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9F7662" w:rsidRDefault="00704D3F">
      <w:pPr>
        <w:pStyle w:val="ZA"/>
        <w:framePr w:wrap="notBeside"/>
        <w:rPr>
          <w:noProof w:val="0"/>
        </w:rPr>
      </w:pPr>
      <w:bookmarkStart w:id="0" w:name="page1"/>
      <w:r w:rsidRPr="009F7662">
        <w:rPr>
          <w:noProof w:val="0"/>
          <w:sz w:val="64"/>
        </w:rPr>
        <w:t>3GPP TR 26.</w:t>
      </w:r>
      <w:r w:rsidR="00525E34" w:rsidRPr="009F7662">
        <w:rPr>
          <w:rFonts w:hint="eastAsia"/>
          <w:noProof w:val="0"/>
          <w:sz w:val="64"/>
          <w:lang w:eastAsia="zh-CN"/>
        </w:rPr>
        <w:t>909</w:t>
      </w:r>
      <w:r w:rsidR="00E8629F" w:rsidRPr="009F7662">
        <w:rPr>
          <w:noProof w:val="0"/>
          <w:sz w:val="64"/>
        </w:rPr>
        <w:t xml:space="preserve"> </w:t>
      </w:r>
      <w:r w:rsidRPr="009F7662">
        <w:rPr>
          <w:noProof w:val="0"/>
        </w:rPr>
        <w:t>V</w:t>
      </w:r>
      <w:r w:rsidR="003A79FF" w:rsidRPr="009F7662">
        <w:rPr>
          <w:noProof w:val="0"/>
        </w:rPr>
        <w:t>1</w:t>
      </w:r>
      <w:r w:rsidRPr="009F7662">
        <w:rPr>
          <w:noProof w:val="0"/>
        </w:rPr>
        <w:t>.</w:t>
      </w:r>
      <w:ins w:id="1" w:author="huawei" w:date="2017-01-25T23:57:00Z">
        <w:r w:rsidR="004F72A4">
          <w:rPr>
            <w:rFonts w:eastAsiaTheme="minorEastAsia" w:hint="eastAsia"/>
            <w:noProof w:val="0"/>
            <w:lang w:eastAsia="zh-CN"/>
          </w:rPr>
          <w:t>1</w:t>
        </w:r>
      </w:ins>
      <w:del w:id="2" w:author="huawei" w:date="2017-01-25T23:57:00Z">
        <w:r w:rsidR="003A79FF" w:rsidRPr="009F7662" w:rsidDel="004F72A4">
          <w:rPr>
            <w:noProof w:val="0"/>
          </w:rPr>
          <w:delText>0</w:delText>
        </w:r>
      </w:del>
      <w:r w:rsidRPr="009F7662">
        <w:rPr>
          <w:noProof w:val="0"/>
        </w:rPr>
        <w:t>.</w:t>
      </w:r>
      <w:r w:rsidR="003A79FF" w:rsidRPr="009F7662">
        <w:rPr>
          <w:noProof w:val="0"/>
        </w:rPr>
        <w:t>0</w:t>
      </w:r>
      <w:r w:rsidR="009657C0" w:rsidRPr="009F7662">
        <w:rPr>
          <w:noProof w:val="0"/>
        </w:rPr>
        <w:t xml:space="preserve"> </w:t>
      </w:r>
      <w:r w:rsidR="00E8629F" w:rsidRPr="009F7662">
        <w:rPr>
          <w:noProof w:val="0"/>
          <w:sz w:val="32"/>
        </w:rPr>
        <w:t>(</w:t>
      </w:r>
      <w:del w:id="3" w:author="huawei" w:date="2017-01-25T23:23:00Z">
        <w:r w:rsidRPr="009F7662" w:rsidDel="00931AFA">
          <w:rPr>
            <w:noProof w:val="0"/>
            <w:sz w:val="32"/>
          </w:rPr>
          <w:delText>201</w:delText>
        </w:r>
        <w:r w:rsidR="00525E34" w:rsidRPr="009F7662" w:rsidDel="00931AFA">
          <w:rPr>
            <w:rFonts w:hint="eastAsia"/>
            <w:noProof w:val="0"/>
            <w:sz w:val="32"/>
            <w:lang w:eastAsia="zh-CN"/>
          </w:rPr>
          <w:delText>6</w:delText>
        </w:r>
      </w:del>
      <w:ins w:id="4" w:author="huawei" w:date="2017-01-25T23:23:00Z">
        <w:r w:rsidR="00931AFA" w:rsidRPr="009F7662">
          <w:rPr>
            <w:noProof w:val="0"/>
            <w:sz w:val="32"/>
          </w:rPr>
          <w:t>201</w:t>
        </w:r>
        <w:r w:rsidR="00931AFA">
          <w:rPr>
            <w:rFonts w:eastAsiaTheme="minorEastAsia" w:hint="eastAsia"/>
            <w:noProof w:val="0"/>
            <w:sz w:val="32"/>
            <w:lang w:eastAsia="zh-CN"/>
          </w:rPr>
          <w:t>7</w:t>
        </w:r>
      </w:ins>
      <w:r w:rsidR="00E8629F" w:rsidRPr="009F7662">
        <w:rPr>
          <w:noProof w:val="0"/>
          <w:sz w:val="32"/>
        </w:rPr>
        <w:t>-</w:t>
      </w:r>
      <w:del w:id="5" w:author="huawei" w:date="2017-01-25T23:23:00Z">
        <w:r w:rsidR="00DE1A68" w:rsidRPr="009F7662" w:rsidDel="00931AFA">
          <w:rPr>
            <w:rFonts w:hint="eastAsia"/>
            <w:noProof w:val="0"/>
            <w:sz w:val="32"/>
            <w:lang w:eastAsia="zh-CN"/>
          </w:rPr>
          <w:delText>1</w:delText>
        </w:r>
        <w:r w:rsidR="003A79FF" w:rsidRPr="009F7662" w:rsidDel="00931AFA">
          <w:rPr>
            <w:noProof w:val="0"/>
            <w:sz w:val="32"/>
            <w:lang w:eastAsia="zh-CN"/>
          </w:rPr>
          <w:delText>2</w:delText>
        </w:r>
      </w:del>
      <w:ins w:id="6" w:author="huawei" w:date="2017-01-25T23:23:00Z">
        <w:r w:rsidR="00931AFA">
          <w:rPr>
            <w:rFonts w:eastAsiaTheme="minorEastAsia" w:hint="eastAsia"/>
            <w:noProof w:val="0"/>
            <w:sz w:val="32"/>
            <w:lang w:eastAsia="zh-CN"/>
          </w:rPr>
          <w:t>01</w:t>
        </w:r>
      </w:ins>
      <w:r w:rsidR="00E8629F" w:rsidRPr="009F7662">
        <w:rPr>
          <w:noProof w:val="0"/>
          <w:sz w:val="32"/>
        </w:rPr>
        <w:t>)</w:t>
      </w:r>
    </w:p>
    <w:p w:rsidR="00E8629F" w:rsidRPr="009F7662" w:rsidRDefault="00E8629F">
      <w:pPr>
        <w:pStyle w:val="ZB"/>
        <w:framePr w:wrap="notBeside"/>
        <w:rPr>
          <w:noProof w:val="0"/>
        </w:rPr>
      </w:pPr>
      <w:r w:rsidRPr="009F7662">
        <w:rPr>
          <w:noProof w:val="0"/>
        </w:rPr>
        <w:t>Technical Report</w:t>
      </w:r>
    </w:p>
    <w:p w:rsidR="00E8629F" w:rsidRPr="009F7662" w:rsidRDefault="00E8629F">
      <w:pPr>
        <w:pStyle w:val="ZT"/>
        <w:framePr w:wrap="notBeside"/>
      </w:pPr>
      <w:r w:rsidRPr="009F7662">
        <w:t>3rd Generation Partnership Project;</w:t>
      </w:r>
    </w:p>
    <w:p w:rsidR="00E8629F" w:rsidRPr="009F7662" w:rsidRDefault="00E8629F">
      <w:pPr>
        <w:pStyle w:val="ZT"/>
        <w:framePr w:wrap="notBeside"/>
      </w:pPr>
      <w:r w:rsidRPr="009F7662">
        <w:t xml:space="preserve">Technical Specification Group </w:t>
      </w:r>
      <w:r w:rsidR="00704D3F" w:rsidRPr="009F7662">
        <w:t>Services and System Aspects</w:t>
      </w:r>
      <w:r w:rsidRPr="009F7662">
        <w:t>;</w:t>
      </w:r>
    </w:p>
    <w:p w:rsidR="00525E34" w:rsidRPr="009F7662" w:rsidRDefault="00525E34" w:rsidP="00525E34">
      <w:pPr>
        <w:pStyle w:val="ZT"/>
        <w:framePr w:wrap="notBeside"/>
        <w:wordWrap w:val="0"/>
        <w:rPr>
          <w:lang w:eastAsia="zh-CN"/>
        </w:rPr>
      </w:pPr>
      <w:r w:rsidRPr="009F7662">
        <w:rPr>
          <w:rFonts w:hint="eastAsia"/>
          <w:lang w:eastAsia="zh-CN"/>
        </w:rPr>
        <w:t>Study on improved streaming Quality of Experience (</w:t>
      </w:r>
      <w:proofErr w:type="spellStart"/>
      <w:r w:rsidRPr="009F7662">
        <w:rPr>
          <w:rFonts w:hint="eastAsia"/>
          <w:lang w:eastAsia="zh-CN"/>
        </w:rPr>
        <w:t>QoE</w:t>
      </w:r>
      <w:proofErr w:type="spellEnd"/>
      <w:r w:rsidRPr="009F7662">
        <w:rPr>
          <w:rFonts w:hint="eastAsia"/>
          <w:lang w:eastAsia="zh-CN"/>
        </w:rPr>
        <w:t xml:space="preserve">) </w:t>
      </w:r>
    </w:p>
    <w:p w:rsidR="00E8629F" w:rsidRPr="009F7662" w:rsidRDefault="00525E34" w:rsidP="00525E34">
      <w:pPr>
        <w:pStyle w:val="ZT"/>
        <w:framePr w:wrap="notBeside"/>
        <w:rPr>
          <w:lang w:eastAsia="zh-CN"/>
        </w:rPr>
      </w:pPr>
      <w:proofErr w:type="gramStart"/>
      <w:r w:rsidRPr="009F7662">
        <w:rPr>
          <w:rFonts w:hint="eastAsia"/>
          <w:lang w:eastAsia="zh-CN"/>
        </w:rPr>
        <w:t>reporting</w:t>
      </w:r>
      <w:proofErr w:type="gramEnd"/>
      <w:r w:rsidRPr="009F7662">
        <w:rPr>
          <w:rFonts w:hint="eastAsia"/>
          <w:lang w:eastAsia="zh-CN"/>
        </w:rPr>
        <w:t xml:space="preserve"> in 3GPP services and networks</w:t>
      </w:r>
    </w:p>
    <w:p w:rsidR="00E8629F" w:rsidRPr="009F7662" w:rsidRDefault="00E8629F">
      <w:pPr>
        <w:pStyle w:val="ZT"/>
        <w:framePr w:wrap="notBeside"/>
        <w:rPr>
          <w:i/>
          <w:sz w:val="28"/>
        </w:rPr>
      </w:pPr>
      <w:r w:rsidRPr="009F7662">
        <w:t>(</w:t>
      </w:r>
      <w:r w:rsidRPr="009F7662">
        <w:rPr>
          <w:rStyle w:val="ZGSM"/>
        </w:rPr>
        <w:t xml:space="preserve">Release </w:t>
      </w:r>
      <w:r w:rsidR="00212373" w:rsidRPr="009F7662">
        <w:rPr>
          <w:rStyle w:val="ZGSM"/>
        </w:rPr>
        <w:t>1</w:t>
      </w:r>
      <w:r w:rsidR="00525E34" w:rsidRPr="009F7662">
        <w:rPr>
          <w:rStyle w:val="ZGSM"/>
          <w:rFonts w:hint="eastAsia"/>
          <w:lang w:eastAsia="zh-CN"/>
        </w:rPr>
        <w:t>4</w:t>
      </w:r>
      <w:r w:rsidRPr="009F7662">
        <w:t>)</w:t>
      </w:r>
    </w:p>
    <w:p w:rsidR="00704D3F" w:rsidRPr="009F7662" w:rsidRDefault="00704D3F" w:rsidP="00704D3F">
      <w:pPr>
        <w:pStyle w:val="ZU"/>
        <w:framePr w:h="4929" w:hRule="exact" w:wrap="notBeside"/>
        <w:tabs>
          <w:tab w:val="right" w:pos="10206"/>
        </w:tabs>
        <w:jc w:val="left"/>
        <w:rPr>
          <w:noProof w:val="0"/>
        </w:rPr>
      </w:pPr>
      <w:r w:rsidRPr="009F7662">
        <w:rPr>
          <w:noProof w:val="0"/>
          <w:color w:val="0000FF"/>
        </w:rPr>
        <w:tab/>
      </w:r>
    </w:p>
    <w:p w:rsidR="00704D3F" w:rsidRPr="009F7662" w:rsidRDefault="00704D3F" w:rsidP="00704D3F">
      <w:pPr>
        <w:pStyle w:val="ZU"/>
        <w:framePr w:h="4929" w:hRule="exact" w:wrap="notBeside"/>
        <w:tabs>
          <w:tab w:val="right" w:pos="10206"/>
        </w:tabs>
        <w:jc w:val="left"/>
        <w:rPr>
          <w:noProof w:val="0"/>
        </w:rPr>
      </w:pPr>
    </w:p>
    <w:p w:rsidR="003A79FF" w:rsidRPr="009F7662" w:rsidRDefault="00175CFF" w:rsidP="003A79FF">
      <w:pPr>
        <w:pStyle w:val="ZU"/>
        <w:framePr w:h="4929" w:hRule="exact" w:wrap="notBeside"/>
        <w:tabs>
          <w:tab w:val="right" w:pos="10206"/>
        </w:tabs>
        <w:jc w:val="left"/>
        <w:rPr>
          <w:noProof w:val="0"/>
        </w:rPr>
      </w:pPr>
      <w:r>
        <w:rPr>
          <w:i/>
          <w:lang w:val="en-US" w:eastAsia="zh-CN"/>
        </w:rPr>
        <w:drawing>
          <wp:inline distT="0" distB="0" distL="0" distR="0">
            <wp:extent cx="1314450" cy="1047750"/>
            <wp:effectExtent l="19050" t="0" r="0" b="0"/>
            <wp:docPr id="1" name="图片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3A79FF" w:rsidRPr="009F7662">
        <w:rPr>
          <w:noProof w:val="0"/>
          <w:color w:val="0000FF"/>
        </w:rPr>
        <w:tab/>
      </w:r>
      <w:r>
        <w:rPr>
          <w:lang w:val="en-US" w:eastAsia="zh-CN"/>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704D3F" w:rsidRPr="009F7662" w:rsidRDefault="00704D3F" w:rsidP="00704D3F">
      <w:pPr>
        <w:pStyle w:val="ZU"/>
        <w:framePr w:h="4929" w:hRule="exact" w:wrap="notBeside"/>
        <w:tabs>
          <w:tab w:val="right" w:pos="10206"/>
        </w:tabs>
        <w:jc w:val="left"/>
        <w:rPr>
          <w:noProof w:val="0"/>
        </w:rPr>
      </w:pPr>
      <w:r w:rsidRPr="009F7662">
        <w:rPr>
          <w:noProof w:val="0"/>
          <w:color w:val="0000FF"/>
        </w:rPr>
        <w:tab/>
      </w:r>
    </w:p>
    <w:p w:rsidR="00704D3F" w:rsidRPr="009F7662" w:rsidRDefault="00704D3F" w:rsidP="00704D3F">
      <w:pPr>
        <w:pStyle w:val="ZU"/>
        <w:framePr w:h="4929" w:hRule="exact" w:wrap="notBeside"/>
        <w:tabs>
          <w:tab w:val="right" w:pos="10206"/>
        </w:tabs>
        <w:jc w:val="left"/>
        <w:rPr>
          <w:noProof w:val="0"/>
        </w:rPr>
      </w:pPr>
    </w:p>
    <w:p w:rsidR="00E8629F" w:rsidRPr="009F7662" w:rsidRDefault="00E8629F">
      <w:pPr>
        <w:framePr w:h="1636" w:hRule="exact" w:wrap="notBeside" w:vAnchor="page" w:hAnchor="margin" w:y="15121"/>
        <w:rPr>
          <w:sz w:val="16"/>
        </w:rPr>
      </w:pPr>
      <w:r w:rsidRPr="009F7662">
        <w:rPr>
          <w:sz w:val="16"/>
        </w:rPr>
        <w:t>The present document has been developed within the 3</w:t>
      </w:r>
      <w:r w:rsidRPr="009F7662">
        <w:rPr>
          <w:sz w:val="16"/>
          <w:vertAlign w:val="superscript"/>
        </w:rPr>
        <w:t>rd</w:t>
      </w:r>
      <w:r w:rsidRPr="009F7662">
        <w:rPr>
          <w:sz w:val="16"/>
        </w:rPr>
        <w:t xml:space="preserve"> Generation Partnership Project (3GPP</w:t>
      </w:r>
      <w:r w:rsidRPr="009F7662">
        <w:rPr>
          <w:sz w:val="16"/>
          <w:vertAlign w:val="superscript"/>
        </w:rPr>
        <w:t xml:space="preserve"> TM</w:t>
      </w:r>
      <w:r w:rsidRPr="009F7662">
        <w:rPr>
          <w:sz w:val="16"/>
        </w:rPr>
        <w:t>) and may be further elaborated for the purposes of 3GPP.</w:t>
      </w:r>
      <w:r w:rsidRPr="009F7662">
        <w:rPr>
          <w:sz w:val="16"/>
        </w:rPr>
        <w:br/>
        <w:t>The present document has not been subject to any approval process by the 3GPP</w:t>
      </w:r>
      <w:r w:rsidRPr="009F7662">
        <w:rPr>
          <w:sz w:val="16"/>
          <w:vertAlign w:val="superscript"/>
        </w:rPr>
        <w:t xml:space="preserve"> </w:t>
      </w:r>
      <w:r w:rsidRPr="009F7662">
        <w:rPr>
          <w:sz w:val="16"/>
        </w:rPr>
        <w:t xml:space="preserve">Organizational Partners and </w:t>
      </w:r>
      <w:r w:rsidRPr="001735C3">
        <w:rPr>
          <w:sz w:val="16"/>
        </w:rPr>
        <w:t>shall</w:t>
      </w:r>
      <w:r w:rsidRPr="009F7662">
        <w:rPr>
          <w:sz w:val="16"/>
        </w:rPr>
        <w:t xml:space="preserve"> not be implemented.</w:t>
      </w:r>
      <w:r w:rsidRPr="009F7662">
        <w:rPr>
          <w:sz w:val="16"/>
        </w:rPr>
        <w:br/>
        <w:t xml:space="preserve">This </w:t>
      </w:r>
      <w:r w:rsidR="000D6CFC" w:rsidRPr="009F7662">
        <w:rPr>
          <w:sz w:val="16"/>
        </w:rPr>
        <w:t>Report</w:t>
      </w:r>
      <w:r w:rsidRPr="009F7662">
        <w:rPr>
          <w:sz w:val="16"/>
        </w:rPr>
        <w:t xml:space="preserve"> is provided for future development work within 3GPP</w:t>
      </w:r>
      <w:r w:rsidRPr="009F7662">
        <w:rPr>
          <w:sz w:val="16"/>
          <w:vertAlign w:val="superscript"/>
        </w:rPr>
        <w:t xml:space="preserve"> </w:t>
      </w:r>
      <w:r w:rsidRPr="009F7662">
        <w:rPr>
          <w:sz w:val="16"/>
        </w:rPr>
        <w:t>only. The Organizational Partners accept no liability for any use of this Specification.</w:t>
      </w:r>
      <w:r w:rsidRPr="009F7662">
        <w:rPr>
          <w:sz w:val="16"/>
        </w:rPr>
        <w:br/>
        <w:t xml:space="preserve">Specifications and </w:t>
      </w:r>
      <w:r w:rsidR="000D6CFC" w:rsidRPr="009F7662">
        <w:rPr>
          <w:sz w:val="16"/>
        </w:rPr>
        <w:t>Reports</w:t>
      </w:r>
      <w:r w:rsidRPr="009F7662">
        <w:rPr>
          <w:sz w:val="16"/>
        </w:rPr>
        <w:t xml:space="preserve"> for implementation of the 3GPP</w:t>
      </w:r>
      <w:r w:rsidRPr="009F7662">
        <w:rPr>
          <w:sz w:val="16"/>
          <w:vertAlign w:val="superscript"/>
        </w:rPr>
        <w:t xml:space="preserve"> TM</w:t>
      </w:r>
      <w:r w:rsidRPr="009F7662">
        <w:rPr>
          <w:sz w:val="16"/>
        </w:rPr>
        <w:t xml:space="preserve"> system should be obtained via the 3GPP Organizational Partners' Publications Offices.</w:t>
      </w:r>
    </w:p>
    <w:p w:rsidR="00E8629F" w:rsidRPr="009F7662" w:rsidRDefault="00E8629F">
      <w:pPr>
        <w:pStyle w:val="ZV"/>
        <w:framePr w:wrap="notBeside"/>
        <w:rPr>
          <w:noProof w:val="0"/>
        </w:rPr>
      </w:pPr>
    </w:p>
    <w:p w:rsidR="00E8629F" w:rsidRPr="009F7662" w:rsidRDefault="00E8629F"/>
    <w:bookmarkEnd w:id="0"/>
    <w:p w:rsidR="00E8629F" w:rsidRPr="009F7662" w:rsidRDefault="00E8629F">
      <w:pPr>
        <w:sectPr w:rsidR="00E8629F" w:rsidRPr="009F7662">
          <w:footnotePr>
            <w:numRestart w:val="eachSect"/>
          </w:footnotePr>
          <w:pgSz w:w="11907" w:h="16840"/>
          <w:pgMar w:top="2268" w:right="851" w:bottom="10773" w:left="851" w:header="0" w:footer="0" w:gutter="0"/>
          <w:cols w:space="720"/>
        </w:sectPr>
      </w:pPr>
    </w:p>
    <w:p w:rsidR="00E8629F" w:rsidRPr="009F7662" w:rsidRDefault="00E8629F">
      <w:bookmarkStart w:id="7" w:name="page2"/>
    </w:p>
    <w:p w:rsidR="00E8629F" w:rsidRPr="009F7662" w:rsidRDefault="00E8629F">
      <w:pPr>
        <w:pStyle w:val="FP"/>
        <w:framePr w:wrap="notBeside" w:hAnchor="margin" w:y="1419"/>
        <w:pBdr>
          <w:bottom w:val="single" w:sz="6" w:space="1" w:color="auto"/>
        </w:pBdr>
        <w:spacing w:before="240"/>
        <w:ind w:left="2835" w:right="2835"/>
        <w:jc w:val="center"/>
      </w:pPr>
      <w:r w:rsidRPr="009F7662">
        <w:t>Keywords</w:t>
      </w:r>
    </w:p>
    <w:p w:rsidR="00E8629F" w:rsidRPr="009F7662" w:rsidRDefault="00704D3F">
      <w:pPr>
        <w:pStyle w:val="FP"/>
        <w:framePr w:wrap="notBeside" w:hAnchor="margin" w:y="1419"/>
        <w:ind w:left="2835" w:right="2835"/>
        <w:jc w:val="center"/>
        <w:rPr>
          <w:rFonts w:ascii="Arial" w:hAnsi="Arial"/>
          <w:sz w:val="18"/>
        </w:rPr>
      </w:pPr>
      <w:r w:rsidRPr="009F7662">
        <w:rPr>
          <w:rFonts w:ascii="Arial" w:hAnsi="Arial"/>
          <w:sz w:val="18"/>
        </w:rPr>
        <w:t>3GPP</w:t>
      </w:r>
      <w:r w:rsidR="00E8629F" w:rsidRPr="009F7662">
        <w:rPr>
          <w:rFonts w:ascii="Arial" w:hAnsi="Arial"/>
          <w:sz w:val="18"/>
        </w:rPr>
        <w:t xml:space="preserve">, </w:t>
      </w:r>
      <w:r w:rsidRPr="009F7662">
        <w:rPr>
          <w:rFonts w:ascii="Arial" w:hAnsi="Arial"/>
          <w:sz w:val="18"/>
        </w:rPr>
        <w:t>MBMS, MCPTT</w:t>
      </w:r>
    </w:p>
    <w:p w:rsidR="00E8629F" w:rsidRPr="009F7662" w:rsidRDefault="00E8629F"/>
    <w:p w:rsidR="00E8629F" w:rsidRPr="009F7662" w:rsidRDefault="00E8629F">
      <w:pPr>
        <w:pStyle w:val="FP"/>
        <w:framePr w:wrap="notBeside" w:hAnchor="margin" w:yAlign="center"/>
        <w:spacing w:after="240"/>
        <w:ind w:left="2835" w:right="2835"/>
        <w:jc w:val="center"/>
        <w:rPr>
          <w:rFonts w:ascii="Arial" w:hAnsi="Arial"/>
          <w:b/>
          <w:i/>
        </w:rPr>
      </w:pPr>
      <w:r w:rsidRPr="009F7662">
        <w:rPr>
          <w:rFonts w:ascii="Arial" w:hAnsi="Arial"/>
          <w:b/>
          <w:i/>
        </w:rPr>
        <w:t>3GPP</w:t>
      </w:r>
    </w:p>
    <w:p w:rsidR="00E8629F" w:rsidRPr="009F7662" w:rsidRDefault="00E8629F">
      <w:pPr>
        <w:pStyle w:val="FP"/>
        <w:framePr w:wrap="notBeside" w:hAnchor="margin" w:yAlign="center"/>
        <w:pBdr>
          <w:bottom w:val="single" w:sz="6" w:space="1" w:color="auto"/>
        </w:pBdr>
        <w:ind w:left="2835" w:right="2835"/>
        <w:jc w:val="center"/>
      </w:pPr>
      <w:r w:rsidRPr="009F7662">
        <w:t>Postal address</w:t>
      </w:r>
    </w:p>
    <w:p w:rsidR="00E8629F" w:rsidRPr="009F7662" w:rsidRDefault="00E8629F">
      <w:pPr>
        <w:pStyle w:val="FP"/>
        <w:framePr w:wrap="notBeside" w:hAnchor="margin" w:yAlign="center"/>
        <w:ind w:left="2835" w:right="2835"/>
        <w:jc w:val="center"/>
        <w:rPr>
          <w:rFonts w:ascii="Arial" w:hAnsi="Arial"/>
          <w:sz w:val="18"/>
        </w:rPr>
      </w:pPr>
    </w:p>
    <w:p w:rsidR="00E8629F" w:rsidRPr="00FF4EB0" w:rsidRDefault="00E8629F">
      <w:pPr>
        <w:pStyle w:val="FP"/>
        <w:framePr w:wrap="notBeside" w:hAnchor="margin" w:yAlign="center"/>
        <w:pBdr>
          <w:bottom w:val="single" w:sz="6" w:space="1" w:color="auto"/>
        </w:pBdr>
        <w:spacing w:before="240"/>
        <w:ind w:left="2835" w:right="2835"/>
        <w:jc w:val="center"/>
        <w:rPr>
          <w:lang w:val="fr-FR"/>
        </w:rPr>
      </w:pPr>
      <w:r w:rsidRPr="00FF4EB0">
        <w:rPr>
          <w:lang w:val="fr-FR"/>
        </w:rPr>
        <w:t>3GPP support office address</w:t>
      </w:r>
    </w:p>
    <w:p w:rsidR="00E8629F" w:rsidRPr="00FF4EB0" w:rsidRDefault="00E8629F">
      <w:pPr>
        <w:pStyle w:val="FP"/>
        <w:framePr w:wrap="notBeside" w:hAnchor="margin" w:yAlign="center"/>
        <w:ind w:left="2835" w:right="2835"/>
        <w:jc w:val="center"/>
        <w:rPr>
          <w:rFonts w:ascii="Arial" w:hAnsi="Arial"/>
          <w:sz w:val="18"/>
          <w:lang w:val="fr-FR"/>
        </w:rPr>
      </w:pPr>
      <w:r w:rsidRPr="00FF4EB0">
        <w:rPr>
          <w:rFonts w:ascii="Arial" w:hAnsi="Arial"/>
          <w:sz w:val="18"/>
          <w:lang w:val="fr-FR"/>
        </w:rPr>
        <w:t>650 Route des Lucioles - Sophia Antipolis</w:t>
      </w:r>
    </w:p>
    <w:p w:rsidR="00E8629F" w:rsidRPr="00FF4EB0" w:rsidRDefault="00E8629F">
      <w:pPr>
        <w:pStyle w:val="FP"/>
        <w:framePr w:wrap="notBeside" w:hAnchor="margin" w:yAlign="center"/>
        <w:ind w:left="2835" w:right="2835"/>
        <w:jc w:val="center"/>
        <w:rPr>
          <w:rFonts w:ascii="Arial" w:hAnsi="Arial"/>
          <w:sz w:val="18"/>
          <w:lang w:val="fr-FR"/>
        </w:rPr>
      </w:pPr>
      <w:r w:rsidRPr="00FF4EB0">
        <w:rPr>
          <w:rFonts w:ascii="Arial" w:hAnsi="Arial"/>
          <w:sz w:val="18"/>
          <w:lang w:val="fr-FR"/>
        </w:rPr>
        <w:t>Valbonne - FRANCE</w:t>
      </w:r>
    </w:p>
    <w:p w:rsidR="00E8629F" w:rsidRPr="009F7662" w:rsidRDefault="00E8629F">
      <w:pPr>
        <w:pStyle w:val="FP"/>
        <w:framePr w:wrap="notBeside" w:hAnchor="margin" w:yAlign="center"/>
        <w:spacing w:after="20"/>
        <w:ind w:left="2835" w:right="2835"/>
        <w:jc w:val="center"/>
        <w:rPr>
          <w:rFonts w:ascii="Arial" w:hAnsi="Arial"/>
          <w:sz w:val="18"/>
        </w:rPr>
      </w:pPr>
      <w:r w:rsidRPr="009F7662">
        <w:rPr>
          <w:rFonts w:ascii="Arial" w:hAnsi="Arial"/>
          <w:sz w:val="18"/>
        </w:rPr>
        <w:t>Tel.: +33 4 92 94 42 00 Fax: +33 4 93 65 47 16</w:t>
      </w:r>
    </w:p>
    <w:p w:rsidR="00E8629F" w:rsidRPr="009F7662" w:rsidRDefault="00E8629F">
      <w:pPr>
        <w:pStyle w:val="FP"/>
        <w:framePr w:wrap="notBeside" w:hAnchor="margin" w:yAlign="center"/>
        <w:pBdr>
          <w:bottom w:val="single" w:sz="6" w:space="1" w:color="auto"/>
        </w:pBdr>
        <w:spacing w:before="240"/>
        <w:ind w:left="2835" w:right="2835"/>
        <w:jc w:val="center"/>
      </w:pPr>
      <w:r w:rsidRPr="009F7662">
        <w:t>Internet</w:t>
      </w:r>
    </w:p>
    <w:p w:rsidR="00E8629F" w:rsidRPr="009F7662" w:rsidRDefault="00E8629F">
      <w:pPr>
        <w:pStyle w:val="FP"/>
        <w:framePr w:wrap="notBeside" w:hAnchor="margin" w:yAlign="center"/>
        <w:ind w:left="2835" w:right="2835"/>
        <w:jc w:val="center"/>
        <w:rPr>
          <w:rFonts w:ascii="Arial" w:hAnsi="Arial"/>
          <w:sz w:val="18"/>
        </w:rPr>
      </w:pPr>
      <w:r w:rsidRPr="009F7662">
        <w:rPr>
          <w:rFonts w:ascii="Arial" w:hAnsi="Arial"/>
          <w:sz w:val="18"/>
        </w:rPr>
        <w:t>http://www.3gpp.org</w:t>
      </w:r>
    </w:p>
    <w:p w:rsidR="00E8629F" w:rsidRPr="009F7662" w:rsidRDefault="00E8629F"/>
    <w:p w:rsidR="000E427F" w:rsidRPr="009F7662" w:rsidRDefault="000E427F" w:rsidP="000E427F">
      <w:pPr>
        <w:pStyle w:val="FP"/>
        <w:framePr w:h="3057" w:hRule="exact" w:wrap="notBeside" w:vAnchor="page" w:hAnchor="margin" w:y="12605"/>
        <w:pBdr>
          <w:bottom w:val="single" w:sz="6" w:space="1" w:color="auto"/>
        </w:pBdr>
        <w:spacing w:after="240"/>
        <w:jc w:val="center"/>
        <w:rPr>
          <w:rFonts w:ascii="Arial" w:hAnsi="Arial"/>
          <w:b/>
          <w:i/>
        </w:rPr>
      </w:pPr>
      <w:r w:rsidRPr="009F7662">
        <w:rPr>
          <w:rFonts w:ascii="Arial" w:hAnsi="Arial"/>
          <w:b/>
          <w:i/>
        </w:rPr>
        <w:t>Copyright Notification</w:t>
      </w:r>
    </w:p>
    <w:p w:rsidR="000E427F" w:rsidRPr="009F7662" w:rsidRDefault="000E427F" w:rsidP="000E427F">
      <w:pPr>
        <w:pStyle w:val="FP"/>
        <w:framePr w:h="3057" w:hRule="exact" w:wrap="notBeside" w:vAnchor="page" w:hAnchor="margin" w:y="12605"/>
        <w:jc w:val="center"/>
      </w:pPr>
      <w:r w:rsidRPr="009F7662">
        <w:t>No part may be reproduced except as authorized by written permission.</w:t>
      </w:r>
      <w:r w:rsidRPr="009F7662">
        <w:br/>
        <w:t>The copyright and the foregoing restriction extend to reproduction in all media.</w:t>
      </w:r>
    </w:p>
    <w:p w:rsidR="000E427F" w:rsidRPr="009F7662" w:rsidRDefault="000E427F" w:rsidP="000E427F">
      <w:pPr>
        <w:pStyle w:val="FP"/>
        <w:framePr w:h="3057" w:hRule="exact" w:wrap="notBeside" w:vAnchor="page" w:hAnchor="margin" w:y="12605"/>
        <w:jc w:val="center"/>
      </w:pPr>
    </w:p>
    <w:p w:rsidR="000E427F" w:rsidRPr="009F7662" w:rsidRDefault="000E427F" w:rsidP="000E427F">
      <w:pPr>
        <w:pStyle w:val="FP"/>
        <w:framePr w:h="3057" w:hRule="exact" w:wrap="notBeside" w:vAnchor="page" w:hAnchor="margin" w:y="12605"/>
        <w:jc w:val="center"/>
        <w:rPr>
          <w:sz w:val="18"/>
        </w:rPr>
      </w:pPr>
      <w:proofErr w:type="gramStart"/>
      <w:r w:rsidRPr="009F7662">
        <w:rPr>
          <w:sz w:val="18"/>
        </w:rPr>
        <w:t>© 2016, 3GPP Organizational Partners (ARIB, ATIS, CCSA, ETSI, TSDSI, TTA, TTC).</w:t>
      </w:r>
      <w:bookmarkStart w:id="8" w:name="copyrightaddon"/>
      <w:bookmarkEnd w:id="8"/>
      <w:proofErr w:type="gramEnd"/>
    </w:p>
    <w:p w:rsidR="000E427F" w:rsidRPr="009F7662" w:rsidRDefault="000E427F" w:rsidP="000E427F">
      <w:pPr>
        <w:pStyle w:val="FP"/>
        <w:framePr w:h="3057" w:hRule="exact" w:wrap="notBeside" w:vAnchor="page" w:hAnchor="margin" w:y="12605"/>
        <w:jc w:val="center"/>
        <w:rPr>
          <w:sz w:val="18"/>
        </w:rPr>
      </w:pPr>
      <w:r w:rsidRPr="009F7662">
        <w:rPr>
          <w:sz w:val="18"/>
        </w:rPr>
        <w:t>All rights reserved.</w:t>
      </w:r>
    </w:p>
    <w:p w:rsidR="000E427F" w:rsidRPr="009F7662" w:rsidRDefault="000E427F" w:rsidP="000E427F">
      <w:pPr>
        <w:pStyle w:val="FP"/>
        <w:framePr w:h="3057" w:hRule="exact" w:wrap="notBeside" w:vAnchor="page" w:hAnchor="margin" w:y="12605"/>
        <w:rPr>
          <w:sz w:val="18"/>
        </w:rPr>
      </w:pPr>
    </w:p>
    <w:p w:rsidR="000E427F" w:rsidRPr="009F7662" w:rsidRDefault="000E427F" w:rsidP="000E427F">
      <w:pPr>
        <w:pStyle w:val="FP"/>
        <w:framePr w:h="3057" w:hRule="exact" w:wrap="notBeside" w:vAnchor="page" w:hAnchor="margin" w:y="12605"/>
        <w:rPr>
          <w:sz w:val="18"/>
        </w:rPr>
      </w:pPr>
      <w:r w:rsidRPr="009F7662">
        <w:rPr>
          <w:sz w:val="18"/>
        </w:rPr>
        <w:t>UMTS™ is a Trade Mark of ETSI registered for the benefit of its members</w:t>
      </w:r>
    </w:p>
    <w:p w:rsidR="000E427F" w:rsidRPr="009F7662" w:rsidRDefault="000E427F" w:rsidP="000E427F">
      <w:pPr>
        <w:pStyle w:val="FP"/>
        <w:framePr w:h="3057" w:hRule="exact" w:wrap="notBeside" w:vAnchor="page" w:hAnchor="margin" w:y="12605"/>
        <w:rPr>
          <w:sz w:val="18"/>
        </w:rPr>
      </w:pPr>
      <w:r w:rsidRPr="009F7662">
        <w:rPr>
          <w:sz w:val="18"/>
        </w:rPr>
        <w:t>3GPP™ is a Trade Mark of ETSI registered for the benefit of its Members and of the 3GPP Organizational Partners</w:t>
      </w:r>
      <w:r w:rsidRPr="009F7662">
        <w:rPr>
          <w:sz w:val="18"/>
        </w:rPr>
        <w:br/>
        <w:t>LTE™ is a Trade Mark of ETSI registered for the benefit of its Members and of the 3GPP Organizational Partners</w:t>
      </w:r>
    </w:p>
    <w:p w:rsidR="000E427F" w:rsidRPr="009F7662" w:rsidRDefault="000E427F" w:rsidP="000E427F">
      <w:pPr>
        <w:pStyle w:val="FP"/>
        <w:framePr w:h="3057" w:hRule="exact" w:wrap="notBeside" w:vAnchor="page" w:hAnchor="margin" w:y="12605"/>
        <w:rPr>
          <w:sz w:val="18"/>
        </w:rPr>
      </w:pPr>
      <w:r w:rsidRPr="009F7662">
        <w:rPr>
          <w:sz w:val="18"/>
        </w:rPr>
        <w:t>GSM® and the GSM logo are registered and owned by the GSM Association</w:t>
      </w:r>
    </w:p>
    <w:p w:rsidR="00E8629F" w:rsidRPr="009F7662" w:rsidRDefault="00E8629F"/>
    <w:bookmarkEnd w:id="7"/>
    <w:p w:rsidR="00E8629F" w:rsidRPr="009F7662" w:rsidRDefault="00E8629F">
      <w:pPr>
        <w:pStyle w:val="TT"/>
      </w:pPr>
      <w:r w:rsidRPr="009F7662">
        <w:br w:type="page"/>
      </w:r>
      <w:r w:rsidRPr="009F7662">
        <w:lastRenderedPageBreak/>
        <w:t>Contents</w:t>
      </w:r>
    </w:p>
    <w:p w:rsidR="00D91878" w:rsidRDefault="00E41E55">
      <w:pPr>
        <w:pStyle w:val="10"/>
        <w:rPr>
          <w:rFonts w:ascii="Calibri" w:hAnsi="Calibri"/>
          <w:szCs w:val="22"/>
          <w:lang w:val="en-US"/>
        </w:rPr>
      </w:pPr>
      <w:r>
        <w:fldChar w:fldCharType="begin" w:fldLock="1"/>
      </w:r>
      <w:r w:rsidR="00D91878">
        <w:instrText xml:space="preserve"> TOC \o "1-9" </w:instrText>
      </w:r>
      <w:r>
        <w:fldChar w:fldCharType="separate"/>
      </w:r>
      <w:r w:rsidR="00D91878">
        <w:t>Foreword</w:t>
      </w:r>
      <w:r w:rsidR="00D91878">
        <w:tab/>
      </w:r>
      <w:r>
        <w:fldChar w:fldCharType="begin" w:fldLock="1"/>
      </w:r>
      <w:r w:rsidR="00D91878">
        <w:instrText xml:space="preserve"> PAGEREF _Toc467108895 \h </w:instrText>
      </w:r>
      <w:r>
        <w:fldChar w:fldCharType="separate"/>
      </w:r>
      <w:r w:rsidR="00D91878">
        <w:t>4</w:t>
      </w:r>
      <w:r>
        <w:fldChar w:fldCharType="end"/>
      </w:r>
    </w:p>
    <w:p w:rsidR="00D91878" w:rsidRDefault="00D91878">
      <w:pPr>
        <w:pStyle w:val="10"/>
        <w:rPr>
          <w:rFonts w:ascii="Calibri" w:hAnsi="Calibri"/>
          <w:szCs w:val="22"/>
          <w:lang w:val="en-US"/>
        </w:rPr>
      </w:pPr>
      <w:r>
        <w:t>1</w:t>
      </w:r>
      <w:r>
        <w:rPr>
          <w:rFonts w:ascii="Calibri" w:hAnsi="Calibri"/>
          <w:szCs w:val="22"/>
          <w:lang w:val="en-US"/>
        </w:rPr>
        <w:tab/>
      </w:r>
      <w:r>
        <w:t>Scope</w:t>
      </w:r>
      <w:r>
        <w:tab/>
      </w:r>
      <w:r w:rsidR="00E41E55">
        <w:fldChar w:fldCharType="begin" w:fldLock="1"/>
      </w:r>
      <w:r>
        <w:instrText xml:space="preserve"> PAGEREF _Toc467108896 \h </w:instrText>
      </w:r>
      <w:r w:rsidR="00E41E55">
        <w:fldChar w:fldCharType="separate"/>
      </w:r>
      <w:r>
        <w:t>5</w:t>
      </w:r>
      <w:r w:rsidR="00E41E55">
        <w:fldChar w:fldCharType="end"/>
      </w:r>
    </w:p>
    <w:p w:rsidR="00D91878" w:rsidRDefault="00D91878">
      <w:pPr>
        <w:pStyle w:val="10"/>
        <w:rPr>
          <w:rFonts w:ascii="Calibri" w:hAnsi="Calibri"/>
          <w:szCs w:val="22"/>
          <w:lang w:val="en-US"/>
        </w:rPr>
      </w:pPr>
      <w:r>
        <w:t>2</w:t>
      </w:r>
      <w:r>
        <w:rPr>
          <w:rFonts w:ascii="Calibri" w:hAnsi="Calibri"/>
          <w:szCs w:val="22"/>
          <w:lang w:val="en-US"/>
        </w:rPr>
        <w:tab/>
      </w:r>
      <w:r>
        <w:t>References</w:t>
      </w:r>
      <w:r>
        <w:tab/>
      </w:r>
      <w:r w:rsidR="00E41E55">
        <w:fldChar w:fldCharType="begin" w:fldLock="1"/>
      </w:r>
      <w:r>
        <w:instrText xml:space="preserve"> PAGEREF _Toc467108897 \h </w:instrText>
      </w:r>
      <w:r w:rsidR="00E41E55">
        <w:fldChar w:fldCharType="separate"/>
      </w:r>
      <w:r>
        <w:t>5</w:t>
      </w:r>
      <w:r w:rsidR="00E41E55">
        <w:fldChar w:fldCharType="end"/>
      </w:r>
    </w:p>
    <w:p w:rsidR="00D91878" w:rsidRDefault="00D91878">
      <w:pPr>
        <w:pStyle w:val="10"/>
        <w:rPr>
          <w:rFonts w:ascii="Calibri" w:hAnsi="Calibri"/>
          <w:szCs w:val="22"/>
          <w:lang w:val="en-US"/>
        </w:rPr>
      </w:pPr>
      <w:r>
        <w:t>3</w:t>
      </w:r>
      <w:r>
        <w:rPr>
          <w:rFonts w:ascii="Calibri" w:hAnsi="Calibri"/>
          <w:szCs w:val="22"/>
          <w:lang w:val="en-US"/>
        </w:rPr>
        <w:tab/>
      </w:r>
      <w:r>
        <w:t>Abbreviations</w:t>
      </w:r>
      <w:r>
        <w:tab/>
      </w:r>
      <w:r w:rsidR="00E41E55">
        <w:fldChar w:fldCharType="begin" w:fldLock="1"/>
      </w:r>
      <w:r>
        <w:instrText xml:space="preserve"> PAGEREF _Toc467108898 \h </w:instrText>
      </w:r>
      <w:r w:rsidR="00E41E55">
        <w:fldChar w:fldCharType="separate"/>
      </w:r>
      <w:r>
        <w:t>5</w:t>
      </w:r>
      <w:r w:rsidR="00E41E55">
        <w:fldChar w:fldCharType="end"/>
      </w:r>
    </w:p>
    <w:p w:rsidR="00D91878" w:rsidRDefault="00D91878">
      <w:pPr>
        <w:pStyle w:val="10"/>
        <w:rPr>
          <w:rFonts w:ascii="Calibri" w:hAnsi="Calibri"/>
          <w:szCs w:val="22"/>
          <w:lang w:val="en-US"/>
        </w:rPr>
      </w:pPr>
      <w:r>
        <w:t>4</w:t>
      </w:r>
      <w:r>
        <w:rPr>
          <w:rFonts w:ascii="Calibri" w:hAnsi="Calibri"/>
          <w:szCs w:val="22"/>
          <w:lang w:val="en-US"/>
        </w:rPr>
        <w:tab/>
      </w:r>
      <w:r>
        <w:t>A/V Quality Monitoring Support for 3GPP PSS</w:t>
      </w:r>
      <w:r>
        <w:tab/>
      </w:r>
      <w:r w:rsidR="00E41E55">
        <w:fldChar w:fldCharType="begin" w:fldLock="1"/>
      </w:r>
      <w:r>
        <w:instrText xml:space="preserve"> PAGEREF _Toc467108899 \h </w:instrText>
      </w:r>
      <w:r w:rsidR="00E41E55">
        <w:fldChar w:fldCharType="separate"/>
      </w:r>
      <w:r>
        <w:t>6</w:t>
      </w:r>
      <w:r w:rsidR="00E41E55">
        <w:fldChar w:fldCharType="end"/>
      </w:r>
    </w:p>
    <w:p w:rsidR="00D91878" w:rsidRDefault="00D91878">
      <w:pPr>
        <w:pStyle w:val="20"/>
        <w:rPr>
          <w:rFonts w:ascii="Calibri" w:hAnsi="Calibri"/>
          <w:sz w:val="22"/>
          <w:szCs w:val="22"/>
          <w:lang w:val="en-US"/>
        </w:rPr>
      </w:pPr>
      <w:r>
        <w:t>4.1</w:t>
      </w:r>
      <w:r>
        <w:rPr>
          <w:rFonts w:ascii="Calibri" w:hAnsi="Calibri"/>
          <w:sz w:val="22"/>
          <w:szCs w:val="22"/>
          <w:lang w:val="en-US"/>
        </w:rPr>
        <w:tab/>
      </w:r>
      <w:r>
        <w:t>WebTV Quality Monitoring</w:t>
      </w:r>
      <w:r>
        <w:tab/>
      </w:r>
      <w:r w:rsidR="00E41E55">
        <w:fldChar w:fldCharType="begin" w:fldLock="1"/>
      </w:r>
      <w:r>
        <w:instrText xml:space="preserve"> PAGEREF _Toc467108900 \h </w:instrText>
      </w:r>
      <w:r w:rsidR="00E41E55">
        <w:fldChar w:fldCharType="separate"/>
      </w:r>
      <w:r>
        <w:t>6</w:t>
      </w:r>
      <w:r w:rsidR="00E41E55">
        <w:fldChar w:fldCharType="end"/>
      </w:r>
    </w:p>
    <w:p w:rsidR="00D91878" w:rsidRDefault="00D91878">
      <w:pPr>
        <w:pStyle w:val="30"/>
        <w:rPr>
          <w:rFonts w:ascii="Calibri" w:hAnsi="Calibri"/>
          <w:sz w:val="22"/>
          <w:szCs w:val="22"/>
          <w:lang w:val="en-US"/>
        </w:rPr>
      </w:pPr>
      <w:r>
        <w:t>4.1.1</w:t>
      </w:r>
      <w:r>
        <w:rPr>
          <w:rFonts w:ascii="Calibri" w:hAnsi="Calibri"/>
          <w:sz w:val="22"/>
          <w:szCs w:val="22"/>
          <w:lang w:val="en-US"/>
        </w:rPr>
        <w:tab/>
      </w:r>
      <w:r>
        <w:t>Use case</w:t>
      </w:r>
      <w:r>
        <w:tab/>
      </w:r>
      <w:r w:rsidR="00E41E55">
        <w:fldChar w:fldCharType="begin" w:fldLock="1"/>
      </w:r>
      <w:r>
        <w:instrText xml:space="preserve"> PAGEREF _Toc467108901 \h </w:instrText>
      </w:r>
      <w:r w:rsidR="00E41E55">
        <w:fldChar w:fldCharType="separate"/>
      </w:r>
      <w:r>
        <w:t>6</w:t>
      </w:r>
      <w:r w:rsidR="00E41E55">
        <w:fldChar w:fldCharType="end"/>
      </w:r>
    </w:p>
    <w:p w:rsidR="00D91878" w:rsidRDefault="00D91878">
      <w:pPr>
        <w:pStyle w:val="30"/>
        <w:rPr>
          <w:rFonts w:ascii="Calibri" w:hAnsi="Calibri"/>
          <w:sz w:val="22"/>
          <w:szCs w:val="22"/>
          <w:lang w:val="en-US"/>
        </w:rPr>
      </w:pPr>
      <w:r>
        <w:t>4.1.2</w:t>
      </w:r>
      <w:r>
        <w:rPr>
          <w:rFonts w:ascii="Calibri" w:hAnsi="Calibri"/>
          <w:sz w:val="22"/>
          <w:szCs w:val="22"/>
          <w:lang w:val="en-US"/>
        </w:rPr>
        <w:tab/>
      </w:r>
      <w:r>
        <w:rPr>
          <w:lang w:eastAsia="zh-CN"/>
        </w:rPr>
        <w:t xml:space="preserve">Potential </w:t>
      </w:r>
      <w:r>
        <w:t>Recommended requirements</w:t>
      </w:r>
      <w:r>
        <w:tab/>
      </w:r>
      <w:r w:rsidR="00E41E55">
        <w:fldChar w:fldCharType="begin" w:fldLock="1"/>
      </w:r>
      <w:r>
        <w:instrText xml:space="preserve"> PAGEREF _Toc467108902 \h </w:instrText>
      </w:r>
      <w:r w:rsidR="00E41E55">
        <w:fldChar w:fldCharType="separate"/>
      </w:r>
      <w:r>
        <w:t>7</w:t>
      </w:r>
      <w:r w:rsidR="00E41E55">
        <w:fldChar w:fldCharType="end"/>
      </w:r>
    </w:p>
    <w:p w:rsidR="00D91878" w:rsidRDefault="00D91878">
      <w:pPr>
        <w:pStyle w:val="20"/>
        <w:rPr>
          <w:rFonts w:ascii="Calibri" w:hAnsi="Calibri"/>
          <w:sz w:val="22"/>
          <w:szCs w:val="22"/>
          <w:lang w:val="en-US"/>
        </w:rPr>
      </w:pPr>
      <w:r>
        <w:t>4.2</w:t>
      </w:r>
      <w:r>
        <w:rPr>
          <w:rFonts w:ascii="Calibri" w:hAnsi="Calibri"/>
          <w:sz w:val="22"/>
          <w:szCs w:val="22"/>
          <w:lang w:val="en-US"/>
        </w:rPr>
        <w:tab/>
      </w:r>
      <w:r>
        <w:t>ITU-T P.NATS Quality Assessment Model for HTTP Adaptive Streaming</w:t>
      </w:r>
      <w:r>
        <w:tab/>
      </w:r>
      <w:r w:rsidR="00E41E55">
        <w:fldChar w:fldCharType="begin" w:fldLock="1"/>
      </w:r>
      <w:r>
        <w:instrText xml:space="preserve"> PAGEREF _Toc467108903 \h </w:instrText>
      </w:r>
      <w:r w:rsidR="00E41E55">
        <w:fldChar w:fldCharType="separate"/>
      </w:r>
      <w:r>
        <w:t>8</w:t>
      </w:r>
      <w:r w:rsidR="00E41E55">
        <w:fldChar w:fldCharType="end"/>
      </w:r>
    </w:p>
    <w:p w:rsidR="00D91878" w:rsidRDefault="00D91878">
      <w:pPr>
        <w:pStyle w:val="20"/>
        <w:rPr>
          <w:rFonts w:ascii="Calibri" w:hAnsi="Calibri"/>
          <w:sz w:val="22"/>
          <w:szCs w:val="22"/>
          <w:lang w:val="en-US"/>
        </w:rPr>
      </w:pPr>
      <w:r>
        <w:t>4.3</w:t>
      </w:r>
      <w:r>
        <w:rPr>
          <w:rFonts w:ascii="Calibri" w:hAnsi="Calibri"/>
          <w:sz w:val="22"/>
          <w:szCs w:val="22"/>
          <w:lang w:val="en-US"/>
        </w:rPr>
        <w:tab/>
      </w:r>
      <w:r>
        <w:t>Gap analysis of PSS QoE metrics for support of ITU-T P.NATS</w:t>
      </w:r>
      <w:r>
        <w:tab/>
      </w:r>
      <w:r w:rsidR="00E41E55">
        <w:fldChar w:fldCharType="begin" w:fldLock="1"/>
      </w:r>
      <w:r>
        <w:instrText xml:space="preserve"> PAGEREF _Toc467108904 \h </w:instrText>
      </w:r>
      <w:r w:rsidR="00E41E55">
        <w:fldChar w:fldCharType="separate"/>
      </w:r>
      <w:r>
        <w:t>11</w:t>
      </w:r>
      <w:r w:rsidR="00E41E55">
        <w:fldChar w:fldCharType="end"/>
      </w:r>
    </w:p>
    <w:p w:rsidR="00D91878" w:rsidRDefault="00D91878">
      <w:pPr>
        <w:pStyle w:val="30"/>
        <w:rPr>
          <w:rFonts w:ascii="Calibri" w:hAnsi="Calibri"/>
          <w:sz w:val="22"/>
          <w:szCs w:val="22"/>
          <w:lang w:val="en-US"/>
        </w:rPr>
      </w:pPr>
      <w:r>
        <w:t>4.3.1</w:t>
      </w:r>
      <w:r>
        <w:rPr>
          <w:rFonts w:ascii="Calibri" w:hAnsi="Calibri"/>
          <w:sz w:val="22"/>
          <w:szCs w:val="22"/>
          <w:lang w:val="en-US"/>
        </w:rPr>
        <w:tab/>
      </w:r>
      <w:r>
        <w:t>Supported Mode</w:t>
      </w:r>
      <w:r>
        <w:tab/>
      </w:r>
      <w:r w:rsidR="00E41E55">
        <w:fldChar w:fldCharType="begin" w:fldLock="1"/>
      </w:r>
      <w:r>
        <w:instrText xml:space="preserve"> PAGEREF _Toc467108905 \h </w:instrText>
      </w:r>
      <w:r w:rsidR="00E41E55">
        <w:fldChar w:fldCharType="separate"/>
      </w:r>
      <w:r>
        <w:t>11</w:t>
      </w:r>
      <w:r w:rsidR="00E41E55">
        <w:fldChar w:fldCharType="end"/>
      </w:r>
    </w:p>
    <w:p w:rsidR="00D91878" w:rsidRDefault="00D91878">
      <w:pPr>
        <w:pStyle w:val="30"/>
        <w:rPr>
          <w:rFonts w:ascii="Calibri" w:hAnsi="Calibri"/>
          <w:sz w:val="22"/>
          <w:szCs w:val="22"/>
          <w:lang w:val="en-US"/>
        </w:rPr>
      </w:pPr>
      <w:r>
        <w:t>4.3.2</w:t>
      </w:r>
      <w:r>
        <w:rPr>
          <w:rFonts w:ascii="Calibri" w:hAnsi="Calibri"/>
          <w:sz w:val="22"/>
          <w:szCs w:val="22"/>
          <w:lang w:val="en-US"/>
        </w:rPr>
        <w:tab/>
      </w:r>
      <w:r>
        <w:t>Supported Input parameter</w:t>
      </w:r>
      <w:r>
        <w:tab/>
      </w:r>
      <w:r w:rsidR="00E41E55">
        <w:fldChar w:fldCharType="begin" w:fldLock="1"/>
      </w:r>
      <w:r>
        <w:instrText xml:space="preserve"> PAGEREF _Toc467108906 \h </w:instrText>
      </w:r>
      <w:r w:rsidR="00E41E55">
        <w:fldChar w:fldCharType="separate"/>
      </w:r>
      <w:r>
        <w:t>11</w:t>
      </w:r>
      <w:r w:rsidR="00E41E55">
        <w:fldChar w:fldCharType="end"/>
      </w:r>
    </w:p>
    <w:p w:rsidR="00D91878" w:rsidRDefault="00D91878">
      <w:pPr>
        <w:pStyle w:val="30"/>
        <w:rPr>
          <w:rFonts w:ascii="Calibri" w:hAnsi="Calibri"/>
          <w:sz w:val="22"/>
          <w:szCs w:val="22"/>
          <w:lang w:val="en-US"/>
        </w:rPr>
      </w:pPr>
      <w:r>
        <w:t>4.3.3</w:t>
      </w:r>
      <w:r>
        <w:rPr>
          <w:rFonts w:ascii="Calibri" w:hAnsi="Calibri"/>
          <w:sz w:val="22"/>
          <w:szCs w:val="22"/>
          <w:lang w:val="en-US"/>
        </w:rPr>
        <w:tab/>
      </w:r>
      <w:r>
        <w:t>Further Parameters for Supporting Video Quality Monitoring</w:t>
      </w:r>
      <w:r>
        <w:tab/>
      </w:r>
      <w:r w:rsidR="00E41E55">
        <w:fldChar w:fldCharType="begin" w:fldLock="1"/>
      </w:r>
      <w:r>
        <w:instrText xml:space="preserve"> PAGEREF _Toc467108907 \h </w:instrText>
      </w:r>
      <w:r w:rsidR="00E41E55">
        <w:fldChar w:fldCharType="separate"/>
      </w:r>
      <w:r>
        <w:t>15</w:t>
      </w:r>
      <w:r w:rsidR="00E41E55">
        <w:fldChar w:fldCharType="end"/>
      </w:r>
    </w:p>
    <w:p w:rsidR="00D91878" w:rsidRDefault="00D91878">
      <w:pPr>
        <w:pStyle w:val="40"/>
        <w:rPr>
          <w:rFonts w:ascii="Calibri" w:hAnsi="Calibri"/>
          <w:sz w:val="22"/>
          <w:szCs w:val="22"/>
          <w:lang w:val="en-US"/>
        </w:rPr>
      </w:pPr>
      <w:r>
        <w:t>4.3.3.1</w:t>
      </w:r>
      <w:r>
        <w:rPr>
          <w:rFonts w:ascii="Calibri" w:hAnsi="Calibri"/>
          <w:sz w:val="22"/>
          <w:szCs w:val="22"/>
          <w:lang w:val="en-US"/>
        </w:rPr>
        <w:tab/>
      </w:r>
      <w:r>
        <w:t>Additional Input Parameters</w:t>
      </w:r>
      <w:r>
        <w:tab/>
      </w:r>
      <w:r w:rsidR="00E41E55">
        <w:fldChar w:fldCharType="begin" w:fldLock="1"/>
      </w:r>
      <w:r>
        <w:instrText xml:space="preserve"> PAGEREF _Toc467108908 \h </w:instrText>
      </w:r>
      <w:r w:rsidR="00E41E55">
        <w:fldChar w:fldCharType="separate"/>
      </w:r>
      <w:r>
        <w:t>15</w:t>
      </w:r>
      <w:r w:rsidR="00E41E55">
        <w:fldChar w:fldCharType="end"/>
      </w:r>
    </w:p>
    <w:p w:rsidR="00D91878" w:rsidRDefault="00D91878">
      <w:pPr>
        <w:pStyle w:val="40"/>
        <w:rPr>
          <w:rFonts w:ascii="Calibri" w:hAnsi="Calibri"/>
          <w:sz w:val="22"/>
          <w:szCs w:val="22"/>
          <w:lang w:val="en-US"/>
        </w:rPr>
      </w:pPr>
      <w:r>
        <w:t>4.3.3.2</w:t>
      </w:r>
      <w:r>
        <w:rPr>
          <w:rFonts w:ascii="Calibri" w:hAnsi="Calibri"/>
          <w:sz w:val="22"/>
          <w:szCs w:val="22"/>
          <w:lang w:val="en-US"/>
        </w:rPr>
        <w:tab/>
      </w:r>
      <w:r>
        <w:t>Dependency of Video Quality Test Results on Visual Size</w:t>
      </w:r>
      <w:r>
        <w:tab/>
      </w:r>
      <w:r w:rsidR="00E41E55">
        <w:fldChar w:fldCharType="begin" w:fldLock="1"/>
      </w:r>
      <w:r>
        <w:instrText xml:space="preserve"> PAGEREF _Toc467108909 \h </w:instrText>
      </w:r>
      <w:r w:rsidR="00E41E55">
        <w:fldChar w:fldCharType="separate"/>
      </w:r>
      <w:r>
        <w:t>15</w:t>
      </w:r>
      <w:r w:rsidR="00E41E55">
        <w:fldChar w:fldCharType="end"/>
      </w:r>
    </w:p>
    <w:p w:rsidR="00D91878" w:rsidRDefault="00D91878">
      <w:pPr>
        <w:pStyle w:val="40"/>
        <w:rPr>
          <w:rFonts w:ascii="Calibri" w:hAnsi="Calibri"/>
          <w:sz w:val="22"/>
          <w:szCs w:val="22"/>
          <w:lang w:val="en-US"/>
        </w:rPr>
      </w:pPr>
      <w:r>
        <w:t>4.3.3.3</w:t>
      </w:r>
      <w:r>
        <w:rPr>
          <w:rFonts w:ascii="Calibri" w:hAnsi="Calibri"/>
          <w:sz w:val="22"/>
          <w:szCs w:val="22"/>
          <w:lang w:val="en-US"/>
        </w:rPr>
        <w:tab/>
      </w:r>
      <w:r>
        <w:t>Relation between Video Quality MOS and QP Parameter</w:t>
      </w:r>
      <w:r>
        <w:tab/>
      </w:r>
      <w:r w:rsidR="00E41E55">
        <w:fldChar w:fldCharType="begin" w:fldLock="1"/>
      </w:r>
      <w:r>
        <w:instrText xml:space="preserve"> PAGEREF _Toc467108910 \h </w:instrText>
      </w:r>
      <w:r w:rsidR="00E41E55">
        <w:fldChar w:fldCharType="separate"/>
      </w:r>
      <w:r>
        <w:t>16</w:t>
      </w:r>
      <w:r w:rsidR="00E41E55">
        <w:fldChar w:fldCharType="end"/>
      </w:r>
    </w:p>
    <w:p w:rsidR="00D91878" w:rsidRDefault="00D91878">
      <w:pPr>
        <w:pStyle w:val="20"/>
        <w:rPr>
          <w:rFonts w:ascii="Calibri" w:hAnsi="Calibri"/>
          <w:sz w:val="22"/>
          <w:szCs w:val="22"/>
          <w:lang w:val="en-US"/>
        </w:rPr>
      </w:pPr>
      <w:r>
        <w:t>4.4</w:t>
      </w:r>
      <w:r>
        <w:rPr>
          <w:rFonts w:ascii="Calibri" w:hAnsi="Calibri"/>
          <w:sz w:val="22"/>
          <w:szCs w:val="22"/>
          <w:lang w:val="en-US"/>
        </w:rPr>
        <w:tab/>
      </w:r>
      <w:r>
        <w:t>Calculation of A/V MOS estimation</w:t>
      </w:r>
      <w:r>
        <w:tab/>
      </w:r>
      <w:r w:rsidR="00E41E55">
        <w:fldChar w:fldCharType="begin" w:fldLock="1"/>
      </w:r>
      <w:r>
        <w:instrText xml:space="preserve"> PAGEREF _Toc467108911 \h </w:instrText>
      </w:r>
      <w:r w:rsidR="00E41E55">
        <w:fldChar w:fldCharType="separate"/>
      </w:r>
      <w:r>
        <w:t>17</w:t>
      </w:r>
      <w:r w:rsidR="00E41E55">
        <w:fldChar w:fldCharType="end"/>
      </w:r>
    </w:p>
    <w:p w:rsidR="00D91878" w:rsidRDefault="00D91878">
      <w:pPr>
        <w:pStyle w:val="30"/>
        <w:rPr>
          <w:rFonts w:ascii="Calibri" w:hAnsi="Calibri"/>
          <w:sz w:val="22"/>
          <w:szCs w:val="22"/>
          <w:lang w:val="en-US"/>
        </w:rPr>
      </w:pPr>
      <w:r>
        <w:t>4.4.0</w:t>
      </w:r>
      <w:r>
        <w:rPr>
          <w:rFonts w:ascii="Calibri" w:hAnsi="Calibri"/>
          <w:sz w:val="22"/>
          <w:szCs w:val="22"/>
          <w:lang w:val="en-US"/>
        </w:rPr>
        <w:tab/>
      </w:r>
      <w:r>
        <w:t>General</w:t>
      </w:r>
      <w:r>
        <w:tab/>
      </w:r>
      <w:r w:rsidR="00E41E55">
        <w:fldChar w:fldCharType="begin" w:fldLock="1"/>
      </w:r>
      <w:r>
        <w:instrText xml:space="preserve"> PAGEREF _Toc467108912 \h </w:instrText>
      </w:r>
      <w:r w:rsidR="00E41E55">
        <w:fldChar w:fldCharType="separate"/>
      </w:r>
      <w:r>
        <w:t>17</w:t>
      </w:r>
      <w:r w:rsidR="00E41E55">
        <w:fldChar w:fldCharType="end"/>
      </w:r>
    </w:p>
    <w:p w:rsidR="00D91878" w:rsidRDefault="00D91878">
      <w:pPr>
        <w:pStyle w:val="30"/>
        <w:rPr>
          <w:rFonts w:ascii="Calibri" w:hAnsi="Calibri"/>
          <w:sz w:val="22"/>
          <w:szCs w:val="22"/>
          <w:lang w:val="en-US"/>
        </w:rPr>
      </w:pPr>
      <w:r>
        <w:t>4.4.1</w:t>
      </w:r>
      <w:r>
        <w:rPr>
          <w:rFonts w:ascii="Calibri" w:hAnsi="Calibri"/>
          <w:sz w:val="22"/>
          <w:szCs w:val="22"/>
          <w:lang w:val="en-US"/>
        </w:rPr>
        <w:tab/>
      </w:r>
      <w:r>
        <w:t>Network Optimization</w:t>
      </w:r>
      <w:r>
        <w:tab/>
      </w:r>
      <w:r w:rsidR="00E41E55">
        <w:fldChar w:fldCharType="begin" w:fldLock="1"/>
      </w:r>
      <w:r>
        <w:instrText xml:space="preserve"> PAGEREF _Toc467108913 \h </w:instrText>
      </w:r>
      <w:r w:rsidR="00E41E55">
        <w:fldChar w:fldCharType="separate"/>
      </w:r>
      <w:r>
        <w:t>17</w:t>
      </w:r>
      <w:r w:rsidR="00E41E55">
        <w:fldChar w:fldCharType="end"/>
      </w:r>
    </w:p>
    <w:p w:rsidR="00D91878" w:rsidRDefault="00D91878">
      <w:pPr>
        <w:pStyle w:val="30"/>
        <w:rPr>
          <w:rFonts w:ascii="Calibri" w:hAnsi="Calibri"/>
          <w:sz w:val="22"/>
          <w:szCs w:val="22"/>
          <w:lang w:val="en-US"/>
        </w:rPr>
      </w:pPr>
      <w:r>
        <w:t>4.4.2</w:t>
      </w:r>
      <w:r>
        <w:rPr>
          <w:rFonts w:ascii="Calibri" w:hAnsi="Calibri"/>
          <w:sz w:val="22"/>
          <w:szCs w:val="22"/>
          <w:lang w:val="en-US"/>
        </w:rPr>
        <w:tab/>
      </w:r>
      <w:r>
        <w:t>MOS Models</w:t>
      </w:r>
      <w:r>
        <w:tab/>
      </w:r>
      <w:r w:rsidR="00E41E55">
        <w:fldChar w:fldCharType="begin" w:fldLock="1"/>
      </w:r>
      <w:r>
        <w:instrText xml:space="preserve"> PAGEREF _Toc467108914 \h </w:instrText>
      </w:r>
      <w:r w:rsidR="00E41E55">
        <w:fldChar w:fldCharType="separate"/>
      </w:r>
      <w:r>
        <w:t>17</w:t>
      </w:r>
      <w:r w:rsidR="00E41E55">
        <w:fldChar w:fldCharType="end"/>
      </w:r>
    </w:p>
    <w:p w:rsidR="00D91878" w:rsidRDefault="00D91878">
      <w:pPr>
        <w:pStyle w:val="30"/>
        <w:rPr>
          <w:rFonts w:ascii="Calibri" w:hAnsi="Calibri"/>
          <w:sz w:val="22"/>
          <w:szCs w:val="22"/>
          <w:lang w:val="en-US"/>
        </w:rPr>
      </w:pPr>
      <w:r>
        <w:t>4.4.3</w:t>
      </w:r>
      <w:r>
        <w:rPr>
          <w:rFonts w:ascii="Calibri" w:hAnsi="Calibri"/>
          <w:sz w:val="22"/>
          <w:szCs w:val="22"/>
          <w:lang w:val="en-US"/>
        </w:rPr>
        <w:tab/>
      </w:r>
      <w:r>
        <w:t>MOS Windowing</w:t>
      </w:r>
      <w:r>
        <w:tab/>
      </w:r>
      <w:r w:rsidR="00E41E55">
        <w:fldChar w:fldCharType="begin" w:fldLock="1"/>
      </w:r>
      <w:r>
        <w:instrText xml:space="preserve"> PAGEREF _Toc467108915 \h </w:instrText>
      </w:r>
      <w:r w:rsidR="00E41E55">
        <w:fldChar w:fldCharType="separate"/>
      </w:r>
      <w:r>
        <w:t>17</w:t>
      </w:r>
      <w:r w:rsidR="00E41E55">
        <w:fldChar w:fldCharType="end"/>
      </w:r>
    </w:p>
    <w:p w:rsidR="00D91878" w:rsidRDefault="00D91878">
      <w:pPr>
        <w:pStyle w:val="30"/>
        <w:rPr>
          <w:rFonts w:ascii="Calibri" w:hAnsi="Calibri"/>
          <w:sz w:val="22"/>
          <w:szCs w:val="22"/>
          <w:lang w:val="en-US"/>
        </w:rPr>
      </w:pPr>
      <w:r>
        <w:t>4.4.4</w:t>
      </w:r>
      <w:r>
        <w:rPr>
          <w:rFonts w:ascii="Calibri" w:hAnsi="Calibri"/>
          <w:sz w:val="22"/>
          <w:szCs w:val="22"/>
          <w:lang w:val="en-US"/>
        </w:rPr>
        <w:tab/>
      </w:r>
      <w:r>
        <w:t>Conclusion</w:t>
      </w:r>
      <w:r>
        <w:tab/>
      </w:r>
      <w:r w:rsidR="00E41E55">
        <w:fldChar w:fldCharType="begin" w:fldLock="1"/>
      </w:r>
      <w:r>
        <w:instrText xml:space="preserve"> PAGEREF _Toc467108916 \h </w:instrText>
      </w:r>
      <w:r w:rsidR="00E41E55">
        <w:fldChar w:fldCharType="separate"/>
      </w:r>
      <w:r>
        <w:t>18</w:t>
      </w:r>
      <w:r w:rsidR="00E41E55">
        <w:fldChar w:fldCharType="end"/>
      </w:r>
    </w:p>
    <w:p w:rsidR="00D91878" w:rsidRDefault="00D91878">
      <w:pPr>
        <w:pStyle w:val="20"/>
        <w:rPr>
          <w:rFonts w:ascii="Calibri" w:hAnsi="Calibri"/>
          <w:sz w:val="22"/>
          <w:szCs w:val="22"/>
          <w:lang w:val="en-US"/>
        </w:rPr>
      </w:pPr>
      <w:r>
        <w:t>4.5</w:t>
      </w:r>
      <w:r>
        <w:rPr>
          <w:rFonts w:ascii="Calibri" w:hAnsi="Calibri"/>
          <w:sz w:val="22"/>
          <w:szCs w:val="22"/>
          <w:lang w:val="en-US"/>
        </w:rPr>
        <w:tab/>
      </w:r>
      <w:r>
        <w:t>Options for applying higher P.NATS Modes</w:t>
      </w:r>
      <w:r>
        <w:tab/>
      </w:r>
      <w:r w:rsidR="00E41E55">
        <w:fldChar w:fldCharType="begin" w:fldLock="1"/>
      </w:r>
      <w:r>
        <w:instrText xml:space="preserve"> PAGEREF _Toc467108917 \h </w:instrText>
      </w:r>
      <w:r w:rsidR="00E41E55">
        <w:fldChar w:fldCharType="separate"/>
      </w:r>
      <w:r>
        <w:t>18</w:t>
      </w:r>
      <w:r w:rsidR="00E41E55">
        <w:fldChar w:fldCharType="end"/>
      </w:r>
    </w:p>
    <w:p w:rsidR="00D91878" w:rsidRDefault="00D91878">
      <w:pPr>
        <w:pStyle w:val="10"/>
        <w:rPr>
          <w:rFonts w:ascii="Calibri" w:hAnsi="Calibri"/>
          <w:szCs w:val="22"/>
          <w:lang w:val="en-US"/>
        </w:rPr>
      </w:pPr>
      <w:r>
        <w:t>5</w:t>
      </w:r>
      <w:r>
        <w:rPr>
          <w:rFonts w:ascii="Calibri" w:hAnsi="Calibri"/>
          <w:szCs w:val="22"/>
          <w:lang w:val="en-US"/>
        </w:rPr>
        <w:tab/>
      </w:r>
      <w:r>
        <w:t>QoE metrics support for managed streaming service</w:t>
      </w:r>
      <w:r>
        <w:tab/>
      </w:r>
      <w:r w:rsidR="00E41E55">
        <w:fldChar w:fldCharType="begin" w:fldLock="1"/>
      </w:r>
      <w:r>
        <w:instrText xml:space="preserve"> PAGEREF _Toc467108918 \h </w:instrText>
      </w:r>
      <w:r w:rsidR="00E41E55">
        <w:fldChar w:fldCharType="separate"/>
      </w:r>
      <w:r>
        <w:t>20</w:t>
      </w:r>
      <w:r w:rsidR="00E41E55">
        <w:fldChar w:fldCharType="end"/>
      </w:r>
    </w:p>
    <w:p w:rsidR="00D91878" w:rsidRDefault="00D91878">
      <w:pPr>
        <w:pStyle w:val="20"/>
        <w:rPr>
          <w:rFonts w:ascii="Calibri" w:hAnsi="Calibri"/>
          <w:sz w:val="22"/>
          <w:szCs w:val="22"/>
          <w:lang w:val="en-US"/>
        </w:rPr>
      </w:pPr>
      <w:r>
        <w:t>5.1</w:t>
      </w:r>
      <w:r>
        <w:rPr>
          <w:rFonts w:ascii="Calibri" w:hAnsi="Calibri"/>
          <w:sz w:val="22"/>
          <w:szCs w:val="22"/>
          <w:lang w:val="en-US"/>
        </w:rPr>
        <w:tab/>
      </w:r>
      <w:r>
        <w:t>Use case: Managed Streaming Service QoE Improvement</w:t>
      </w:r>
      <w:r>
        <w:tab/>
      </w:r>
      <w:r w:rsidR="00E41E55">
        <w:fldChar w:fldCharType="begin" w:fldLock="1"/>
      </w:r>
      <w:r>
        <w:instrText xml:space="preserve"> PAGEREF _Toc467108919 \h </w:instrText>
      </w:r>
      <w:r w:rsidR="00E41E55">
        <w:fldChar w:fldCharType="separate"/>
      </w:r>
      <w:r>
        <w:t>20</w:t>
      </w:r>
      <w:r w:rsidR="00E41E55">
        <w:fldChar w:fldCharType="end"/>
      </w:r>
    </w:p>
    <w:p w:rsidR="00D91878" w:rsidRDefault="00D91878">
      <w:pPr>
        <w:pStyle w:val="30"/>
        <w:rPr>
          <w:rFonts w:ascii="Calibri" w:hAnsi="Calibri"/>
          <w:sz w:val="22"/>
          <w:szCs w:val="22"/>
          <w:lang w:val="en-US"/>
        </w:rPr>
      </w:pPr>
      <w:r>
        <w:t>5.1.1</w:t>
      </w:r>
      <w:r>
        <w:rPr>
          <w:rFonts w:ascii="Calibri" w:hAnsi="Calibri"/>
          <w:sz w:val="22"/>
          <w:szCs w:val="22"/>
          <w:lang w:val="en-US"/>
        </w:rPr>
        <w:tab/>
      </w:r>
      <w:r>
        <w:t>Introduction</w:t>
      </w:r>
      <w:r>
        <w:tab/>
      </w:r>
      <w:r w:rsidR="00E41E55">
        <w:fldChar w:fldCharType="begin" w:fldLock="1"/>
      </w:r>
      <w:r>
        <w:instrText xml:space="preserve"> PAGEREF _Toc467108920 \h </w:instrText>
      </w:r>
      <w:r w:rsidR="00E41E55">
        <w:fldChar w:fldCharType="separate"/>
      </w:r>
      <w:r>
        <w:t>20</w:t>
      </w:r>
      <w:r w:rsidR="00E41E55">
        <w:fldChar w:fldCharType="end"/>
      </w:r>
    </w:p>
    <w:p w:rsidR="00D91878" w:rsidRDefault="00D91878">
      <w:pPr>
        <w:pStyle w:val="30"/>
        <w:rPr>
          <w:rFonts w:ascii="Calibri" w:hAnsi="Calibri"/>
          <w:sz w:val="22"/>
          <w:szCs w:val="22"/>
          <w:lang w:val="en-US"/>
        </w:rPr>
      </w:pPr>
      <w:r>
        <w:t>5.1.2</w:t>
      </w:r>
      <w:r>
        <w:rPr>
          <w:rFonts w:ascii="Calibri" w:hAnsi="Calibri"/>
          <w:sz w:val="22"/>
          <w:szCs w:val="22"/>
          <w:lang w:val="en-US"/>
        </w:rPr>
        <w:tab/>
      </w:r>
      <w:r>
        <w:t>Use case #1</w:t>
      </w:r>
      <w:r>
        <w:tab/>
      </w:r>
      <w:r w:rsidR="00E41E55">
        <w:fldChar w:fldCharType="begin" w:fldLock="1"/>
      </w:r>
      <w:r>
        <w:instrText xml:space="preserve"> PAGEREF _Toc467108921 \h </w:instrText>
      </w:r>
      <w:r w:rsidR="00E41E55">
        <w:fldChar w:fldCharType="separate"/>
      </w:r>
      <w:r>
        <w:t>20</w:t>
      </w:r>
      <w:r w:rsidR="00E41E55">
        <w:fldChar w:fldCharType="end"/>
      </w:r>
    </w:p>
    <w:p w:rsidR="00D91878" w:rsidRDefault="00D91878">
      <w:pPr>
        <w:pStyle w:val="30"/>
        <w:rPr>
          <w:rFonts w:ascii="Calibri" w:hAnsi="Calibri"/>
          <w:sz w:val="22"/>
          <w:szCs w:val="22"/>
          <w:lang w:val="en-US"/>
        </w:rPr>
      </w:pPr>
      <w:r>
        <w:t xml:space="preserve">5.1.3 </w:t>
      </w:r>
      <w:r>
        <w:rPr>
          <w:rFonts w:ascii="Calibri" w:hAnsi="Calibri"/>
          <w:sz w:val="22"/>
          <w:szCs w:val="22"/>
          <w:lang w:val="en-US"/>
        </w:rPr>
        <w:tab/>
      </w:r>
      <w:r>
        <w:t>Use case #2</w:t>
      </w:r>
      <w:r>
        <w:tab/>
      </w:r>
      <w:r w:rsidR="00E41E55">
        <w:fldChar w:fldCharType="begin" w:fldLock="1"/>
      </w:r>
      <w:r>
        <w:instrText xml:space="preserve"> PAGEREF _Toc467108922 \h </w:instrText>
      </w:r>
      <w:r w:rsidR="00E41E55">
        <w:fldChar w:fldCharType="separate"/>
      </w:r>
      <w:r>
        <w:t>21</w:t>
      </w:r>
      <w:r w:rsidR="00E41E55">
        <w:fldChar w:fldCharType="end"/>
      </w:r>
    </w:p>
    <w:p w:rsidR="00D91878" w:rsidRDefault="00D91878">
      <w:pPr>
        <w:pStyle w:val="20"/>
        <w:rPr>
          <w:rFonts w:ascii="Calibri" w:hAnsi="Calibri"/>
          <w:sz w:val="22"/>
          <w:szCs w:val="22"/>
          <w:lang w:val="en-US"/>
        </w:rPr>
      </w:pPr>
      <w:r>
        <w:t>5.2</w:t>
      </w:r>
      <w:r>
        <w:rPr>
          <w:rFonts w:ascii="Calibri" w:hAnsi="Calibri"/>
          <w:sz w:val="22"/>
          <w:szCs w:val="22"/>
          <w:lang w:val="en-US"/>
        </w:rPr>
        <w:tab/>
      </w:r>
      <w:r>
        <w:t>Managed streaming service deployment model consideration</w:t>
      </w:r>
      <w:r>
        <w:tab/>
      </w:r>
      <w:r w:rsidR="00E41E55">
        <w:fldChar w:fldCharType="begin" w:fldLock="1"/>
      </w:r>
      <w:r>
        <w:instrText xml:space="preserve"> PAGEREF _Toc467108923 \h </w:instrText>
      </w:r>
      <w:r w:rsidR="00E41E55">
        <w:fldChar w:fldCharType="separate"/>
      </w:r>
      <w:r>
        <w:t>21</w:t>
      </w:r>
      <w:r w:rsidR="00E41E55">
        <w:fldChar w:fldCharType="end"/>
      </w:r>
    </w:p>
    <w:p w:rsidR="00D91878" w:rsidRDefault="00D91878">
      <w:pPr>
        <w:pStyle w:val="30"/>
        <w:rPr>
          <w:rFonts w:ascii="Calibri" w:hAnsi="Calibri"/>
          <w:sz w:val="22"/>
          <w:szCs w:val="22"/>
          <w:lang w:val="en-US"/>
        </w:rPr>
      </w:pPr>
      <w:r>
        <w:t>5.2.1</w:t>
      </w:r>
      <w:r>
        <w:rPr>
          <w:rFonts w:ascii="Calibri" w:hAnsi="Calibri"/>
          <w:sz w:val="22"/>
          <w:szCs w:val="22"/>
          <w:lang w:val="en-US"/>
        </w:rPr>
        <w:tab/>
      </w:r>
      <w:r>
        <w:t>Introduction</w:t>
      </w:r>
      <w:r>
        <w:tab/>
      </w:r>
      <w:r w:rsidR="00E41E55">
        <w:fldChar w:fldCharType="begin" w:fldLock="1"/>
      </w:r>
      <w:r>
        <w:instrText xml:space="preserve"> PAGEREF _Toc467108924 \h </w:instrText>
      </w:r>
      <w:r w:rsidR="00E41E55">
        <w:fldChar w:fldCharType="separate"/>
      </w:r>
      <w:r>
        <w:t>21</w:t>
      </w:r>
      <w:r w:rsidR="00E41E55">
        <w:fldChar w:fldCharType="end"/>
      </w:r>
    </w:p>
    <w:p w:rsidR="00D91878" w:rsidRDefault="00D91878">
      <w:pPr>
        <w:pStyle w:val="30"/>
        <w:rPr>
          <w:rFonts w:ascii="Calibri" w:hAnsi="Calibri"/>
          <w:sz w:val="22"/>
          <w:szCs w:val="22"/>
          <w:lang w:val="en-US"/>
        </w:rPr>
      </w:pPr>
      <w:r>
        <w:t>5.2.2</w:t>
      </w:r>
      <w:r>
        <w:rPr>
          <w:rFonts w:ascii="Calibri" w:hAnsi="Calibri"/>
          <w:sz w:val="22"/>
          <w:szCs w:val="22"/>
          <w:lang w:val="en-US"/>
        </w:rPr>
        <w:tab/>
      </w:r>
      <w:r>
        <w:t>Managed streaming service deployment model</w:t>
      </w:r>
      <w:r>
        <w:tab/>
      </w:r>
      <w:r w:rsidR="00E41E55">
        <w:fldChar w:fldCharType="begin" w:fldLock="1"/>
      </w:r>
      <w:r>
        <w:instrText xml:space="preserve"> PAGEREF _Toc467108925 \h </w:instrText>
      </w:r>
      <w:r w:rsidR="00E41E55">
        <w:fldChar w:fldCharType="separate"/>
      </w:r>
      <w:r>
        <w:t>22</w:t>
      </w:r>
      <w:r w:rsidR="00E41E55">
        <w:fldChar w:fldCharType="end"/>
      </w:r>
    </w:p>
    <w:p w:rsidR="00D91878" w:rsidRDefault="00D91878">
      <w:pPr>
        <w:pStyle w:val="20"/>
        <w:rPr>
          <w:rFonts w:ascii="Calibri" w:hAnsi="Calibri"/>
          <w:sz w:val="22"/>
          <w:szCs w:val="22"/>
          <w:lang w:val="en-US"/>
        </w:rPr>
      </w:pPr>
      <w:r>
        <w:t>5.3</w:t>
      </w:r>
      <w:r>
        <w:rPr>
          <w:rFonts w:ascii="Calibri" w:hAnsi="Calibri"/>
          <w:sz w:val="22"/>
          <w:szCs w:val="22"/>
          <w:lang w:val="en-US"/>
        </w:rPr>
        <w:tab/>
      </w:r>
      <w:r>
        <w:t>Recommended requirements</w:t>
      </w:r>
      <w:r>
        <w:tab/>
      </w:r>
      <w:r w:rsidR="00E41E55">
        <w:fldChar w:fldCharType="begin" w:fldLock="1"/>
      </w:r>
      <w:r>
        <w:instrText xml:space="preserve"> PAGEREF _Toc467108926 \h </w:instrText>
      </w:r>
      <w:r w:rsidR="00E41E55">
        <w:fldChar w:fldCharType="separate"/>
      </w:r>
      <w:r>
        <w:t>23</w:t>
      </w:r>
      <w:r w:rsidR="00E41E55">
        <w:fldChar w:fldCharType="end"/>
      </w:r>
    </w:p>
    <w:p w:rsidR="00D91878" w:rsidRDefault="00D91878">
      <w:pPr>
        <w:pStyle w:val="20"/>
        <w:rPr>
          <w:rFonts w:ascii="Calibri" w:hAnsi="Calibri"/>
          <w:sz w:val="22"/>
          <w:szCs w:val="22"/>
          <w:lang w:val="en-US"/>
        </w:rPr>
      </w:pPr>
      <w:r>
        <w:t>5.4</w:t>
      </w:r>
      <w:r>
        <w:rPr>
          <w:rFonts w:ascii="Calibri" w:hAnsi="Calibri"/>
          <w:sz w:val="22"/>
          <w:szCs w:val="22"/>
          <w:lang w:val="en-US"/>
        </w:rPr>
        <w:tab/>
      </w:r>
      <w:r>
        <w:t>GAP Analysis and Evaluation</w:t>
      </w:r>
      <w:r>
        <w:tab/>
      </w:r>
      <w:r w:rsidR="00E41E55">
        <w:fldChar w:fldCharType="begin" w:fldLock="1"/>
      </w:r>
      <w:r>
        <w:instrText xml:space="preserve"> PAGEREF _Toc467108927 \h </w:instrText>
      </w:r>
      <w:r w:rsidR="00E41E55">
        <w:fldChar w:fldCharType="separate"/>
      </w:r>
      <w:r>
        <w:t>23</w:t>
      </w:r>
      <w:r w:rsidR="00E41E55">
        <w:fldChar w:fldCharType="end"/>
      </w:r>
    </w:p>
    <w:p w:rsidR="00D91878" w:rsidRDefault="00D91878">
      <w:pPr>
        <w:pStyle w:val="30"/>
        <w:rPr>
          <w:rFonts w:ascii="Calibri" w:hAnsi="Calibri"/>
          <w:sz w:val="22"/>
          <w:szCs w:val="22"/>
          <w:lang w:val="en-US"/>
        </w:rPr>
      </w:pPr>
      <w:r>
        <w:t>5.4.1</w:t>
      </w:r>
      <w:r>
        <w:rPr>
          <w:rFonts w:ascii="Calibri" w:hAnsi="Calibri"/>
          <w:sz w:val="22"/>
          <w:szCs w:val="22"/>
          <w:lang w:val="en-US"/>
        </w:rPr>
        <w:tab/>
      </w:r>
      <w:r>
        <w:t>Introduction</w:t>
      </w:r>
      <w:r>
        <w:tab/>
      </w:r>
      <w:r w:rsidR="00E41E55">
        <w:fldChar w:fldCharType="begin" w:fldLock="1"/>
      </w:r>
      <w:r>
        <w:instrText xml:space="preserve"> PAGEREF _Toc467108928 \h </w:instrText>
      </w:r>
      <w:r w:rsidR="00E41E55">
        <w:fldChar w:fldCharType="separate"/>
      </w:r>
      <w:r>
        <w:t>23</w:t>
      </w:r>
      <w:r w:rsidR="00E41E55">
        <w:fldChar w:fldCharType="end"/>
      </w:r>
    </w:p>
    <w:p w:rsidR="00D91878" w:rsidRDefault="00D91878">
      <w:pPr>
        <w:pStyle w:val="30"/>
        <w:rPr>
          <w:rFonts w:ascii="Calibri" w:hAnsi="Calibri"/>
          <w:sz w:val="22"/>
          <w:szCs w:val="22"/>
          <w:lang w:val="en-US"/>
        </w:rPr>
      </w:pPr>
      <w:r>
        <w:t>5.4.2</w:t>
      </w:r>
      <w:r>
        <w:rPr>
          <w:rFonts w:ascii="Calibri" w:hAnsi="Calibri"/>
          <w:sz w:val="22"/>
          <w:szCs w:val="22"/>
          <w:lang w:val="en-US"/>
        </w:rPr>
        <w:tab/>
      </w:r>
      <w:r>
        <w:rPr>
          <w:lang w:eastAsia="zh-CN"/>
        </w:rPr>
        <w:t xml:space="preserve">Analysis of </w:t>
      </w:r>
      <w:r>
        <w:t>Activation/Deactivation of QoE reporting</w:t>
      </w:r>
      <w:r>
        <w:tab/>
      </w:r>
      <w:r w:rsidR="00E41E55">
        <w:fldChar w:fldCharType="begin" w:fldLock="1"/>
      </w:r>
      <w:r>
        <w:instrText xml:space="preserve"> PAGEREF _Toc467108929 \h </w:instrText>
      </w:r>
      <w:r w:rsidR="00E41E55">
        <w:fldChar w:fldCharType="separate"/>
      </w:r>
      <w:r>
        <w:t>23</w:t>
      </w:r>
      <w:r w:rsidR="00E41E55">
        <w:fldChar w:fldCharType="end"/>
      </w:r>
    </w:p>
    <w:p w:rsidR="00D91878" w:rsidRDefault="00D91878">
      <w:pPr>
        <w:pStyle w:val="20"/>
        <w:rPr>
          <w:rFonts w:ascii="Calibri" w:hAnsi="Calibri"/>
          <w:sz w:val="22"/>
          <w:szCs w:val="22"/>
          <w:lang w:val="en-US"/>
        </w:rPr>
      </w:pPr>
      <w:r>
        <w:t>5.5</w:t>
      </w:r>
      <w:r>
        <w:rPr>
          <w:rFonts w:ascii="Calibri" w:hAnsi="Calibri"/>
          <w:sz w:val="22"/>
          <w:szCs w:val="22"/>
          <w:lang w:val="en-US"/>
        </w:rPr>
        <w:tab/>
      </w:r>
      <w:r>
        <w:t>Assumptions</w:t>
      </w:r>
      <w:r>
        <w:tab/>
      </w:r>
      <w:r w:rsidR="00E41E55">
        <w:fldChar w:fldCharType="begin" w:fldLock="1"/>
      </w:r>
      <w:r>
        <w:instrText xml:space="preserve"> PAGEREF _Toc467108930 \h </w:instrText>
      </w:r>
      <w:r w:rsidR="00E41E55">
        <w:fldChar w:fldCharType="separate"/>
      </w:r>
      <w:r>
        <w:t>24</w:t>
      </w:r>
      <w:r w:rsidR="00E41E55">
        <w:fldChar w:fldCharType="end"/>
      </w:r>
    </w:p>
    <w:p w:rsidR="00D91878" w:rsidRDefault="00D91878">
      <w:pPr>
        <w:pStyle w:val="20"/>
        <w:rPr>
          <w:rFonts w:ascii="Calibri" w:hAnsi="Calibri"/>
          <w:sz w:val="22"/>
          <w:szCs w:val="22"/>
          <w:lang w:val="en-US"/>
        </w:rPr>
      </w:pPr>
      <w:r>
        <w:t>5.6</w:t>
      </w:r>
      <w:r>
        <w:rPr>
          <w:rFonts w:ascii="Calibri" w:hAnsi="Calibri"/>
          <w:sz w:val="22"/>
          <w:szCs w:val="22"/>
          <w:lang w:val="en-US"/>
        </w:rPr>
        <w:tab/>
      </w:r>
      <w:r>
        <w:t>Solution</w:t>
      </w:r>
      <w:r>
        <w:tab/>
      </w:r>
      <w:r w:rsidR="00E41E55">
        <w:fldChar w:fldCharType="begin" w:fldLock="1"/>
      </w:r>
      <w:r>
        <w:instrText xml:space="preserve"> PAGEREF _Toc467108931 \h </w:instrText>
      </w:r>
      <w:r w:rsidR="00E41E55">
        <w:fldChar w:fldCharType="separate"/>
      </w:r>
      <w:r>
        <w:t>24</w:t>
      </w:r>
      <w:r w:rsidR="00E41E55">
        <w:fldChar w:fldCharType="end"/>
      </w:r>
    </w:p>
    <w:p w:rsidR="00D91878" w:rsidRDefault="00D91878">
      <w:pPr>
        <w:pStyle w:val="30"/>
        <w:rPr>
          <w:rFonts w:ascii="Calibri" w:hAnsi="Calibri"/>
          <w:sz w:val="22"/>
          <w:szCs w:val="22"/>
          <w:lang w:val="en-US"/>
        </w:rPr>
      </w:pPr>
      <w:r>
        <w:t>5.6.1</w:t>
      </w:r>
      <w:r>
        <w:rPr>
          <w:rFonts w:ascii="Calibri" w:hAnsi="Calibri"/>
          <w:sz w:val="22"/>
          <w:szCs w:val="22"/>
          <w:lang w:val="en-US"/>
        </w:rPr>
        <w:tab/>
      </w:r>
      <w:r>
        <w:t>Possible Candidate Options</w:t>
      </w:r>
      <w:r>
        <w:tab/>
      </w:r>
      <w:r w:rsidR="00E41E55">
        <w:fldChar w:fldCharType="begin" w:fldLock="1"/>
      </w:r>
      <w:r>
        <w:instrText xml:space="preserve"> PAGEREF _Toc467108932 \h </w:instrText>
      </w:r>
      <w:r w:rsidR="00E41E55">
        <w:fldChar w:fldCharType="separate"/>
      </w:r>
      <w:r>
        <w:t>24</w:t>
      </w:r>
      <w:r w:rsidR="00E41E55">
        <w:fldChar w:fldCharType="end"/>
      </w:r>
    </w:p>
    <w:p w:rsidR="00D91878" w:rsidRDefault="00D91878">
      <w:pPr>
        <w:pStyle w:val="30"/>
        <w:rPr>
          <w:rFonts w:ascii="Calibri" w:hAnsi="Calibri"/>
          <w:sz w:val="22"/>
          <w:szCs w:val="22"/>
          <w:lang w:val="en-US"/>
        </w:rPr>
      </w:pPr>
      <w:r>
        <w:t>5.6.2</w:t>
      </w:r>
      <w:r>
        <w:rPr>
          <w:rFonts w:ascii="Calibri" w:hAnsi="Calibri"/>
          <w:sz w:val="22"/>
          <w:szCs w:val="22"/>
          <w:lang w:val="en-US"/>
        </w:rPr>
        <w:tab/>
      </w:r>
      <w:r>
        <w:t>QoE metrics collection within a certain geographic area</w:t>
      </w:r>
      <w:r>
        <w:tab/>
      </w:r>
      <w:r w:rsidR="00E41E55">
        <w:fldChar w:fldCharType="begin" w:fldLock="1"/>
      </w:r>
      <w:r>
        <w:instrText xml:space="preserve"> PAGEREF _Toc467108933 \h </w:instrText>
      </w:r>
      <w:r w:rsidR="00E41E55">
        <w:fldChar w:fldCharType="separate"/>
      </w:r>
      <w:r>
        <w:t>26</w:t>
      </w:r>
      <w:r w:rsidR="00E41E55">
        <w:fldChar w:fldCharType="end"/>
      </w:r>
    </w:p>
    <w:p w:rsidR="00D91878" w:rsidRDefault="00D91878">
      <w:pPr>
        <w:pStyle w:val="30"/>
        <w:rPr>
          <w:rFonts w:ascii="Calibri" w:hAnsi="Calibri"/>
          <w:sz w:val="22"/>
          <w:szCs w:val="22"/>
          <w:lang w:val="en-US"/>
        </w:rPr>
      </w:pPr>
      <w:r>
        <w:t>5.6.3</w:t>
      </w:r>
      <w:r>
        <w:rPr>
          <w:rFonts w:ascii="Calibri" w:hAnsi="Calibri"/>
          <w:sz w:val="22"/>
          <w:szCs w:val="22"/>
          <w:lang w:val="en-US"/>
        </w:rPr>
        <w:tab/>
      </w:r>
      <w:r>
        <w:t>QoE metrics collection of a streaming service of a specific 3rd party</w:t>
      </w:r>
      <w:r>
        <w:tab/>
      </w:r>
      <w:r w:rsidR="00E41E55">
        <w:fldChar w:fldCharType="begin" w:fldLock="1"/>
      </w:r>
      <w:r>
        <w:instrText xml:space="preserve"> PAGEREF _Toc467108934 \h </w:instrText>
      </w:r>
      <w:r w:rsidR="00E41E55">
        <w:fldChar w:fldCharType="separate"/>
      </w:r>
      <w:r>
        <w:t>26</w:t>
      </w:r>
      <w:r w:rsidR="00E41E55">
        <w:fldChar w:fldCharType="end"/>
      </w:r>
    </w:p>
    <w:p w:rsidR="00D91878" w:rsidRDefault="00D91878">
      <w:pPr>
        <w:pStyle w:val="20"/>
        <w:rPr>
          <w:rFonts w:ascii="Calibri" w:hAnsi="Calibri"/>
          <w:sz w:val="22"/>
          <w:szCs w:val="22"/>
          <w:lang w:val="en-US"/>
        </w:rPr>
      </w:pPr>
      <w:r>
        <w:t>5.7</w:t>
      </w:r>
      <w:r>
        <w:rPr>
          <w:rFonts w:ascii="Calibri" w:hAnsi="Calibri"/>
          <w:sz w:val="22"/>
          <w:szCs w:val="22"/>
          <w:lang w:val="en-US"/>
        </w:rPr>
        <w:tab/>
      </w:r>
      <w:r>
        <w:t>QoE Handler API Considerations</w:t>
      </w:r>
      <w:r>
        <w:tab/>
      </w:r>
      <w:r w:rsidR="00E41E55">
        <w:fldChar w:fldCharType="begin" w:fldLock="1"/>
      </w:r>
      <w:r>
        <w:instrText xml:space="preserve"> PAGEREF _Toc467108935 \h </w:instrText>
      </w:r>
      <w:r w:rsidR="00E41E55">
        <w:fldChar w:fldCharType="separate"/>
      </w:r>
      <w:r>
        <w:t>26</w:t>
      </w:r>
      <w:r w:rsidR="00E41E55">
        <w:fldChar w:fldCharType="end"/>
      </w:r>
    </w:p>
    <w:p w:rsidR="00D91878" w:rsidRDefault="00D91878">
      <w:pPr>
        <w:pStyle w:val="90"/>
        <w:rPr>
          <w:rFonts w:ascii="Calibri" w:hAnsi="Calibri"/>
          <w:b w:val="0"/>
          <w:szCs w:val="22"/>
          <w:lang w:val="en-US"/>
        </w:rPr>
      </w:pPr>
      <w:r>
        <w:t>Annex A:</w:t>
      </w:r>
      <w:r>
        <w:tab/>
        <w:t>Change history</w:t>
      </w:r>
      <w:r>
        <w:tab/>
      </w:r>
      <w:r w:rsidR="00E41E55">
        <w:fldChar w:fldCharType="begin" w:fldLock="1"/>
      </w:r>
      <w:r>
        <w:instrText xml:space="preserve"> PAGEREF _Toc467108936 \h </w:instrText>
      </w:r>
      <w:r w:rsidR="00E41E55">
        <w:fldChar w:fldCharType="separate"/>
      </w:r>
      <w:r>
        <w:t>28</w:t>
      </w:r>
      <w:r w:rsidR="00E41E55">
        <w:fldChar w:fldCharType="end"/>
      </w:r>
    </w:p>
    <w:p w:rsidR="00E8629F" w:rsidRPr="009F7662" w:rsidRDefault="00E41E55">
      <w:r>
        <w:rPr>
          <w:sz w:val="22"/>
        </w:rPr>
        <w:fldChar w:fldCharType="end"/>
      </w:r>
    </w:p>
    <w:p w:rsidR="00E8629F" w:rsidRPr="009F7662" w:rsidRDefault="00E8629F">
      <w:pPr>
        <w:pStyle w:val="1"/>
      </w:pPr>
      <w:r w:rsidRPr="009F7662">
        <w:br w:type="page"/>
      </w:r>
      <w:bookmarkStart w:id="9" w:name="_Toc467108895"/>
      <w:r w:rsidRPr="009F7662">
        <w:lastRenderedPageBreak/>
        <w:t>Foreword</w:t>
      </w:r>
      <w:bookmarkEnd w:id="9"/>
    </w:p>
    <w:p w:rsidR="00E8629F" w:rsidRPr="009F7662" w:rsidRDefault="00E8629F">
      <w:r w:rsidRPr="009F7662">
        <w:t>This Technical Report has been produced by the 3</w:t>
      </w:r>
      <w:r w:rsidRPr="009F7662">
        <w:rPr>
          <w:vertAlign w:val="superscript"/>
        </w:rPr>
        <w:t>rd</w:t>
      </w:r>
      <w:r w:rsidRPr="009F7662">
        <w:t xml:space="preserve"> Generation Partnership Project (3GPP).</w:t>
      </w:r>
    </w:p>
    <w:p w:rsidR="00E8629F" w:rsidRPr="009F7662" w:rsidRDefault="00E8629F">
      <w:r w:rsidRPr="009F76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9F7662" w:rsidRDefault="00E8629F">
      <w:pPr>
        <w:pStyle w:val="B1"/>
      </w:pPr>
      <w:r w:rsidRPr="009F7662">
        <w:t xml:space="preserve">Version </w:t>
      </w:r>
      <w:proofErr w:type="spellStart"/>
      <w:r w:rsidRPr="009F7662">
        <w:t>x.y.z</w:t>
      </w:r>
      <w:proofErr w:type="spellEnd"/>
    </w:p>
    <w:p w:rsidR="00E8629F" w:rsidRPr="009F7662" w:rsidRDefault="00E8629F">
      <w:pPr>
        <w:pStyle w:val="B1"/>
      </w:pPr>
      <w:proofErr w:type="gramStart"/>
      <w:r w:rsidRPr="009F7662">
        <w:t>where</w:t>
      </w:r>
      <w:proofErr w:type="gramEnd"/>
      <w:r w:rsidRPr="009F7662">
        <w:t>:</w:t>
      </w:r>
    </w:p>
    <w:p w:rsidR="00E8629F" w:rsidRPr="009F7662" w:rsidRDefault="00E8629F">
      <w:pPr>
        <w:pStyle w:val="B2"/>
      </w:pPr>
      <w:proofErr w:type="gramStart"/>
      <w:r w:rsidRPr="009F7662">
        <w:t>x</w:t>
      </w:r>
      <w:proofErr w:type="gramEnd"/>
      <w:r w:rsidRPr="009F7662">
        <w:tab/>
        <w:t>the first digit:</w:t>
      </w:r>
    </w:p>
    <w:p w:rsidR="00E8629F" w:rsidRPr="009F7662" w:rsidRDefault="00E8629F">
      <w:pPr>
        <w:pStyle w:val="B3"/>
      </w:pPr>
      <w:r w:rsidRPr="009F7662">
        <w:t>1</w:t>
      </w:r>
      <w:r w:rsidRPr="009F7662">
        <w:tab/>
        <w:t>presented to TSG for information;</w:t>
      </w:r>
    </w:p>
    <w:p w:rsidR="00E8629F" w:rsidRPr="009F7662" w:rsidRDefault="00E8629F">
      <w:pPr>
        <w:pStyle w:val="B3"/>
      </w:pPr>
      <w:r w:rsidRPr="009F7662">
        <w:t>2</w:t>
      </w:r>
      <w:r w:rsidRPr="009F7662">
        <w:tab/>
        <w:t>presented to TSG for approval;</w:t>
      </w:r>
    </w:p>
    <w:p w:rsidR="00E8629F" w:rsidRPr="009F7662" w:rsidRDefault="00E8629F">
      <w:pPr>
        <w:pStyle w:val="B3"/>
      </w:pPr>
      <w:r w:rsidRPr="009F7662">
        <w:t>3</w:t>
      </w:r>
      <w:r w:rsidRPr="009F7662">
        <w:tab/>
        <w:t>or greater indicates TSG approved document under change control.</w:t>
      </w:r>
    </w:p>
    <w:p w:rsidR="00E8629F" w:rsidRPr="009F7662" w:rsidRDefault="00E8629F">
      <w:pPr>
        <w:pStyle w:val="B2"/>
      </w:pPr>
      <w:proofErr w:type="gramStart"/>
      <w:r w:rsidRPr="009F7662">
        <w:t>y</w:t>
      </w:r>
      <w:proofErr w:type="gramEnd"/>
      <w:r w:rsidRPr="009F7662">
        <w:tab/>
        <w:t>the second digit is incremented for all changes of substance, i.e. technical enhancements, corrections, updates, etc.</w:t>
      </w:r>
    </w:p>
    <w:p w:rsidR="00E8629F" w:rsidRPr="009F7662" w:rsidRDefault="00E8629F">
      <w:pPr>
        <w:pStyle w:val="B2"/>
      </w:pPr>
      <w:proofErr w:type="gramStart"/>
      <w:r w:rsidRPr="009F7662">
        <w:t>z</w:t>
      </w:r>
      <w:proofErr w:type="gramEnd"/>
      <w:r w:rsidRPr="009F7662">
        <w:tab/>
        <w:t>the third digit is incremented when editorial only changes have been incorporated in the document.</w:t>
      </w:r>
    </w:p>
    <w:p w:rsidR="00E8629F" w:rsidRPr="009F7662" w:rsidRDefault="00E8629F" w:rsidP="00AC1659">
      <w:pPr>
        <w:pStyle w:val="1"/>
      </w:pPr>
      <w:r w:rsidRPr="009F7662">
        <w:br w:type="page"/>
      </w:r>
      <w:bookmarkStart w:id="10" w:name="_Toc467108896"/>
      <w:r w:rsidR="00AC1659" w:rsidRPr="009F7662">
        <w:rPr>
          <w:rFonts w:hint="eastAsia"/>
        </w:rPr>
        <w:lastRenderedPageBreak/>
        <w:t>1</w:t>
      </w:r>
      <w:r w:rsidR="00AC1659" w:rsidRPr="009F7662">
        <w:rPr>
          <w:rFonts w:hint="eastAsia"/>
        </w:rPr>
        <w:tab/>
      </w:r>
      <w:r w:rsidRPr="009F7662">
        <w:t>Scope</w:t>
      </w:r>
      <w:bookmarkEnd w:id="10"/>
    </w:p>
    <w:p w:rsidR="00AC1659" w:rsidRPr="009F7662" w:rsidRDefault="00AC1659" w:rsidP="00AC1659">
      <w:pPr>
        <w:rPr>
          <w:lang w:eastAsia="zh-CN"/>
        </w:rPr>
      </w:pPr>
      <w:r w:rsidRPr="009F7662">
        <w:t xml:space="preserve">The present document </w:t>
      </w:r>
      <w:r w:rsidR="003C11DC" w:rsidRPr="009F7662">
        <w:t>describes</w:t>
      </w:r>
      <w:r w:rsidRPr="009F7662">
        <w:t xml:space="preserve"> the enhancement </w:t>
      </w:r>
      <w:r w:rsidR="003C11DC" w:rsidRPr="009F7662">
        <w:t>of</w:t>
      </w:r>
      <w:r w:rsidRPr="009F7662">
        <w:t xml:space="preserve"> </w:t>
      </w:r>
      <w:r w:rsidRPr="009F7662">
        <w:rPr>
          <w:rFonts w:hint="eastAsia"/>
        </w:rPr>
        <w:t>Quality of Experience</w:t>
      </w:r>
      <w:r w:rsidR="006E50A3" w:rsidRPr="009F7662">
        <w:t xml:space="preserve"> (</w:t>
      </w:r>
      <w:proofErr w:type="spellStart"/>
      <w:r w:rsidR="006E50A3" w:rsidRPr="009F7662">
        <w:t>QoE</w:t>
      </w:r>
      <w:proofErr w:type="spellEnd"/>
      <w:r w:rsidR="006E50A3" w:rsidRPr="009F7662">
        <w:t>)</w:t>
      </w:r>
      <w:r w:rsidRPr="009F7662">
        <w:rPr>
          <w:rFonts w:hint="eastAsia"/>
        </w:rPr>
        <w:t xml:space="preserve"> for operator </w:t>
      </w:r>
      <w:r w:rsidR="002440FE" w:rsidRPr="009F7662">
        <w:t>managed</w:t>
      </w:r>
      <w:r w:rsidRPr="009F7662">
        <w:rPr>
          <w:rFonts w:hint="eastAsia"/>
        </w:rPr>
        <w:t xml:space="preserve"> streaming service</w:t>
      </w:r>
      <w:r w:rsidR="003C11DC" w:rsidRPr="009F7662">
        <w:t>, 3</w:t>
      </w:r>
      <w:r w:rsidR="003C11DC" w:rsidRPr="009F7662">
        <w:rPr>
          <w:vertAlign w:val="superscript"/>
        </w:rPr>
        <w:t>rd</w:t>
      </w:r>
      <w:r w:rsidR="003C11DC" w:rsidRPr="009F7662">
        <w:t xml:space="preserve"> party </w:t>
      </w:r>
      <w:r w:rsidR="002440FE" w:rsidRPr="009F7662">
        <w:t>managed streaming service</w:t>
      </w:r>
      <w:r w:rsidRPr="009F7662">
        <w:rPr>
          <w:rFonts w:hint="eastAsia"/>
        </w:rPr>
        <w:t xml:space="preserve"> and Over</w:t>
      </w:r>
      <w:r w:rsidR="002440FE" w:rsidRPr="009F7662">
        <w:t>-</w:t>
      </w:r>
      <w:r w:rsidRPr="009F7662">
        <w:rPr>
          <w:rFonts w:hint="eastAsia"/>
        </w:rPr>
        <w:t>The</w:t>
      </w:r>
      <w:r w:rsidR="002440FE" w:rsidRPr="009F7662">
        <w:t>-</w:t>
      </w:r>
      <w:r w:rsidRPr="009F7662">
        <w:rPr>
          <w:rFonts w:hint="eastAsia"/>
        </w:rPr>
        <w:t>Top (OTT) streaming service.</w:t>
      </w:r>
    </w:p>
    <w:p w:rsidR="00E8629F" w:rsidRPr="009F7662" w:rsidRDefault="00E8629F">
      <w:pPr>
        <w:pStyle w:val="1"/>
      </w:pPr>
      <w:bookmarkStart w:id="11" w:name="_Toc467108897"/>
      <w:r w:rsidRPr="009F7662">
        <w:t>2</w:t>
      </w:r>
      <w:r w:rsidRPr="009F7662">
        <w:tab/>
        <w:t>References</w:t>
      </w:r>
      <w:bookmarkEnd w:id="11"/>
    </w:p>
    <w:p w:rsidR="00E8629F" w:rsidRPr="009F7662" w:rsidRDefault="00E8629F">
      <w:r w:rsidRPr="009F7662">
        <w:t>The following documents contain provisions which, through reference in this text, constitute provisions of the present document.</w:t>
      </w:r>
    </w:p>
    <w:p w:rsidR="00E8629F" w:rsidRPr="009F7662" w:rsidRDefault="00E8629F">
      <w:pPr>
        <w:pStyle w:val="B1"/>
      </w:pPr>
      <w:r w:rsidRPr="009F7662">
        <w:t>-</w:t>
      </w:r>
      <w:r w:rsidRPr="009F7662">
        <w:tab/>
        <w:t>References are either specific (identified by date of publication, edition number, version number, etc.) or non</w:t>
      </w:r>
      <w:r w:rsidRPr="009F7662">
        <w:noBreakHyphen/>
        <w:t>specific.</w:t>
      </w:r>
    </w:p>
    <w:p w:rsidR="00E8629F" w:rsidRPr="009F7662" w:rsidRDefault="00E8629F">
      <w:pPr>
        <w:pStyle w:val="B1"/>
      </w:pPr>
      <w:r w:rsidRPr="009F7662">
        <w:t>-</w:t>
      </w:r>
      <w:r w:rsidRPr="009F7662">
        <w:tab/>
        <w:t>For a specific reference, subsequent revisions do not apply.</w:t>
      </w:r>
    </w:p>
    <w:p w:rsidR="00E8629F" w:rsidRPr="009F7662" w:rsidRDefault="00E8629F">
      <w:pPr>
        <w:pStyle w:val="B1"/>
      </w:pPr>
      <w:r w:rsidRPr="009F7662">
        <w:t>-</w:t>
      </w:r>
      <w:r w:rsidRPr="009F7662">
        <w:tab/>
        <w:t xml:space="preserve">For a non-specific reference, the latest version applies. In the case of a reference to a 3GPP document (including a GSM document), a non-specific reference implicitly refers to the latest version of that document </w:t>
      </w:r>
      <w:r w:rsidRPr="009F7662">
        <w:rPr>
          <w:i/>
          <w:iCs/>
        </w:rPr>
        <w:t>in the same Release as the present document</w:t>
      </w:r>
      <w:r w:rsidRPr="009F7662">
        <w:t>.</w:t>
      </w:r>
    </w:p>
    <w:p w:rsidR="00282213" w:rsidRPr="009F7662" w:rsidRDefault="00282213" w:rsidP="00282213">
      <w:pPr>
        <w:pStyle w:val="EX"/>
      </w:pPr>
      <w:r w:rsidRPr="009F7662">
        <w:t>[1]</w:t>
      </w:r>
      <w:r w:rsidRPr="009F7662">
        <w:tab/>
        <w:t>3GPP TR 21.905: "Vocabulary for 3GPP Specifications".</w:t>
      </w:r>
    </w:p>
    <w:p w:rsidR="00B34E65" w:rsidRPr="009F7662" w:rsidRDefault="00B34E65" w:rsidP="00B34E65">
      <w:pPr>
        <w:pStyle w:val="EX"/>
      </w:pPr>
      <w:r w:rsidRPr="009F7662">
        <w:t>[2</w:t>
      </w:r>
      <w:r w:rsidR="00A466AA" w:rsidRPr="009F7662">
        <w:t>]</w:t>
      </w:r>
      <w:r w:rsidRPr="009F7662">
        <w:tab/>
      </w:r>
      <w:proofErr w:type="spellStart"/>
      <w:r w:rsidRPr="009F7662">
        <w:t>Yiting</w:t>
      </w:r>
      <w:proofErr w:type="spellEnd"/>
      <w:r w:rsidRPr="009F7662">
        <w:t xml:space="preserve"> Liao, et al. "Achieving high </w:t>
      </w:r>
      <w:proofErr w:type="spellStart"/>
      <w:r w:rsidRPr="009F7662">
        <w:t>QoE</w:t>
      </w:r>
      <w:proofErr w:type="spellEnd"/>
      <w:r w:rsidRPr="009F7662">
        <w:t xml:space="preserve"> across the compute continuum: How compression, content, and devices interact." 7th International Workshop on Video Processing and Quality Metrics for Consumer Electronics, Scottsdale, Arizona, USA. 2013.</w:t>
      </w:r>
    </w:p>
    <w:p w:rsidR="00B34E65" w:rsidRPr="009F7662" w:rsidRDefault="00793934" w:rsidP="00282213">
      <w:pPr>
        <w:pStyle w:val="EX"/>
        <w:rPr>
          <w:sz w:val="21"/>
          <w:lang w:eastAsia="zh-CN"/>
        </w:rPr>
      </w:pPr>
      <w:r w:rsidRPr="009F7662">
        <w:rPr>
          <w:rFonts w:hint="eastAsia"/>
          <w:lang w:eastAsia="zh-CN"/>
        </w:rPr>
        <w:t>[3]</w:t>
      </w:r>
      <w:r w:rsidRPr="009F7662">
        <w:rPr>
          <w:rFonts w:hint="eastAsia"/>
          <w:lang w:eastAsia="zh-CN"/>
        </w:rPr>
        <w:tab/>
      </w:r>
      <w:r w:rsidR="00484A05" w:rsidRPr="009F7662">
        <w:rPr>
          <w:rFonts w:hint="eastAsia"/>
          <w:lang w:eastAsia="zh-CN"/>
        </w:rPr>
        <w:t xml:space="preserve">ITU-T SG12 </w:t>
      </w:r>
      <w:r w:rsidR="00484A05" w:rsidRPr="009F7662">
        <w:t>"T13-SG12-150505-TD-GEN-0671!R1!MSW-E-P.NATS Terms of Reference (</w:t>
      </w:r>
      <w:proofErr w:type="spellStart"/>
      <w:r w:rsidR="00484A05" w:rsidRPr="009F7662">
        <w:t>ToR</w:t>
      </w:r>
      <w:proofErr w:type="spellEnd"/>
      <w:r w:rsidR="00484A05" w:rsidRPr="009F7662">
        <w:t>)"</w:t>
      </w:r>
      <w:r w:rsidR="00425AF5" w:rsidRPr="009F7662">
        <w:t>.</w:t>
      </w:r>
    </w:p>
    <w:p w:rsidR="00806C81" w:rsidRPr="009F7662" w:rsidRDefault="00806C81" w:rsidP="00806C81">
      <w:pPr>
        <w:pStyle w:val="EX"/>
      </w:pPr>
      <w:r w:rsidRPr="009F7662">
        <w:rPr>
          <w:rFonts w:hint="eastAsia"/>
          <w:sz w:val="21"/>
          <w:lang w:eastAsia="zh-CN"/>
        </w:rPr>
        <w:t>[4]</w:t>
      </w:r>
      <w:r w:rsidRPr="009F7662">
        <w:rPr>
          <w:rFonts w:hint="eastAsia"/>
          <w:sz w:val="21"/>
          <w:lang w:eastAsia="zh-CN"/>
        </w:rPr>
        <w:tab/>
      </w:r>
      <w:r w:rsidRPr="009F7662">
        <w:t>3GPP TS 26.247: "Transparent end-to-end Packet-switched Streaming Service (PSS); Progressive Download and Dynamic Adaptive Streaming over HTTP (3GP-DASH)".</w:t>
      </w:r>
    </w:p>
    <w:p w:rsidR="009751A7" w:rsidRPr="009F7662" w:rsidRDefault="009751A7" w:rsidP="009751A7">
      <w:pPr>
        <w:pStyle w:val="EX"/>
      </w:pPr>
      <w:r w:rsidRPr="009F7662">
        <w:t>[5]</w:t>
      </w:r>
      <w:r w:rsidRPr="009F7662">
        <w:tab/>
        <w:t>3GPP TS 26.233: "Transparent end-to-end packet switched streaming service (PSS); General description".</w:t>
      </w:r>
    </w:p>
    <w:p w:rsidR="009751A7" w:rsidRPr="009F7662" w:rsidRDefault="009751A7" w:rsidP="009751A7">
      <w:pPr>
        <w:pStyle w:val="EX"/>
      </w:pPr>
      <w:r w:rsidRPr="009F7662">
        <w:t>[6]</w:t>
      </w:r>
      <w:r w:rsidRPr="009F7662">
        <w:tab/>
        <w:t>3GPP TR 26.938: "Packet-switched Streaming Service (PSS); Improved support for dynamic adaptive streaming over HTTP in 3GPP".</w:t>
      </w:r>
    </w:p>
    <w:p w:rsidR="00806C81" w:rsidRPr="009F7662" w:rsidRDefault="009751A7" w:rsidP="00282213">
      <w:pPr>
        <w:pStyle w:val="EX"/>
        <w:rPr>
          <w:lang w:eastAsia="zh-CN"/>
        </w:rPr>
      </w:pPr>
      <w:r w:rsidRPr="009F7662">
        <w:rPr>
          <w:rFonts w:hint="eastAsia"/>
          <w:lang w:eastAsia="zh-CN"/>
        </w:rPr>
        <w:t>[7]</w:t>
      </w:r>
      <w:r w:rsidRPr="009F7662">
        <w:rPr>
          <w:rFonts w:hint="eastAsia"/>
          <w:lang w:eastAsia="zh-CN"/>
        </w:rPr>
        <w:tab/>
        <w:t xml:space="preserve">3GPP TS 26.244: </w:t>
      </w:r>
      <w:r w:rsidRPr="009F7662">
        <w:t>"Transparent end-to-end packet switched streaming service (PSS); 3GPP file format (3GP)"</w:t>
      </w:r>
      <w:r w:rsidRPr="009F7662">
        <w:rPr>
          <w:rFonts w:hint="eastAsia"/>
          <w:lang w:eastAsia="zh-CN"/>
        </w:rPr>
        <w:t>.</w:t>
      </w:r>
    </w:p>
    <w:p w:rsidR="00F97F9A" w:rsidRPr="0037686C" w:rsidRDefault="00F97F9A" w:rsidP="00282213">
      <w:pPr>
        <w:pStyle w:val="EX"/>
        <w:rPr>
          <w:ins w:id="12" w:author="huawei" w:date="2017-01-25T17:48:00Z"/>
          <w:rFonts w:eastAsiaTheme="minorEastAsia"/>
          <w:lang w:eastAsia="zh-CN"/>
        </w:rPr>
      </w:pPr>
      <w:r w:rsidRPr="009F7662">
        <w:rPr>
          <w:lang w:eastAsia="zh-CN"/>
        </w:rPr>
        <w:t>[8]</w:t>
      </w:r>
      <w:r w:rsidRPr="009F7662">
        <w:rPr>
          <w:lang w:eastAsia="zh-CN"/>
        </w:rPr>
        <w:tab/>
      </w:r>
      <w:r w:rsidR="00CD050D">
        <w:rPr>
          <w:lang w:eastAsia="zh-CN"/>
        </w:rPr>
        <w:t xml:space="preserve">Recommendation </w:t>
      </w:r>
      <w:r w:rsidRPr="009F7662">
        <w:t>ITU-</w:t>
      </w:r>
      <w:r w:rsidR="00CD050D">
        <w:t>R</w:t>
      </w:r>
      <w:r w:rsidR="00CD050D" w:rsidRPr="009F7662">
        <w:t xml:space="preserve"> </w:t>
      </w:r>
      <w:r w:rsidRPr="009F7662">
        <w:t>BT.500</w:t>
      </w:r>
      <w:r w:rsidR="00CD050D">
        <w:t>: "Methodology for the subjective assessment of the quality of television pictures".</w:t>
      </w:r>
    </w:p>
    <w:p w:rsidR="0037686C" w:rsidRPr="008B4481" w:rsidRDefault="0037686C" w:rsidP="00282213">
      <w:pPr>
        <w:pStyle w:val="EX"/>
        <w:rPr>
          <w:rFonts w:eastAsiaTheme="minorEastAsia"/>
          <w:lang w:eastAsia="zh-CN"/>
        </w:rPr>
      </w:pPr>
      <w:ins w:id="13" w:author="huawei" w:date="2017-01-25T17:48:00Z">
        <w:r>
          <w:rPr>
            <w:rFonts w:eastAsiaTheme="minorEastAsia" w:hint="eastAsia"/>
            <w:lang w:eastAsia="zh-CN"/>
          </w:rPr>
          <w:t>[9]</w:t>
        </w:r>
        <w:r>
          <w:rPr>
            <w:rFonts w:eastAsiaTheme="minorEastAsia" w:hint="eastAsia"/>
            <w:lang w:eastAsia="zh-CN"/>
          </w:rPr>
          <w:tab/>
        </w:r>
        <w:r w:rsidRPr="00BA5CC2">
          <w:rPr>
            <w:lang w:val="en-US"/>
          </w:rPr>
          <w:t xml:space="preserve">DASH-IF Position Paper: </w:t>
        </w:r>
      </w:ins>
      <w:ins w:id="14" w:author="huawei" w:date="2017-01-25T18:13:00Z">
        <w:r w:rsidR="008B4481">
          <w:t>"</w:t>
        </w:r>
      </w:ins>
      <w:ins w:id="15" w:author="huawei" w:date="2017-01-25T17:48:00Z">
        <w:r w:rsidRPr="00BA5CC2">
          <w:rPr>
            <w:lang w:val="en-US"/>
          </w:rPr>
          <w:t xml:space="preserve">Proposed </w:t>
        </w:r>
        <w:proofErr w:type="spellStart"/>
        <w:r w:rsidRPr="00BA5CC2">
          <w:rPr>
            <w:lang w:val="en-US"/>
          </w:rPr>
          <w:t>QoE</w:t>
        </w:r>
        <w:proofErr w:type="spellEnd"/>
        <w:r w:rsidRPr="00BA5CC2">
          <w:rPr>
            <w:lang w:val="en-US"/>
          </w:rPr>
          <w:t xml:space="preserve"> Media Metrics standardization for segmented media playback</w:t>
        </w:r>
      </w:ins>
      <w:ins w:id="16" w:author="huawei" w:date="2017-01-25T18:13:00Z">
        <w:r w:rsidR="008B4481">
          <w:t>"</w:t>
        </w:r>
      </w:ins>
      <w:ins w:id="17" w:author="huawei" w:date="2017-01-25T18:14:00Z">
        <w:r w:rsidR="008B4481">
          <w:rPr>
            <w:rFonts w:eastAsiaTheme="minorEastAsia" w:hint="eastAsia"/>
            <w:lang w:val="en-US" w:eastAsia="zh-CN"/>
          </w:rPr>
          <w:t>.</w:t>
        </w:r>
      </w:ins>
    </w:p>
    <w:p w:rsidR="00E8629F" w:rsidRPr="009F7662" w:rsidRDefault="00E8629F" w:rsidP="00A466AA">
      <w:pPr>
        <w:pStyle w:val="1"/>
      </w:pPr>
      <w:bookmarkStart w:id="18" w:name="_Toc467108898"/>
      <w:r w:rsidRPr="009F7662">
        <w:t>3</w:t>
      </w:r>
      <w:r w:rsidRPr="009F7662">
        <w:tab/>
      </w:r>
      <w:r w:rsidR="00E3191C" w:rsidRPr="009F7662">
        <w:t>A</w:t>
      </w:r>
      <w:r w:rsidR="00367724" w:rsidRPr="009F7662">
        <w:t>bbreviations</w:t>
      </w:r>
      <w:bookmarkEnd w:id="18"/>
    </w:p>
    <w:p w:rsidR="00E8629F" w:rsidRPr="009F7662" w:rsidRDefault="00E8629F">
      <w:pPr>
        <w:keepNext/>
      </w:pPr>
      <w:r w:rsidRPr="009F7662">
        <w:t xml:space="preserve">For the purposes of the present document, the abbreviations given in </w:t>
      </w:r>
      <w:r w:rsidR="00212373" w:rsidRPr="009F7662">
        <w:t xml:space="preserve">3GPP </w:t>
      </w:r>
      <w:r w:rsidRPr="009F7662">
        <w:t>TR 21.905 [</w:t>
      </w:r>
      <w:r w:rsidR="00274E1A" w:rsidRPr="009F7662">
        <w:t>1</w:t>
      </w:r>
      <w:r w:rsidRPr="009F7662">
        <w:t xml:space="preserve">] and the following apply. </w:t>
      </w:r>
      <w:r w:rsidR="00274E1A" w:rsidRPr="009F7662">
        <w:br/>
      </w:r>
      <w:r w:rsidRPr="009F7662">
        <w:t xml:space="preserve">An abbreviation defined in the present document takes precedence over the definition of the same abbreviation, if any, in </w:t>
      </w:r>
      <w:r w:rsidR="00212373" w:rsidRPr="009F7662">
        <w:t xml:space="preserve">3GPP </w:t>
      </w:r>
      <w:r w:rsidRPr="009F7662">
        <w:t>TR 21.905 [</w:t>
      </w:r>
      <w:r w:rsidR="00274E1A" w:rsidRPr="009F7662">
        <w:t>1</w:t>
      </w:r>
      <w:r w:rsidRPr="009F7662">
        <w:t>].</w:t>
      </w:r>
    </w:p>
    <w:p w:rsidR="000F0223" w:rsidRPr="009F7662" w:rsidRDefault="000F0223" w:rsidP="000F0223">
      <w:pPr>
        <w:pStyle w:val="EW"/>
        <w:rPr>
          <w:lang w:eastAsia="zh-CN"/>
        </w:rPr>
      </w:pPr>
      <w:r w:rsidRPr="009F7662">
        <w:rPr>
          <w:rFonts w:hint="eastAsia"/>
          <w:lang w:eastAsia="zh-CN"/>
        </w:rPr>
        <w:t>A/V MOS</w:t>
      </w:r>
      <w:r w:rsidRPr="009F7662">
        <w:rPr>
          <w:rFonts w:hint="eastAsia"/>
          <w:lang w:eastAsia="zh-CN"/>
        </w:rPr>
        <w:tab/>
        <w:t>Audio/Video Mean Opinion Score</w:t>
      </w:r>
    </w:p>
    <w:p w:rsidR="00AC1659" w:rsidRPr="009F7662" w:rsidRDefault="00AC1659" w:rsidP="00AC1659">
      <w:pPr>
        <w:pStyle w:val="EW"/>
        <w:rPr>
          <w:lang w:eastAsia="zh-CN"/>
        </w:rPr>
      </w:pPr>
      <w:proofErr w:type="spellStart"/>
      <w:r w:rsidRPr="009F7662">
        <w:rPr>
          <w:rFonts w:hint="eastAsia"/>
          <w:lang w:eastAsia="zh-CN"/>
        </w:rPr>
        <w:t>IQoE</w:t>
      </w:r>
      <w:proofErr w:type="spellEnd"/>
      <w:r w:rsidRPr="009F7662">
        <w:tab/>
      </w:r>
      <w:r w:rsidRPr="009F7662">
        <w:rPr>
          <w:rFonts w:hint="eastAsia"/>
          <w:lang w:eastAsia="zh-CN"/>
        </w:rPr>
        <w:t>Improved Quality of Experience</w:t>
      </w:r>
    </w:p>
    <w:p w:rsidR="009751A7" w:rsidRPr="009F7662" w:rsidRDefault="009751A7" w:rsidP="00AC1659">
      <w:pPr>
        <w:pStyle w:val="EW"/>
        <w:rPr>
          <w:lang w:eastAsia="zh-CN"/>
        </w:rPr>
      </w:pPr>
      <w:r w:rsidRPr="009F7662">
        <w:rPr>
          <w:rFonts w:hint="eastAsia"/>
          <w:lang w:eastAsia="zh-CN"/>
        </w:rPr>
        <w:t>DASH</w:t>
      </w:r>
      <w:r w:rsidRPr="009F7662">
        <w:rPr>
          <w:rFonts w:hint="eastAsia"/>
          <w:lang w:eastAsia="zh-CN"/>
        </w:rPr>
        <w:tab/>
        <w:t>Dynamic Adaptive Streaming over HTTP</w:t>
      </w:r>
    </w:p>
    <w:p w:rsidR="006E06F2" w:rsidRPr="009F7662" w:rsidRDefault="006E06F2" w:rsidP="00AC1659">
      <w:pPr>
        <w:pStyle w:val="EW"/>
        <w:rPr>
          <w:lang w:eastAsia="zh-CN"/>
        </w:rPr>
      </w:pPr>
      <w:r w:rsidRPr="009F7662">
        <w:rPr>
          <w:rFonts w:hint="eastAsia"/>
          <w:lang w:eastAsia="zh-CN"/>
        </w:rPr>
        <w:t>KPI</w:t>
      </w:r>
      <w:r w:rsidRPr="009F7662">
        <w:rPr>
          <w:rFonts w:hint="eastAsia"/>
          <w:lang w:eastAsia="zh-CN"/>
        </w:rPr>
        <w:tab/>
      </w:r>
      <w:r w:rsidRPr="009F7662">
        <w:t>Key Performance Indicators</w:t>
      </w:r>
    </w:p>
    <w:p w:rsidR="00793934" w:rsidRPr="009F7662" w:rsidRDefault="00793934" w:rsidP="00AC1659">
      <w:pPr>
        <w:pStyle w:val="EW"/>
        <w:rPr>
          <w:lang w:eastAsia="zh-CN"/>
        </w:rPr>
      </w:pPr>
      <w:r w:rsidRPr="009F7662">
        <w:rPr>
          <w:rFonts w:hint="eastAsia"/>
          <w:lang w:eastAsia="zh-CN"/>
        </w:rPr>
        <w:t>KQI</w:t>
      </w:r>
      <w:r w:rsidRPr="009F7662">
        <w:rPr>
          <w:rFonts w:hint="eastAsia"/>
          <w:lang w:eastAsia="zh-CN"/>
        </w:rPr>
        <w:tab/>
      </w:r>
      <w:r w:rsidRPr="009F7662">
        <w:t>Key Quality Indicator</w:t>
      </w:r>
    </w:p>
    <w:p w:rsidR="0008314F" w:rsidRPr="009F7662" w:rsidRDefault="0008314F" w:rsidP="00AC1659">
      <w:pPr>
        <w:pStyle w:val="EW"/>
        <w:rPr>
          <w:lang w:eastAsia="zh-CN"/>
        </w:rPr>
      </w:pPr>
      <w:r w:rsidRPr="009F7662">
        <w:rPr>
          <w:rFonts w:hint="eastAsia"/>
          <w:lang w:eastAsia="zh-CN"/>
        </w:rPr>
        <w:t>MDT</w:t>
      </w:r>
      <w:r w:rsidRPr="009F7662">
        <w:rPr>
          <w:rFonts w:hint="eastAsia"/>
          <w:lang w:eastAsia="zh-CN"/>
        </w:rPr>
        <w:tab/>
      </w:r>
      <w:r w:rsidRPr="009F7662">
        <w:rPr>
          <w:sz w:val="21"/>
        </w:rPr>
        <w:t>Minimization of Drive Tests</w:t>
      </w:r>
    </w:p>
    <w:p w:rsidR="002462BD" w:rsidRPr="009F7662" w:rsidRDefault="002462BD" w:rsidP="00AC1659">
      <w:pPr>
        <w:pStyle w:val="EW"/>
        <w:rPr>
          <w:lang w:eastAsia="zh-CN"/>
        </w:rPr>
      </w:pPr>
      <w:r w:rsidRPr="009F7662">
        <w:rPr>
          <w:rFonts w:hint="eastAsia"/>
          <w:lang w:eastAsia="zh-CN"/>
        </w:rPr>
        <w:t>MNO</w:t>
      </w:r>
      <w:r w:rsidRPr="009F7662">
        <w:rPr>
          <w:rFonts w:hint="eastAsia"/>
          <w:lang w:eastAsia="zh-CN"/>
        </w:rPr>
        <w:tab/>
        <w:t>Mobile Network Operator</w:t>
      </w:r>
    </w:p>
    <w:p w:rsidR="000F0223" w:rsidRPr="009F7662" w:rsidRDefault="000F0223" w:rsidP="000F0223">
      <w:pPr>
        <w:pStyle w:val="EW"/>
        <w:rPr>
          <w:lang w:eastAsia="zh-CN"/>
        </w:rPr>
      </w:pPr>
      <w:r w:rsidRPr="009F7662">
        <w:rPr>
          <w:rFonts w:hint="eastAsia"/>
          <w:lang w:eastAsia="zh-CN"/>
        </w:rPr>
        <w:t>MOS</w:t>
      </w:r>
      <w:r w:rsidRPr="009F7662">
        <w:rPr>
          <w:rFonts w:hint="eastAsia"/>
          <w:lang w:eastAsia="zh-CN"/>
        </w:rPr>
        <w:tab/>
        <w:t>Mean Opinion Score</w:t>
      </w:r>
    </w:p>
    <w:p w:rsidR="00484A05" w:rsidRPr="009F7662" w:rsidRDefault="00484A05" w:rsidP="000F0223">
      <w:pPr>
        <w:pStyle w:val="EW"/>
        <w:rPr>
          <w:lang w:eastAsia="zh-CN"/>
        </w:rPr>
      </w:pPr>
      <w:r w:rsidRPr="009F7662">
        <w:rPr>
          <w:lang w:eastAsia="zh-CN"/>
        </w:rPr>
        <w:t>MOS-AVQO</w:t>
      </w:r>
      <w:r w:rsidRPr="009F7662">
        <w:rPr>
          <w:lang w:eastAsia="zh-CN"/>
        </w:rPr>
        <w:tab/>
      </w:r>
      <w:r w:rsidRPr="009F7662">
        <w:t>Audio-Visual-Quality-Objective</w:t>
      </w:r>
    </w:p>
    <w:p w:rsidR="002462BD" w:rsidRPr="009F7662" w:rsidRDefault="002462BD" w:rsidP="00AC1659">
      <w:pPr>
        <w:pStyle w:val="EW"/>
        <w:rPr>
          <w:lang w:eastAsia="zh-CN"/>
        </w:rPr>
      </w:pPr>
      <w:r w:rsidRPr="009F7662">
        <w:rPr>
          <w:rFonts w:hint="eastAsia"/>
          <w:lang w:eastAsia="zh-CN"/>
        </w:rPr>
        <w:lastRenderedPageBreak/>
        <w:t>MPD</w:t>
      </w:r>
      <w:r w:rsidRPr="009F7662">
        <w:rPr>
          <w:rFonts w:hint="eastAsia"/>
          <w:lang w:eastAsia="zh-CN"/>
        </w:rPr>
        <w:tab/>
        <w:t>Media Presentation Description</w:t>
      </w:r>
    </w:p>
    <w:p w:rsidR="00AC1659" w:rsidRPr="009F7662" w:rsidRDefault="00AC1659" w:rsidP="00AC1659">
      <w:pPr>
        <w:pStyle w:val="EW"/>
        <w:rPr>
          <w:lang w:eastAsia="zh-CN"/>
        </w:rPr>
      </w:pPr>
      <w:r w:rsidRPr="009F7662">
        <w:rPr>
          <w:rFonts w:hint="eastAsia"/>
          <w:lang w:eastAsia="zh-CN"/>
        </w:rPr>
        <w:t>OTT</w:t>
      </w:r>
      <w:r w:rsidRPr="009F7662">
        <w:rPr>
          <w:rFonts w:hint="eastAsia"/>
          <w:lang w:eastAsia="zh-CN"/>
        </w:rPr>
        <w:tab/>
        <w:t>Over The Top</w:t>
      </w:r>
    </w:p>
    <w:p w:rsidR="00E8629F" w:rsidRPr="009F7662" w:rsidRDefault="009751A7">
      <w:pPr>
        <w:pStyle w:val="EW"/>
        <w:rPr>
          <w:lang w:eastAsia="zh-CN"/>
        </w:rPr>
      </w:pPr>
      <w:r w:rsidRPr="009F7662">
        <w:rPr>
          <w:rFonts w:hint="eastAsia"/>
          <w:lang w:eastAsia="zh-CN"/>
        </w:rPr>
        <w:t>PSS</w:t>
      </w:r>
      <w:r w:rsidRPr="009F7662">
        <w:rPr>
          <w:rFonts w:hint="eastAsia"/>
          <w:lang w:eastAsia="zh-CN"/>
        </w:rPr>
        <w:tab/>
        <w:t>Packet Streaming Server</w:t>
      </w:r>
    </w:p>
    <w:p w:rsidR="0008314F" w:rsidRPr="009F7662" w:rsidRDefault="0008314F">
      <w:pPr>
        <w:pStyle w:val="EW"/>
        <w:rPr>
          <w:sz w:val="21"/>
        </w:rPr>
      </w:pPr>
      <w:r w:rsidRPr="009F7662">
        <w:rPr>
          <w:rFonts w:hint="eastAsia"/>
          <w:lang w:eastAsia="zh-CN"/>
        </w:rPr>
        <w:t>TCE</w:t>
      </w:r>
      <w:r w:rsidRPr="009F7662">
        <w:rPr>
          <w:rFonts w:hint="eastAsia"/>
          <w:lang w:eastAsia="zh-CN"/>
        </w:rPr>
        <w:tab/>
      </w:r>
      <w:r w:rsidRPr="009F7662">
        <w:rPr>
          <w:sz w:val="21"/>
        </w:rPr>
        <w:t>Trace Collection Entity</w:t>
      </w:r>
    </w:p>
    <w:p w:rsidR="00484A05" w:rsidRPr="009F7662" w:rsidRDefault="00484A05" w:rsidP="00425AF5">
      <w:pPr>
        <w:pStyle w:val="EX"/>
        <w:rPr>
          <w:lang w:eastAsia="zh-CN"/>
        </w:rPr>
      </w:pPr>
      <w:r w:rsidRPr="009F7662">
        <w:rPr>
          <w:lang w:eastAsia="zh-CN"/>
        </w:rPr>
        <w:t>VSSQM</w:t>
      </w:r>
      <w:r w:rsidRPr="009F7662">
        <w:rPr>
          <w:lang w:eastAsia="zh-CN"/>
        </w:rPr>
        <w:tab/>
      </w:r>
      <w:r w:rsidRPr="009F7662">
        <w:t>Video Streaming Service Quality Monitoring</w:t>
      </w:r>
    </w:p>
    <w:p w:rsidR="00E8629F" w:rsidRPr="009F7662" w:rsidRDefault="00A466AA" w:rsidP="006E6B8B">
      <w:pPr>
        <w:pStyle w:val="1"/>
      </w:pPr>
      <w:bookmarkStart w:id="19" w:name="_Toc467108899"/>
      <w:r w:rsidRPr="009F7662">
        <w:t>4</w:t>
      </w:r>
      <w:r w:rsidRPr="009F7662">
        <w:tab/>
      </w:r>
      <w:r w:rsidR="009652AB" w:rsidRPr="009F7662">
        <w:t xml:space="preserve">A/V </w:t>
      </w:r>
      <w:r w:rsidR="00112889" w:rsidRPr="009F7662">
        <w:t>Quality Monitoring</w:t>
      </w:r>
      <w:r w:rsidR="009652AB" w:rsidRPr="009F7662">
        <w:t xml:space="preserve"> </w:t>
      </w:r>
      <w:r w:rsidR="00112889" w:rsidRPr="009F7662">
        <w:t xml:space="preserve">Support </w:t>
      </w:r>
      <w:r w:rsidR="009652AB" w:rsidRPr="009F7662">
        <w:t>for 3GPP PSS</w:t>
      </w:r>
      <w:bookmarkEnd w:id="19"/>
    </w:p>
    <w:p w:rsidR="001B5CA2" w:rsidRPr="009F7662" w:rsidRDefault="001B5CA2" w:rsidP="002C37C2">
      <w:pPr>
        <w:pStyle w:val="2"/>
      </w:pPr>
      <w:bookmarkStart w:id="20" w:name="_Toc467108900"/>
      <w:r w:rsidRPr="009F7662">
        <w:t>4.1</w:t>
      </w:r>
      <w:r w:rsidRPr="009F7662">
        <w:tab/>
        <w:t>WebTV Quality Monitoring</w:t>
      </w:r>
      <w:bookmarkEnd w:id="20"/>
    </w:p>
    <w:p w:rsidR="00E45B79" w:rsidRPr="009F7662" w:rsidRDefault="00E45B79" w:rsidP="00E45B79">
      <w:pPr>
        <w:pStyle w:val="3"/>
      </w:pPr>
      <w:bookmarkStart w:id="21" w:name="_Toc467108901"/>
      <w:r w:rsidRPr="009F7662">
        <w:t>4.1.1</w:t>
      </w:r>
      <w:r w:rsidRPr="009F7662">
        <w:tab/>
        <w:t>Use case</w:t>
      </w:r>
      <w:bookmarkEnd w:id="21"/>
    </w:p>
    <w:p w:rsidR="001B5CA2" w:rsidRPr="009F7662" w:rsidRDefault="001B5CA2" w:rsidP="00A466AA">
      <w:r w:rsidRPr="009F7662">
        <w:t xml:space="preserve">Over-The-Top video streaming is increasingly dominating the traffic in the networks. An increasing number of services employing a variety of streaming formats are appearing. In addition, movie services are increasingly causing traffic in mobile networks. </w:t>
      </w:r>
    </w:p>
    <w:p w:rsidR="001B5CA2" w:rsidRPr="009F7662" w:rsidRDefault="001B5CA2" w:rsidP="00A466AA">
      <w:r w:rsidRPr="009F7662">
        <w:t xml:space="preserve">It is crucial for mobile network operators to manage the video traffic in their networks and services in an optimal manner. A major objective is to ensure that the customers remain satisfied. Hence monitoring the users </w:t>
      </w:r>
      <w:proofErr w:type="spellStart"/>
      <w:r w:rsidRPr="009F7662">
        <w:t>QoE</w:t>
      </w:r>
      <w:proofErr w:type="spellEnd"/>
      <w:r w:rsidRPr="009F7662">
        <w:t xml:space="preserve"> with an appropriate quality indicator is of fundamental importance. </w:t>
      </w:r>
    </w:p>
    <w:p w:rsidR="001B5CA2" w:rsidRPr="009F7662" w:rsidRDefault="001B5CA2" w:rsidP="00A466AA">
      <w:r w:rsidRPr="009F7662">
        <w:t>The derivation of quality indicators for the streaming quality may be supported by the service to a lesser or greater extend. Further dedicated agreements between mobile operator and service provider would help to obtain better quality indicators. The level of accuracy on the quality indicator would depend on the level of agreement between the mobile network operator and the service provider.</w:t>
      </w:r>
    </w:p>
    <w:p w:rsidR="001B5CA2" w:rsidRPr="009F7662" w:rsidRDefault="001B5CA2" w:rsidP="00A466AA">
      <w:r w:rsidRPr="009F7662">
        <w:t xml:space="preserve">The main Key Performance Indicators (KPIs) for characterizing insufficient video streaming performance as perceived by the user are: </w:t>
      </w:r>
    </w:p>
    <w:p w:rsidR="001B5CA2" w:rsidRPr="009F7662" w:rsidRDefault="00425AF5" w:rsidP="00425AF5">
      <w:pPr>
        <w:pStyle w:val="B1"/>
      </w:pPr>
      <w:r w:rsidRPr="009F7662">
        <w:t>-</w:t>
      </w:r>
      <w:r w:rsidRPr="009F7662">
        <w:tab/>
      </w:r>
      <w:proofErr w:type="gramStart"/>
      <w:r w:rsidR="001B5CA2" w:rsidRPr="009F7662">
        <w:t>initial</w:t>
      </w:r>
      <w:proofErr w:type="gramEnd"/>
      <w:r w:rsidR="001B5CA2" w:rsidRPr="009F7662">
        <w:t xml:space="preserve"> stalling of the </w:t>
      </w:r>
      <w:proofErr w:type="spellStart"/>
      <w:r w:rsidR="001B5CA2" w:rsidRPr="009F7662">
        <w:t>playout</w:t>
      </w:r>
      <w:proofErr w:type="spellEnd"/>
      <w:r w:rsidRPr="009F7662">
        <w:t>;</w:t>
      </w:r>
      <w:r w:rsidR="001B5CA2" w:rsidRPr="009F7662">
        <w:t xml:space="preserve"> </w:t>
      </w:r>
    </w:p>
    <w:p w:rsidR="001B5CA2" w:rsidRPr="009F7662" w:rsidRDefault="00425AF5" w:rsidP="00425AF5">
      <w:pPr>
        <w:pStyle w:val="B1"/>
      </w:pPr>
      <w:r w:rsidRPr="009F7662">
        <w:t>-</w:t>
      </w:r>
      <w:r w:rsidRPr="009F7662">
        <w:tab/>
      </w:r>
      <w:proofErr w:type="gramStart"/>
      <w:r w:rsidR="001B5CA2" w:rsidRPr="009F7662">
        <w:t>periods</w:t>
      </w:r>
      <w:proofErr w:type="gramEnd"/>
      <w:r w:rsidR="001B5CA2" w:rsidRPr="009F7662">
        <w:t xml:space="preserve"> of stalling and freezing of the video while playing</w:t>
      </w:r>
      <w:r w:rsidRPr="009F7662">
        <w:t>;</w:t>
      </w:r>
      <w:r w:rsidR="001B5CA2" w:rsidRPr="009F7662">
        <w:t xml:space="preserve"> </w:t>
      </w:r>
    </w:p>
    <w:p w:rsidR="001B5CA2" w:rsidRPr="009F7662" w:rsidRDefault="00425AF5" w:rsidP="00425AF5">
      <w:pPr>
        <w:pStyle w:val="B1"/>
      </w:pPr>
      <w:r w:rsidRPr="009F7662">
        <w:t>-</w:t>
      </w:r>
      <w:r w:rsidRPr="009F7662">
        <w:tab/>
      </w:r>
      <w:proofErr w:type="gramStart"/>
      <w:r w:rsidR="001B5CA2" w:rsidRPr="009F7662">
        <w:t>interruption</w:t>
      </w:r>
      <w:proofErr w:type="gramEnd"/>
      <w:r w:rsidR="001B5CA2" w:rsidRPr="009F7662">
        <w:t xml:space="preserve"> of the audio while playing</w:t>
      </w:r>
      <w:r w:rsidRPr="009F7662">
        <w:t>;</w:t>
      </w:r>
      <w:r w:rsidR="001B5CA2" w:rsidRPr="009F7662">
        <w:t xml:space="preserve"> </w:t>
      </w:r>
    </w:p>
    <w:p w:rsidR="001B5CA2" w:rsidRPr="009F7662" w:rsidRDefault="00425AF5" w:rsidP="00425AF5">
      <w:pPr>
        <w:pStyle w:val="B1"/>
      </w:pPr>
      <w:r w:rsidRPr="009F7662">
        <w:t>-</w:t>
      </w:r>
      <w:r w:rsidRPr="009F7662">
        <w:tab/>
      </w:r>
      <w:proofErr w:type="gramStart"/>
      <w:r w:rsidR="001B5CA2" w:rsidRPr="009F7662">
        <w:t>low</w:t>
      </w:r>
      <w:proofErr w:type="gramEnd"/>
      <w:r w:rsidR="001B5CA2" w:rsidRPr="009F7662">
        <w:t xml:space="preserve"> coding quality appearing as blurring, </w:t>
      </w:r>
      <w:proofErr w:type="spellStart"/>
      <w:r w:rsidR="001B5CA2" w:rsidRPr="009F7662">
        <w:t>macroblocking</w:t>
      </w:r>
      <w:proofErr w:type="spellEnd"/>
      <w:r w:rsidR="001B5CA2" w:rsidRPr="009F7662">
        <w:t xml:space="preserve"> or mosquito artefacts</w:t>
      </w:r>
      <w:r w:rsidRPr="009F7662">
        <w:t>;</w:t>
      </w:r>
      <w:r w:rsidR="001B5CA2" w:rsidRPr="009F7662">
        <w:t xml:space="preserve"> </w:t>
      </w:r>
    </w:p>
    <w:p w:rsidR="001B5CA2" w:rsidRPr="009F7662" w:rsidRDefault="00425AF5" w:rsidP="00425AF5">
      <w:pPr>
        <w:pStyle w:val="B1"/>
      </w:pPr>
      <w:r w:rsidRPr="009F7662">
        <w:t>-</w:t>
      </w:r>
      <w:r w:rsidRPr="009F7662">
        <w:tab/>
      </w:r>
      <w:r w:rsidR="001B5CA2" w:rsidRPr="009F7662">
        <w:t>varying coding quality while playing</w:t>
      </w:r>
      <w:r w:rsidRPr="009F7662">
        <w:t>.</w:t>
      </w:r>
    </w:p>
    <w:p w:rsidR="001B5CA2" w:rsidRPr="009F7662" w:rsidRDefault="001B5CA2" w:rsidP="001920EC">
      <w:r w:rsidRPr="009F7662">
        <w:t>Beside t</w:t>
      </w:r>
      <w:r w:rsidR="00FF4EB0">
        <w:t xml:space="preserve">hese KPIs the monitoring </w:t>
      </w:r>
      <w:proofErr w:type="spellStart"/>
      <w:r w:rsidR="00FF4EB0" w:rsidRPr="00FF4EB0">
        <w:t>system</w:t>
      </w:r>
      <w:r w:rsidRPr="00FF4EB0">
        <w:t>l</w:t>
      </w:r>
      <w:proofErr w:type="spellEnd"/>
      <w:r w:rsidRPr="00FF4EB0">
        <w:t xml:space="preserve"> </w:t>
      </w:r>
      <w:r w:rsidR="00FF4EB0" w:rsidRPr="00FF4EB0">
        <w:t>will</w:t>
      </w:r>
      <w:r w:rsidR="00FF4EB0">
        <w:t xml:space="preserve"> </w:t>
      </w:r>
      <w:r w:rsidRPr="009F7662">
        <w:t>also provide a Key Quality Indicator (KQI) characterizing the user</w:t>
      </w:r>
      <w:r w:rsidR="008E5508" w:rsidRPr="009F7662">
        <w:t>'</w:t>
      </w:r>
      <w:r w:rsidRPr="009F7662">
        <w:t>s quality experience.</w:t>
      </w:r>
    </w:p>
    <w:p w:rsidR="001B5CA2" w:rsidRPr="009F7662" w:rsidRDefault="001B5CA2" w:rsidP="00A466AA">
      <w:r w:rsidRPr="009F7662">
        <w:t xml:space="preserve">Quality is fundamentally related to the subjective assessment of the considered aspect. The KQI </w:t>
      </w:r>
      <w:r w:rsidR="00FF4EB0">
        <w:t xml:space="preserve">will </w:t>
      </w:r>
      <w:r w:rsidRPr="009F7662">
        <w:t xml:space="preserve">be related to corresponding subjective quality assessments. The quality often is rated as an opinion score on a 5-point scale ranging from "bad" (1), "poor" (2), "fair" (3), "good" (4) to "excellent" (5). The average of these scores calculated from a group of subjects is the Mean Opinion Score (MOS). </w:t>
      </w:r>
    </w:p>
    <w:p w:rsidR="001B5CA2" w:rsidRPr="009F7662" w:rsidRDefault="001B5CA2" w:rsidP="00A466AA">
      <w:r w:rsidRPr="009F7662">
        <w:t xml:space="preserve">For operational tasks instrumental measurement tools are required. Hence, the subjective test results are used to develop instrumental methods that replicates the MOS scores obtained in subjective tests. Ideally, the derived quality model </w:t>
      </w:r>
      <w:r w:rsidR="00FF4EB0">
        <w:t xml:space="preserve">will </w:t>
      </w:r>
      <w:r w:rsidRPr="009F7662">
        <w:t xml:space="preserve">be established as internationally agreed standard specification, for increasing the confidence that the measured quality results are reliable and comparable. The estimated MOS values </w:t>
      </w:r>
      <w:r w:rsidR="00FF4EB0">
        <w:t xml:space="preserve">will </w:t>
      </w:r>
      <w:r w:rsidRPr="009F7662">
        <w:t>be labelled as result stemming from an objective model. For example, the estimated AV-streaming MOS could be named MOS-AVQO (Audio-Visual-Quality-Objective).</w:t>
      </w:r>
    </w:p>
    <w:p w:rsidR="001B5CA2" w:rsidRPr="009F7662" w:rsidRDefault="001B5CA2" w:rsidP="00A466AA">
      <w:r w:rsidRPr="009F7662">
        <w:t>The use of a KQI, estimating the MOS of a video streaming session has the major advantage of combining the quality impact of occurring stalling and coding effects in a single number. By this means the service can be monitored efficiently.</w:t>
      </w:r>
    </w:p>
    <w:p w:rsidR="001B5CA2" w:rsidRPr="009F7662" w:rsidRDefault="001B5CA2" w:rsidP="00A466AA">
      <w:r w:rsidRPr="009F7662">
        <w:t xml:space="preserve">In addition to the KPIs and KQI, further the related data such as time, location, service and network </w:t>
      </w:r>
      <w:r w:rsidR="00FF4EB0">
        <w:t xml:space="preserve">will </w:t>
      </w:r>
      <w:r w:rsidRPr="009F7662">
        <w:t xml:space="preserve">be collected for each considered streaming session. </w:t>
      </w:r>
    </w:p>
    <w:p w:rsidR="001B5CA2" w:rsidRPr="009F7662" w:rsidRDefault="001B5CA2" w:rsidP="00A466AA">
      <w:r w:rsidRPr="009F7662">
        <w:t xml:space="preserve">The use case </w:t>
      </w:r>
      <w:r w:rsidR="00425AF5" w:rsidRPr="009F7662">
        <w:t>"</w:t>
      </w:r>
      <w:r w:rsidRPr="009F7662">
        <w:t>WebTV Quality Monitoring</w:t>
      </w:r>
      <w:r w:rsidR="00425AF5" w:rsidRPr="009F7662">
        <w:t>"</w:t>
      </w:r>
      <w:r w:rsidRPr="009F7662">
        <w:t xml:space="preserve"> demands for means that allow collecting accurate KPIs and the audiovisual KQI for supporting the quality management of the networks and customer services. The collected KPI and KQI data supports a wide range of utilizations such as the short-term detection of problems and the long term quality monitoring. </w:t>
      </w:r>
      <w:r w:rsidRPr="009F7662">
        <w:lastRenderedPageBreak/>
        <w:t>With additional other monitoring data sources, the complete delivery chain, from server, via networks, to the user</w:t>
      </w:r>
      <w:r w:rsidR="008E5508" w:rsidRPr="009F7662">
        <w:t>'</w:t>
      </w:r>
      <w:r w:rsidRPr="009F7662">
        <w:t>s terminal can be observed. Data analytics methods can be applied to reveal inherent quality dependencies. The detection of critical combinations of KPIs with the help of a KQI focuses on the user</w:t>
      </w:r>
      <w:r w:rsidR="008E5508" w:rsidRPr="009F7662">
        <w:t>'</w:t>
      </w:r>
      <w:r w:rsidRPr="009F7662">
        <w:t xml:space="preserve">s quality experience and is therefore very efficient. In conclusion, the MOS-AVQO is foreseen as mean to increase the usefulness of the quality monitoring systems significantly. </w:t>
      </w:r>
    </w:p>
    <w:p w:rsidR="00E45B79" w:rsidRPr="009F7662" w:rsidRDefault="00E45B79" w:rsidP="00E45B79">
      <w:pPr>
        <w:pStyle w:val="3"/>
      </w:pPr>
      <w:bookmarkStart w:id="22" w:name="_Toc467108902"/>
      <w:r w:rsidRPr="009F7662">
        <w:t>4.1.2</w:t>
      </w:r>
      <w:r w:rsidRPr="009F7662">
        <w:tab/>
      </w:r>
      <w:r w:rsidR="00793934" w:rsidRPr="009F7662">
        <w:rPr>
          <w:rFonts w:hint="eastAsia"/>
          <w:lang w:eastAsia="zh-CN"/>
        </w:rPr>
        <w:t xml:space="preserve">Potential </w:t>
      </w:r>
      <w:r w:rsidRPr="009F7662">
        <w:t>Recommended requirements</w:t>
      </w:r>
      <w:bookmarkEnd w:id="22"/>
    </w:p>
    <w:p w:rsidR="00E45B79" w:rsidRPr="009F7662" w:rsidRDefault="00E45B79" w:rsidP="00E45B79">
      <w:r w:rsidRPr="009F7662">
        <w:t xml:space="preserve">The proposed </w:t>
      </w:r>
      <w:r w:rsidR="000D5217" w:rsidRPr="009F7662">
        <w:rPr>
          <w:rFonts w:hint="eastAsia"/>
          <w:lang w:eastAsia="zh-CN"/>
        </w:rPr>
        <w:t xml:space="preserve">potential </w:t>
      </w:r>
      <w:r w:rsidRPr="009F7662">
        <w:t>requirements for implementing the WebTV Quality Monitoring use case are based on the assumption that the user</w:t>
      </w:r>
      <w:r w:rsidR="008E5508" w:rsidRPr="009F7662">
        <w:t>'</w:t>
      </w:r>
      <w:r w:rsidRPr="009F7662">
        <w:t xml:space="preserve">s end device is collecting and aggregating the </w:t>
      </w:r>
      <w:proofErr w:type="spellStart"/>
      <w:r w:rsidRPr="009F7662">
        <w:t>QoE</w:t>
      </w:r>
      <w:proofErr w:type="spellEnd"/>
      <w:r w:rsidRPr="009F7662">
        <w:t xml:space="preserve">-related data. The collected </w:t>
      </w:r>
      <w:proofErr w:type="spellStart"/>
      <w:r w:rsidRPr="009F7662">
        <w:t>QoE</w:t>
      </w:r>
      <w:proofErr w:type="spellEnd"/>
      <w:r w:rsidRPr="009F7662">
        <w:t xml:space="preserve">-related data then is further processed and forwarded to a central </w:t>
      </w:r>
      <w:proofErr w:type="spellStart"/>
      <w:r w:rsidRPr="009F7662">
        <w:t>QoE</w:t>
      </w:r>
      <w:proofErr w:type="spellEnd"/>
      <w:r w:rsidRPr="009F7662">
        <w:t xml:space="preserve"> monitoring server in a next step</w:t>
      </w:r>
      <w:r w:rsidR="00425AF5" w:rsidRPr="009F7662">
        <w:t xml:space="preserve">: </w:t>
      </w:r>
    </w:p>
    <w:p w:rsidR="00E45B79" w:rsidRPr="009F7662" w:rsidRDefault="00425AF5" w:rsidP="00425AF5">
      <w:pPr>
        <w:pStyle w:val="B1"/>
      </w:pPr>
      <w:r w:rsidRPr="009F7662">
        <w:t>-</w:t>
      </w:r>
      <w:r w:rsidRPr="009F7662">
        <w:tab/>
      </w:r>
      <w:r w:rsidR="00E45B79" w:rsidRPr="009F7662">
        <w:t xml:space="preserve">The monitoring software of the end device </w:t>
      </w:r>
      <w:r w:rsidR="000D5217" w:rsidRPr="009F7662">
        <w:rPr>
          <w:rFonts w:hint="eastAsia"/>
          <w:lang w:eastAsia="zh-CN"/>
        </w:rPr>
        <w:t>can</w:t>
      </w:r>
      <w:r w:rsidR="000D5217" w:rsidRPr="009F7662">
        <w:t xml:space="preserve"> </w:t>
      </w:r>
      <w:r w:rsidR="00E45B79" w:rsidRPr="009F7662">
        <w:t xml:space="preserve">provide a generic applicable subsystem for Video Streaming Service Quality Monitoring (VSSQM). </w:t>
      </w:r>
    </w:p>
    <w:p w:rsidR="00E45B79" w:rsidRPr="009F7662" w:rsidRDefault="00425AF5" w:rsidP="00425AF5">
      <w:pPr>
        <w:pStyle w:val="B1"/>
      </w:pPr>
      <w:r w:rsidRPr="009F7662">
        <w:t>-</w:t>
      </w:r>
      <w:r w:rsidRPr="009F7662">
        <w:tab/>
      </w:r>
      <w:r w:rsidR="00E45B79" w:rsidRPr="009F7662">
        <w:t xml:space="preserve">The VSSQM subsystem provides an API for logging </w:t>
      </w:r>
      <w:proofErr w:type="spellStart"/>
      <w:r w:rsidR="00E45B79" w:rsidRPr="009F7662">
        <w:t>QoE</w:t>
      </w:r>
      <w:proofErr w:type="spellEnd"/>
      <w:r w:rsidR="00E45B79" w:rsidRPr="009F7662">
        <w:t xml:space="preserve"> related events. The API provides a handler for receiving and digesting </w:t>
      </w:r>
      <w:proofErr w:type="spellStart"/>
      <w:r w:rsidR="00E45B79" w:rsidRPr="009F7662">
        <w:t>QoE</w:t>
      </w:r>
      <w:proofErr w:type="spellEnd"/>
      <w:r w:rsidR="00E45B79" w:rsidRPr="009F7662">
        <w:t xml:space="preserve"> related events and for retrieval of </w:t>
      </w:r>
      <w:proofErr w:type="spellStart"/>
      <w:r w:rsidR="00E45B79" w:rsidRPr="009F7662">
        <w:t>QoE</w:t>
      </w:r>
      <w:proofErr w:type="spellEnd"/>
      <w:r w:rsidR="00E45B79" w:rsidRPr="009F7662">
        <w:t xml:space="preserve">-related data to be reported to a </w:t>
      </w:r>
      <w:proofErr w:type="spellStart"/>
      <w:r w:rsidR="00E45B79" w:rsidRPr="009F7662">
        <w:t>QoE</w:t>
      </w:r>
      <w:proofErr w:type="spellEnd"/>
      <w:r w:rsidR="00E45B79" w:rsidRPr="009F7662">
        <w:t xml:space="preserve"> Server using an appropriate communication channel. </w:t>
      </w:r>
    </w:p>
    <w:p w:rsidR="00E45B79" w:rsidRPr="009F7662" w:rsidRDefault="00425AF5" w:rsidP="00425AF5">
      <w:pPr>
        <w:pStyle w:val="B1"/>
      </w:pPr>
      <w:r w:rsidRPr="009F7662">
        <w:t>-</w:t>
      </w:r>
      <w:r w:rsidRPr="009F7662">
        <w:tab/>
      </w:r>
      <w:r w:rsidR="00E45B79" w:rsidRPr="009F7662">
        <w:t xml:space="preserve">VSSQM subsystem provides an API for third party </w:t>
      </w:r>
      <w:proofErr w:type="spellStart"/>
      <w:r w:rsidR="00E45B79" w:rsidRPr="009F7662">
        <w:t>QoE</w:t>
      </w:r>
      <w:proofErr w:type="spellEnd"/>
      <w:r w:rsidR="00E45B79" w:rsidRPr="009F7662">
        <w:t xml:space="preserve"> monitoring applications running on the end device. This API allows retrieving the aggregated </w:t>
      </w:r>
      <w:proofErr w:type="spellStart"/>
      <w:r w:rsidR="00E45B79" w:rsidRPr="009F7662">
        <w:t>QoE</w:t>
      </w:r>
      <w:proofErr w:type="spellEnd"/>
      <w:r w:rsidR="00E45B79" w:rsidRPr="009F7662">
        <w:t xml:space="preserve">-related data. The </w:t>
      </w:r>
      <w:proofErr w:type="spellStart"/>
      <w:r w:rsidR="00E45B79" w:rsidRPr="009F7662">
        <w:t>QoE</w:t>
      </w:r>
      <w:proofErr w:type="spellEnd"/>
      <w:r w:rsidR="00E45B79" w:rsidRPr="009F7662">
        <w:t xml:space="preserve"> monitoring application may transmit the </w:t>
      </w:r>
      <w:proofErr w:type="spellStart"/>
      <w:r w:rsidR="00E45B79" w:rsidRPr="009F7662">
        <w:t>QoE</w:t>
      </w:r>
      <w:proofErr w:type="spellEnd"/>
      <w:r w:rsidR="00E45B79" w:rsidRPr="009F7662">
        <w:t xml:space="preserve">-related data to a third party </w:t>
      </w:r>
      <w:proofErr w:type="spellStart"/>
      <w:r w:rsidR="00E45B79" w:rsidRPr="009F7662">
        <w:t>QoE</w:t>
      </w:r>
      <w:proofErr w:type="spellEnd"/>
      <w:r w:rsidR="00E45B79" w:rsidRPr="009F7662">
        <w:t xml:space="preserve"> Monitoring Service.</w:t>
      </w:r>
    </w:p>
    <w:p w:rsidR="00E45B79" w:rsidRPr="009F7662" w:rsidRDefault="00E45B79" w:rsidP="00A466AA">
      <w:pPr>
        <w:tabs>
          <w:tab w:val="left" w:pos="709"/>
        </w:tabs>
        <w:rPr>
          <w:szCs w:val="24"/>
        </w:rPr>
      </w:pPr>
      <w:r w:rsidRPr="009F7662">
        <w:rPr>
          <w:szCs w:val="24"/>
        </w:rPr>
        <w:t>Figure 4.1-1 illustrates the Video Streaming Service Quality Monitoring subsystem with the provided API</w:t>
      </w:r>
      <w:r w:rsidR="008E5508" w:rsidRPr="009F7662">
        <w:rPr>
          <w:szCs w:val="24"/>
        </w:rPr>
        <w:t>'</w:t>
      </w:r>
      <w:r w:rsidRPr="009F7662">
        <w:rPr>
          <w:szCs w:val="24"/>
        </w:rPr>
        <w:t xml:space="preserve">s for </w:t>
      </w:r>
      <w:proofErr w:type="spellStart"/>
      <w:r w:rsidRPr="009F7662">
        <w:rPr>
          <w:szCs w:val="24"/>
        </w:rPr>
        <w:t>QoE</w:t>
      </w:r>
      <w:proofErr w:type="spellEnd"/>
      <w:r w:rsidRPr="009F7662">
        <w:rPr>
          <w:szCs w:val="24"/>
        </w:rPr>
        <w:t xml:space="preserve">-related event logging and for </w:t>
      </w:r>
      <w:proofErr w:type="spellStart"/>
      <w:r w:rsidRPr="009F7662">
        <w:rPr>
          <w:szCs w:val="24"/>
        </w:rPr>
        <w:t>QoE</w:t>
      </w:r>
      <w:proofErr w:type="spellEnd"/>
      <w:r w:rsidRPr="009F7662">
        <w:rPr>
          <w:szCs w:val="24"/>
        </w:rPr>
        <w:t xml:space="preserve"> data digestion.</w:t>
      </w:r>
    </w:p>
    <w:p w:rsidR="00A466AA" w:rsidRPr="009F7662" w:rsidRDefault="00175CFF" w:rsidP="00A466AA">
      <w:pPr>
        <w:pStyle w:val="TH"/>
      </w:pPr>
      <w:r>
        <w:rPr>
          <w:noProof/>
          <w:lang w:val="en-US" w:eastAsia="zh-CN"/>
        </w:rPr>
        <w:drawing>
          <wp:inline distT="0" distB="0" distL="0" distR="0">
            <wp:extent cx="5943600" cy="2438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943600" cy="2438400"/>
                    </a:xfrm>
                    <a:prstGeom prst="rect">
                      <a:avLst/>
                    </a:prstGeom>
                    <a:noFill/>
                    <a:ln w="9525">
                      <a:noFill/>
                      <a:miter lim="800000"/>
                      <a:headEnd/>
                      <a:tailEnd/>
                    </a:ln>
                  </pic:spPr>
                </pic:pic>
              </a:graphicData>
            </a:graphic>
          </wp:inline>
        </w:drawing>
      </w:r>
    </w:p>
    <w:p w:rsidR="00E45B79" w:rsidRPr="009F7662" w:rsidRDefault="00E45B79" w:rsidP="00A466AA">
      <w:pPr>
        <w:pStyle w:val="TF"/>
      </w:pPr>
      <w:r w:rsidRPr="009F7662">
        <w:t xml:space="preserve">Figure 4.1-1: Proposed subsystem for logging and digesting </w:t>
      </w:r>
      <w:proofErr w:type="spellStart"/>
      <w:r w:rsidRPr="009F7662">
        <w:t>QoE</w:t>
      </w:r>
      <w:proofErr w:type="spellEnd"/>
      <w:r w:rsidRPr="009F7662">
        <w:t>-related data for Video Streaming Service Quality Monitoring</w:t>
      </w:r>
    </w:p>
    <w:p w:rsidR="00E45B79" w:rsidRPr="009F7662" w:rsidRDefault="00E45B79" w:rsidP="00E45B79">
      <w:pPr>
        <w:tabs>
          <w:tab w:val="left" w:pos="567"/>
        </w:tabs>
        <w:rPr>
          <w:b/>
          <w:szCs w:val="24"/>
        </w:rPr>
      </w:pPr>
      <w:r w:rsidRPr="009F7662">
        <w:rPr>
          <w:b/>
          <w:szCs w:val="24"/>
        </w:rPr>
        <w:t xml:space="preserve">Detailed proposed requirements for the VSSQM Logging API </w:t>
      </w:r>
    </w:p>
    <w:p w:rsidR="00E45B79" w:rsidRPr="009F7662" w:rsidRDefault="00E45B79" w:rsidP="00A466AA">
      <w:pPr>
        <w:pStyle w:val="B1"/>
        <w:numPr>
          <w:ilvl w:val="0"/>
          <w:numId w:val="27"/>
        </w:numPr>
      </w:pPr>
      <w:r w:rsidRPr="009F7662">
        <w:t>The VSSQM subsystems provides an interface for registering video streaming service and its player for monitoring the play-out performance</w:t>
      </w:r>
    </w:p>
    <w:p w:rsidR="00E45B79" w:rsidRPr="009F7662" w:rsidRDefault="00E45B79" w:rsidP="00A466AA">
      <w:pPr>
        <w:pStyle w:val="B1"/>
        <w:numPr>
          <w:ilvl w:val="0"/>
          <w:numId w:val="27"/>
        </w:numPr>
      </w:pPr>
      <w:r w:rsidRPr="009F7662">
        <w:t>The player of the streaming service should support the sending of following events:</w:t>
      </w:r>
    </w:p>
    <w:p w:rsidR="00E45B79" w:rsidRPr="009F7662" w:rsidRDefault="00E45B79" w:rsidP="00A466AA">
      <w:pPr>
        <w:pStyle w:val="B2"/>
        <w:numPr>
          <w:ilvl w:val="0"/>
          <w:numId w:val="28"/>
        </w:numPr>
      </w:pPr>
      <w:proofErr w:type="spellStart"/>
      <w:r w:rsidRPr="009F7662">
        <w:t>AnouncementOfVideoStreamingSession</w:t>
      </w:r>
      <w:proofErr w:type="spellEnd"/>
      <w:r w:rsidRPr="009F7662">
        <w:t xml:space="preserve"> (</w:t>
      </w:r>
      <w:proofErr w:type="spellStart"/>
      <w:r w:rsidRPr="009F7662">
        <w:t>ServiceProvider</w:t>
      </w:r>
      <w:proofErr w:type="spellEnd"/>
      <w:r w:rsidRPr="009F7662">
        <w:t>)</w:t>
      </w:r>
    </w:p>
    <w:p w:rsidR="00E45B79" w:rsidRPr="009F7662" w:rsidRDefault="00E45B79" w:rsidP="00A466AA">
      <w:pPr>
        <w:pStyle w:val="B2"/>
        <w:numPr>
          <w:ilvl w:val="0"/>
          <w:numId w:val="28"/>
        </w:numPr>
      </w:pPr>
      <w:proofErr w:type="spellStart"/>
      <w:r w:rsidRPr="009F7662">
        <w:t>InitialisingPlayer</w:t>
      </w:r>
      <w:proofErr w:type="spellEnd"/>
      <w:r w:rsidRPr="009F7662">
        <w:t xml:space="preserve"> (</w:t>
      </w:r>
      <w:proofErr w:type="spellStart"/>
      <w:r w:rsidRPr="009F7662">
        <w:t>AudioCodec</w:t>
      </w:r>
      <w:proofErr w:type="spellEnd"/>
      <w:r w:rsidRPr="009F7662">
        <w:t xml:space="preserve">, </w:t>
      </w:r>
      <w:proofErr w:type="spellStart"/>
      <w:r w:rsidRPr="009F7662">
        <w:t>VideoCodec</w:t>
      </w:r>
      <w:proofErr w:type="spellEnd"/>
      <w:r w:rsidRPr="009F7662">
        <w:t xml:space="preserve">, Profile) </w:t>
      </w:r>
    </w:p>
    <w:p w:rsidR="00E45B79" w:rsidRPr="009F7662" w:rsidRDefault="00E45B79" w:rsidP="00A466AA">
      <w:pPr>
        <w:pStyle w:val="B2"/>
        <w:numPr>
          <w:ilvl w:val="0"/>
          <w:numId w:val="28"/>
        </w:numPr>
      </w:pPr>
      <w:proofErr w:type="spellStart"/>
      <w:r w:rsidRPr="009F7662">
        <w:t>ChangeProfile</w:t>
      </w:r>
      <w:proofErr w:type="spellEnd"/>
      <w:r w:rsidRPr="009F7662">
        <w:t xml:space="preserve"> (Profile)</w:t>
      </w:r>
    </w:p>
    <w:p w:rsidR="00E45B79" w:rsidRPr="009F7662" w:rsidRDefault="00E45B79" w:rsidP="00A466AA">
      <w:pPr>
        <w:pStyle w:val="B2"/>
        <w:numPr>
          <w:ilvl w:val="0"/>
          <w:numId w:val="28"/>
        </w:numPr>
      </w:pPr>
      <w:proofErr w:type="spellStart"/>
      <w:r w:rsidRPr="009F7662">
        <w:t>LoadingContent</w:t>
      </w:r>
      <w:proofErr w:type="spellEnd"/>
      <w:r w:rsidRPr="009F7662">
        <w:t xml:space="preserve"> (</w:t>
      </w:r>
      <w:proofErr w:type="spellStart"/>
      <w:r w:rsidRPr="009F7662">
        <w:t>SourceIP</w:t>
      </w:r>
      <w:proofErr w:type="spellEnd"/>
      <w:r w:rsidRPr="009F7662">
        <w:t>)</w:t>
      </w:r>
    </w:p>
    <w:p w:rsidR="00E45B79" w:rsidRPr="009F7662" w:rsidRDefault="00E45B79" w:rsidP="00A466AA">
      <w:pPr>
        <w:pStyle w:val="B2"/>
        <w:numPr>
          <w:ilvl w:val="0"/>
          <w:numId w:val="28"/>
        </w:numPr>
      </w:pPr>
      <w:r w:rsidRPr="009F7662">
        <w:t>Playing</w:t>
      </w:r>
    </w:p>
    <w:p w:rsidR="00E45B79" w:rsidRPr="009F7662" w:rsidRDefault="00E45B79" w:rsidP="00A466AA">
      <w:pPr>
        <w:pStyle w:val="B2"/>
        <w:numPr>
          <w:ilvl w:val="0"/>
          <w:numId w:val="28"/>
        </w:numPr>
      </w:pPr>
      <w:proofErr w:type="spellStart"/>
      <w:r w:rsidRPr="009F7662">
        <w:t>BitrateReport</w:t>
      </w:r>
      <w:proofErr w:type="spellEnd"/>
      <w:r w:rsidRPr="009F7662">
        <w:t>(</w:t>
      </w:r>
      <w:proofErr w:type="spellStart"/>
      <w:r w:rsidRPr="009F7662">
        <w:t>Audio,Video</w:t>
      </w:r>
      <w:proofErr w:type="spellEnd"/>
      <w:r w:rsidRPr="009F7662">
        <w:t>)</w:t>
      </w:r>
    </w:p>
    <w:p w:rsidR="00E45B79" w:rsidRPr="009F7662" w:rsidRDefault="00E45B79" w:rsidP="00A466AA">
      <w:pPr>
        <w:pStyle w:val="B2"/>
        <w:numPr>
          <w:ilvl w:val="0"/>
          <w:numId w:val="28"/>
        </w:numPr>
      </w:pPr>
      <w:r w:rsidRPr="009F7662">
        <w:lastRenderedPageBreak/>
        <w:t>Stalling</w:t>
      </w:r>
    </w:p>
    <w:p w:rsidR="00E45B79" w:rsidRPr="009F7662" w:rsidRDefault="00E45B79" w:rsidP="00A466AA">
      <w:pPr>
        <w:pStyle w:val="B2"/>
        <w:numPr>
          <w:ilvl w:val="0"/>
          <w:numId w:val="28"/>
        </w:numPr>
      </w:pPr>
      <w:r w:rsidRPr="009F7662">
        <w:t>Pause</w:t>
      </w:r>
    </w:p>
    <w:p w:rsidR="00E45B79" w:rsidRPr="009F7662" w:rsidRDefault="00E45B79" w:rsidP="00A466AA">
      <w:pPr>
        <w:pStyle w:val="B2"/>
        <w:numPr>
          <w:ilvl w:val="0"/>
          <w:numId w:val="28"/>
        </w:numPr>
      </w:pPr>
      <w:proofErr w:type="spellStart"/>
      <w:r w:rsidRPr="009F7662">
        <w:t>ScrollForward</w:t>
      </w:r>
      <w:proofErr w:type="spellEnd"/>
    </w:p>
    <w:p w:rsidR="00E45B79" w:rsidRPr="009F7662" w:rsidRDefault="00E45B79" w:rsidP="00A466AA">
      <w:pPr>
        <w:pStyle w:val="B2"/>
        <w:numPr>
          <w:ilvl w:val="0"/>
          <w:numId w:val="28"/>
        </w:numPr>
      </w:pPr>
      <w:proofErr w:type="spellStart"/>
      <w:r w:rsidRPr="009F7662">
        <w:t>ScrollBackward</w:t>
      </w:r>
      <w:proofErr w:type="spellEnd"/>
    </w:p>
    <w:p w:rsidR="00E45B79" w:rsidRPr="009F7662" w:rsidRDefault="00E45B79" w:rsidP="00425AF5">
      <w:pPr>
        <w:pStyle w:val="B1"/>
        <w:numPr>
          <w:ilvl w:val="0"/>
          <w:numId w:val="27"/>
        </w:numPr>
      </w:pPr>
      <w:r w:rsidRPr="009F7662">
        <w:t>The mobile clients provides additional related information such as:</w:t>
      </w:r>
    </w:p>
    <w:p w:rsidR="00E45B79" w:rsidRPr="009F7662" w:rsidRDefault="00E45B79" w:rsidP="00425AF5">
      <w:pPr>
        <w:pStyle w:val="B2"/>
        <w:numPr>
          <w:ilvl w:val="0"/>
          <w:numId w:val="28"/>
        </w:numPr>
      </w:pPr>
      <w:r w:rsidRPr="009F7662">
        <w:t>Time</w:t>
      </w:r>
    </w:p>
    <w:p w:rsidR="00E45B79" w:rsidRPr="009F7662" w:rsidRDefault="00E45B79" w:rsidP="00425AF5">
      <w:pPr>
        <w:pStyle w:val="B2"/>
        <w:numPr>
          <w:ilvl w:val="0"/>
          <w:numId w:val="28"/>
        </w:numPr>
      </w:pPr>
      <w:r w:rsidRPr="009F7662">
        <w:t>Location</w:t>
      </w:r>
    </w:p>
    <w:p w:rsidR="00E45B79" w:rsidRPr="009F7662" w:rsidRDefault="00E45B79" w:rsidP="00425AF5">
      <w:pPr>
        <w:pStyle w:val="B2"/>
        <w:numPr>
          <w:ilvl w:val="0"/>
          <w:numId w:val="28"/>
        </w:numPr>
      </w:pPr>
      <w:r w:rsidRPr="009F7662">
        <w:t>Network: 2G, 3G, 4G, Cell-ID, WLAN</w:t>
      </w:r>
    </w:p>
    <w:p w:rsidR="00E45B79" w:rsidRPr="00FF4EB0" w:rsidRDefault="00E45B79" w:rsidP="00425AF5">
      <w:pPr>
        <w:pStyle w:val="B2"/>
        <w:numPr>
          <w:ilvl w:val="0"/>
          <w:numId w:val="28"/>
        </w:numPr>
        <w:rPr>
          <w:lang w:val="fr-FR"/>
        </w:rPr>
      </w:pPr>
      <w:r w:rsidRPr="00FF4EB0">
        <w:rPr>
          <w:lang w:val="fr-FR"/>
        </w:rPr>
        <w:t>Route: Source IP, destination IP, …</w:t>
      </w:r>
    </w:p>
    <w:p w:rsidR="00E45B79" w:rsidRPr="009F7662" w:rsidRDefault="00E45B79" w:rsidP="00425AF5">
      <w:pPr>
        <w:pStyle w:val="B2"/>
        <w:numPr>
          <w:ilvl w:val="0"/>
          <w:numId w:val="28"/>
        </w:numPr>
      </w:pPr>
      <w:r w:rsidRPr="009F7662">
        <w:t>Device: brand, screen parameters, headphones, processing power, battery usage</w:t>
      </w:r>
    </w:p>
    <w:p w:rsidR="00E45B79" w:rsidRPr="009F7662" w:rsidRDefault="00E45B79" w:rsidP="00425AF5">
      <w:r w:rsidRPr="009F7662">
        <w:t>The VSSQM subsystem would collect this information via the appropriate API</w:t>
      </w:r>
      <w:r w:rsidR="008E5508" w:rsidRPr="009F7662">
        <w:t>'</w:t>
      </w:r>
      <w:r w:rsidRPr="009F7662">
        <w:t xml:space="preserve">s in that moment when the player event is processed. </w:t>
      </w:r>
    </w:p>
    <w:p w:rsidR="00E45B79" w:rsidRPr="009F7662" w:rsidRDefault="00E45B79" w:rsidP="00425AF5">
      <w:pPr>
        <w:pStyle w:val="B1"/>
        <w:numPr>
          <w:ilvl w:val="0"/>
          <w:numId w:val="27"/>
        </w:numPr>
      </w:pPr>
      <w:r w:rsidRPr="009F7662">
        <w:t xml:space="preserve">The </w:t>
      </w:r>
      <w:proofErr w:type="spellStart"/>
      <w:r w:rsidRPr="009F7662">
        <w:t>QoE</w:t>
      </w:r>
      <w:proofErr w:type="spellEnd"/>
      <w:r w:rsidRPr="009F7662">
        <w:t xml:space="preserve"> Logging API supports the retrieval of the raw </w:t>
      </w:r>
      <w:proofErr w:type="spellStart"/>
      <w:r w:rsidRPr="009F7662">
        <w:t>QoE</w:t>
      </w:r>
      <w:proofErr w:type="spellEnd"/>
      <w:r w:rsidRPr="009F7662">
        <w:t xml:space="preserve"> data with different aggregation levels. A </w:t>
      </w:r>
      <w:proofErr w:type="spellStart"/>
      <w:r w:rsidRPr="009F7662">
        <w:t>QoE</w:t>
      </w:r>
      <w:proofErr w:type="spellEnd"/>
      <w:r w:rsidRPr="009F7662">
        <w:t xml:space="preserve"> data retrieval module forwards these reports to a </w:t>
      </w:r>
      <w:proofErr w:type="spellStart"/>
      <w:r w:rsidRPr="009F7662">
        <w:t>QoE</w:t>
      </w:r>
      <w:proofErr w:type="spellEnd"/>
      <w:r w:rsidRPr="009F7662">
        <w:t xml:space="preserve"> server using an appropriate communication channel. </w:t>
      </w:r>
    </w:p>
    <w:p w:rsidR="00E45B79" w:rsidRPr="009F7662" w:rsidRDefault="00E45B79" w:rsidP="00425AF5">
      <w:pPr>
        <w:pStyle w:val="B1"/>
        <w:numPr>
          <w:ilvl w:val="0"/>
          <w:numId w:val="27"/>
        </w:numPr>
      </w:pPr>
      <w:r w:rsidRPr="009F7662">
        <w:t xml:space="preserve">Video streaming traffic may be monitored also with a traffic analysis tool operating on the client network interface. Such a tool would register at the VSSQM in the same manner as streaming services. The tool may help to observe video streams that do not register and provide </w:t>
      </w:r>
      <w:proofErr w:type="spellStart"/>
      <w:r w:rsidRPr="009F7662">
        <w:t>QoE</w:t>
      </w:r>
      <w:proofErr w:type="spellEnd"/>
      <w:r w:rsidRPr="009F7662">
        <w:t xml:space="preserve"> related monitoring events.</w:t>
      </w:r>
    </w:p>
    <w:p w:rsidR="00E45B79" w:rsidRPr="009F7662" w:rsidRDefault="00E45B79" w:rsidP="00E45B79">
      <w:pPr>
        <w:tabs>
          <w:tab w:val="left" w:pos="567"/>
        </w:tabs>
        <w:rPr>
          <w:b/>
          <w:szCs w:val="24"/>
        </w:rPr>
      </w:pPr>
      <w:r w:rsidRPr="009F7662">
        <w:rPr>
          <w:b/>
          <w:szCs w:val="24"/>
        </w:rPr>
        <w:t xml:space="preserve">Detailed proposed requirements for the </w:t>
      </w:r>
      <w:proofErr w:type="spellStart"/>
      <w:r w:rsidRPr="009F7662">
        <w:rPr>
          <w:b/>
          <w:szCs w:val="24"/>
        </w:rPr>
        <w:t>QoE</w:t>
      </w:r>
      <w:proofErr w:type="spellEnd"/>
      <w:r w:rsidRPr="009F7662">
        <w:rPr>
          <w:b/>
          <w:szCs w:val="24"/>
        </w:rPr>
        <w:t xml:space="preserve"> Monitoring API </w:t>
      </w:r>
    </w:p>
    <w:p w:rsidR="00E45B79" w:rsidRPr="009F7662" w:rsidRDefault="00E45B79" w:rsidP="00425AF5">
      <w:pPr>
        <w:pStyle w:val="B1"/>
        <w:numPr>
          <w:ilvl w:val="0"/>
          <w:numId w:val="27"/>
        </w:numPr>
      </w:pPr>
      <w:r w:rsidRPr="009F7662">
        <w:t xml:space="preserve">The </w:t>
      </w:r>
      <w:proofErr w:type="spellStart"/>
      <w:r w:rsidRPr="009F7662">
        <w:t>QoE</w:t>
      </w:r>
      <w:proofErr w:type="spellEnd"/>
      <w:r w:rsidRPr="009F7662">
        <w:t xml:space="preserve"> Monitoring API allows deriving aggregated </w:t>
      </w:r>
      <w:proofErr w:type="spellStart"/>
      <w:r w:rsidRPr="009F7662">
        <w:t>QoE</w:t>
      </w:r>
      <w:proofErr w:type="spellEnd"/>
      <w:r w:rsidRPr="009F7662">
        <w:t xml:space="preserve"> reports. A third party monitoring application can process the data and forward derived </w:t>
      </w:r>
      <w:proofErr w:type="spellStart"/>
      <w:r w:rsidRPr="009F7662">
        <w:t>QoE</w:t>
      </w:r>
      <w:proofErr w:type="spellEnd"/>
      <w:r w:rsidRPr="009F7662">
        <w:t xml:space="preserve"> reports to a third party </w:t>
      </w:r>
      <w:proofErr w:type="spellStart"/>
      <w:r w:rsidRPr="009F7662">
        <w:t>QoE</w:t>
      </w:r>
      <w:proofErr w:type="spellEnd"/>
      <w:r w:rsidRPr="009F7662">
        <w:t xml:space="preserve"> server. </w:t>
      </w:r>
    </w:p>
    <w:p w:rsidR="00E45B79" w:rsidRPr="009F7662" w:rsidRDefault="00E45B79" w:rsidP="00425AF5">
      <w:pPr>
        <w:pStyle w:val="B1"/>
        <w:numPr>
          <w:ilvl w:val="0"/>
          <w:numId w:val="27"/>
        </w:numPr>
      </w:pPr>
      <w:r w:rsidRPr="009F7662">
        <w:t xml:space="preserve">The </w:t>
      </w:r>
      <w:proofErr w:type="spellStart"/>
      <w:r w:rsidRPr="009F7662">
        <w:t>QoE</w:t>
      </w:r>
      <w:proofErr w:type="spellEnd"/>
      <w:r w:rsidRPr="009F7662">
        <w:t xml:space="preserve"> Monitoring Application may support to derive the following metrics:</w:t>
      </w:r>
    </w:p>
    <w:p w:rsidR="00E45B79" w:rsidRPr="009F7662" w:rsidRDefault="00E45B79" w:rsidP="00425AF5">
      <w:pPr>
        <w:pStyle w:val="B2"/>
        <w:numPr>
          <w:ilvl w:val="0"/>
          <w:numId w:val="28"/>
        </w:numPr>
      </w:pPr>
      <w:r w:rsidRPr="009F7662">
        <w:t xml:space="preserve">Initial stalling of the </w:t>
      </w:r>
      <w:proofErr w:type="spellStart"/>
      <w:r w:rsidRPr="009F7662">
        <w:t>playout</w:t>
      </w:r>
      <w:proofErr w:type="spellEnd"/>
      <w:r w:rsidRPr="009F7662">
        <w:t xml:space="preserve"> </w:t>
      </w:r>
    </w:p>
    <w:p w:rsidR="00E45B79" w:rsidRPr="009F7662" w:rsidRDefault="00E45B79" w:rsidP="00425AF5">
      <w:pPr>
        <w:pStyle w:val="B2"/>
        <w:numPr>
          <w:ilvl w:val="0"/>
          <w:numId w:val="28"/>
        </w:numPr>
      </w:pPr>
      <w:r w:rsidRPr="009F7662">
        <w:t xml:space="preserve">Periods of stalling and freezing of the video while playing </w:t>
      </w:r>
    </w:p>
    <w:p w:rsidR="00E45B79" w:rsidRPr="009F7662" w:rsidRDefault="00E45B79" w:rsidP="00425AF5">
      <w:pPr>
        <w:pStyle w:val="B2"/>
        <w:numPr>
          <w:ilvl w:val="0"/>
          <w:numId w:val="28"/>
        </w:numPr>
      </w:pPr>
      <w:r w:rsidRPr="009F7662">
        <w:t xml:space="preserve">Interruption of the audio while playing </w:t>
      </w:r>
    </w:p>
    <w:p w:rsidR="00E45B79" w:rsidRPr="009F7662" w:rsidRDefault="00E45B79" w:rsidP="00425AF5">
      <w:pPr>
        <w:pStyle w:val="B2"/>
        <w:numPr>
          <w:ilvl w:val="0"/>
          <w:numId w:val="28"/>
        </w:numPr>
      </w:pPr>
      <w:r w:rsidRPr="009F7662">
        <w:t xml:space="preserve">Statistics on coding quality </w:t>
      </w:r>
    </w:p>
    <w:p w:rsidR="00E45B79" w:rsidRPr="009F7662" w:rsidRDefault="00E45B79" w:rsidP="00425AF5">
      <w:pPr>
        <w:pStyle w:val="B2"/>
        <w:numPr>
          <w:ilvl w:val="0"/>
          <w:numId w:val="28"/>
        </w:numPr>
      </w:pPr>
      <w:r w:rsidRPr="009F7662">
        <w:t>Statistics on varying coding quality while playing</w:t>
      </w:r>
    </w:p>
    <w:p w:rsidR="00E45B79" w:rsidRPr="009F7662" w:rsidRDefault="00E45B79" w:rsidP="00BF772E">
      <w:pPr>
        <w:pStyle w:val="42"/>
        <w:numPr>
          <w:ilvl w:val="0"/>
          <w:numId w:val="28"/>
        </w:numPr>
      </w:pPr>
      <w:r w:rsidRPr="009F7662">
        <w:t>Estimation on overall audiovisual quality (MOS-AVQO)</w:t>
      </w:r>
    </w:p>
    <w:p w:rsidR="00E8629F" w:rsidRPr="009F7662" w:rsidRDefault="00443DF0" w:rsidP="006E6B8B">
      <w:pPr>
        <w:pStyle w:val="2"/>
      </w:pPr>
      <w:bookmarkStart w:id="23" w:name="_Toc467108903"/>
      <w:r w:rsidRPr="009F7662">
        <w:t>4.</w:t>
      </w:r>
      <w:r w:rsidR="001B5CA2" w:rsidRPr="009F7662">
        <w:t>2</w:t>
      </w:r>
      <w:r w:rsidR="00D60B6E" w:rsidRPr="009F7662">
        <w:tab/>
      </w:r>
      <w:r w:rsidR="00112889" w:rsidRPr="009F7662">
        <w:t>ITU-T P.NATS Quality</w:t>
      </w:r>
      <w:r w:rsidR="009652AB" w:rsidRPr="009F7662">
        <w:rPr>
          <w:rFonts w:hint="eastAsia"/>
        </w:rPr>
        <w:t xml:space="preserve"> Assessment Model</w:t>
      </w:r>
      <w:r w:rsidR="00112889" w:rsidRPr="009F7662">
        <w:t xml:space="preserve"> for HTTP Adaptive Streaming</w:t>
      </w:r>
      <w:bookmarkEnd w:id="23"/>
    </w:p>
    <w:p w:rsidR="006E50A3" w:rsidRPr="009F7662" w:rsidRDefault="006E50A3" w:rsidP="00BF772E">
      <w:r w:rsidRPr="009F7662">
        <w:rPr>
          <w:rFonts w:hint="eastAsia"/>
        </w:rPr>
        <w:t xml:space="preserve">ITU-T </w:t>
      </w:r>
      <w:r w:rsidRPr="009F7662">
        <w:rPr>
          <w:lang w:eastAsia="ja-JP"/>
        </w:rPr>
        <w:t>P.NATS</w:t>
      </w:r>
      <w:r w:rsidRPr="009F7662">
        <w:rPr>
          <w:rFonts w:hint="eastAsia"/>
          <w:sz w:val="21"/>
        </w:rPr>
        <w:t xml:space="preserve"> project ([</w:t>
      </w:r>
      <w:r w:rsidR="00806C81" w:rsidRPr="009F7662">
        <w:rPr>
          <w:rFonts w:hint="eastAsia"/>
          <w:sz w:val="21"/>
          <w:lang w:eastAsia="zh-CN"/>
        </w:rPr>
        <w:t>3</w:t>
      </w:r>
      <w:r w:rsidRPr="009F7662">
        <w:rPr>
          <w:rFonts w:hint="eastAsia"/>
          <w:sz w:val="21"/>
        </w:rPr>
        <w:t xml:space="preserve">]) will develop </w:t>
      </w:r>
      <w:r w:rsidRPr="009F7662">
        <w:t>the</w:t>
      </w:r>
      <w:r w:rsidRPr="009F7662">
        <w:rPr>
          <w:rFonts w:hint="eastAsia"/>
        </w:rPr>
        <w:t xml:space="preserve"> </w:t>
      </w:r>
      <w:r w:rsidRPr="009F7662">
        <w:t>objective</w:t>
      </w:r>
      <w:r w:rsidRPr="009F7662">
        <w:rPr>
          <w:rFonts w:hint="eastAsia"/>
        </w:rPr>
        <w:t xml:space="preserve"> assessment model for</w:t>
      </w:r>
      <w:r w:rsidRPr="009F7662">
        <w:t xml:space="preserve"> progressive download </w:t>
      </w:r>
      <w:r w:rsidRPr="009F7662">
        <w:rPr>
          <w:rFonts w:hint="eastAsia"/>
        </w:rPr>
        <w:t xml:space="preserve">and adaptive </w:t>
      </w:r>
      <w:r w:rsidRPr="009F7662">
        <w:t>type media streaming</w:t>
      </w:r>
      <w:r w:rsidRPr="009F7662">
        <w:rPr>
          <w:rFonts w:hint="eastAsia"/>
        </w:rPr>
        <w:t xml:space="preserve">. </w:t>
      </w:r>
      <w:r w:rsidRPr="009F7662">
        <w:t>I</w:t>
      </w:r>
      <w:r w:rsidRPr="009F7662">
        <w:rPr>
          <w:rFonts w:hint="eastAsia"/>
        </w:rPr>
        <w:t xml:space="preserve">t supports both the OTT and </w:t>
      </w:r>
      <w:r w:rsidRPr="009F7662">
        <w:t>operator</w:t>
      </w:r>
      <w:r w:rsidRPr="009F7662">
        <w:rPr>
          <w:rFonts w:hint="eastAsia"/>
        </w:rPr>
        <w:t xml:space="preserve"> managed video service. The supported protocol scope includes </w:t>
      </w:r>
      <w:r w:rsidRPr="009F7662">
        <w:rPr>
          <w:rFonts w:ascii="Times" w:hAnsi="Times"/>
          <w:lang w:eastAsia="ja-JP"/>
        </w:rPr>
        <w:t>HTTP/TCP/IP, RTMP/TCP/IP, HLS/HTTP/TCP/IP, and DASH/HTTP/TCP/IP</w:t>
      </w:r>
      <w:r w:rsidRPr="009F7662">
        <w:rPr>
          <w:rFonts w:hint="eastAsia"/>
        </w:rPr>
        <w:t xml:space="preserve">. It supports 3GPP, MP4 and other file format, and the model is agnostic to the type of file format. </w:t>
      </w:r>
    </w:p>
    <w:p w:rsidR="006E50A3" w:rsidRPr="009F7662" w:rsidRDefault="006E50A3" w:rsidP="00BF772E">
      <w:r w:rsidRPr="009F7662">
        <w:rPr>
          <w:rFonts w:hint="eastAsia"/>
        </w:rPr>
        <w:t>It will support sequence duration of 60</w:t>
      </w:r>
      <w:r w:rsidR="00425AF5" w:rsidRPr="009F7662">
        <w:t xml:space="preserve"> </w:t>
      </w:r>
      <w:r w:rsidRPr="009F7662">
        <w:rPr>
          <w:rFonts w:hint="eastAsia"/>
        </w:rPr>
        <w:t>sec to 5</w:t>
      </w:r>
      <w:r w:rsidR="00425AF5" w:rsidRPr="009F7662">
        <w:t xml:space="preserve"> </w:t>
      </w:r>
      <w:r w:rsidRPr="009F7662">
        <w:rPr>
          <w:rFonts w:hint="eastAsia"/>
        </w:rPr>
        <w:t>min for quality evaluation. The supported video resolution is 240p</w:t>
      </w:r>
      <w:r w:rsidRPr="009F7662">
        <w:t>, 360p</w:t>
      </w:r>
      <w:r w:rsidRPr="009F7662">
        <w:rPr>
          <w:rFonts w:hint="eastAsia"/>
        </w:rPr>
        <w:t>, 480p, 720p and 1080p. The supported frame rate range is 8 to 50</w:t>
      </w:r>
      <w:r w:rsidR="00425AF5" w:rsidRPr="009F7662">
        <w:t xml:space="preserve"> </w:t>
      </w:r>
      <w:r w:rsidRPr="009F7662">
        <w:rPr>
          <w:rFonts w:hint="eastAsia"/>
        </w:rPr>
        <w:t>fps.</w:t>
      </w:r>
    </w:p>
    <w:p w:rsidR="00112889" w:rsidRPr="009F7662" w:rsidRDefault="00112889" w:rsidP="00BF772E">
      <w:r w:rsidRPr="009F7662">
        <w:t xml:space="preserve">ITU-T P.NATS phase 2 aims at extending the quality model for supporting </w:t>
      </w:r>
      <w:r w:rsidRPr="009F7662">
        <w:rPr>
          <w:rFonts w:hint="eastAsia"/>
        </w:rPr>
        <w:t>2K</w:t>
      </w:r>
      <w:r w:rsidRPr="009F7662">
        <w:t xml:space="preserve"> and</w:t>
      </w:r>
      <w:r w:rsidRPr="009F7662">
        <w:rPr>
          <w:rFonts w:hint="eastAsia"/>
        </w:rPr>
        <w:t xml:space="preserve"> 4K</w:t>
      </w:r>
      <w:r w:rsidRPr="009F7662">
        <w:rPr>
          <w:sz w:val="21"/>
        </w:rPr>
        <w:t>.</w:t>
      </w:r>
    </w:p>
    <w:p w:rsidR="006E50A3" w:rsidRPr="009F7662" w:rsidRDefault="006E50A3" w:rsidP="00425AF5">
      <w:pPr>
        <w:rPr>
          <w:b/>
          <w:lang w:eastAsia="ja-JP"/>
        </w:rPr>
      </w:pPr>
      <w:r w:rsidRPr="009F7662">
        <w:rPr>
          <w:rFonts w:hint="eastAsia"/>
        </w:rPr>
        <w:t xml:space="preserve">The current working model agreed in P.NATS project is depicted in figure </w:t>
      </w:r>
      <w:r w:rsidR="009652AB" w:rsidRPr="009F7662">
        <w:t>4</w:t>
      </w:r>
      <w:r w:rsidR="00E45B79" w:rsidRPr="009F7662">
        <w:t>.2</w:t>
      </w:r>
      <w:r w:rsidR="009652AB" w:rsidRPr="009F7662">
        <w:t>-</w:t>
      </w:r>
      <w:r w:rsidRPr="009F7662">
        <w:rPr>
          <w:rFonts w:hint="eastAsia"/>
        </w:rPr>
        <w:t>1.</w:t>
      </w:r>
    </w:p>
    <w:p w:rsidR="00112889" w:rsidRPr="009F7662" w:rsidRDefault="00175CFF" w:rsidP="00BF772E">
      <w:pPr>
        <w:pStyle w:val="TH"/>
        <w:rPr>
          <w:lang w:eastAsia="ja-JP"/>
        </w:rPr>
      </w:pPr>
      <w:r>
        <w:rPr>
          <w:noProof/>
          <w:lang w:val="en-US" w:eastAsia="zh-CN"/>
        </w:rPr>
        <w:lastRenderedPageBreak/>
        <w:drawing>
          <wp:inline distT="0" distB="0" distL="0" distR="0">
            <wp:extent cx="5972175" cy="3190875"/>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972175" cy="3190875"/>
                    </a:xfrm>
                    <a:prstGeom prst="rect">
                      <a:avLst/>
                    </a:prstGeom>
                    <a:noFill/>
                    <a:ln w="9525">
                      <a:noFill/>
                      <a:miter lim="800000"/>
                      <a:headEnd/>
                      <a:tailEnd/>
                    </a:ln>
                  </pic:spPr>
                </pic:pic>
              </a:graphicData>
            </a:graphic>
          </wp:inline>
        </w:drawing>
      </w:r>
    </w:p>
    <w:p w:rsidR="006E50A3" w:rsidRPr="009F7662" w:rsidRDefault="006E50A3" w:rsidP="00BF772E">
      <w:pPr>
        <w:pStyle w:val="TF"/>
        <w:rPr>
          <w:lang w:eastAsia="ja-JP"/>
        </w:rPr>
      </w:pPr>
      <w:r w:rsidRPr="009F7662">
        <w:rPr>
          <w:lang w:eastAsia="ja-JP"/>
        </w:rPr>
        <w:t xml:space="preserve">Figure </w:t>
      </w:r>
      <w:r w:rsidR="009652AB" w:rsidRPr="009F7662">
        <w:rPr>
          <w:lang w:eastAsia="ja-JP"/>
        </w:rPr>
        <w:t>4</w:t>
      </w:r>
      <w:r w:rsidR="00E45B79" w:rsidRPr="009F7662">
        <w:rPr>
          <w:lang w:eastAsia="ja-JP"/>
        </w:rPr>
        <w:t>.2</w:t>
      </w:r>
      <w:r w:rsidR="009652AB" w:rsidRPr="009F7662">
        <w:rPr>
          <w:lang w:eastAsia="ja-JP"/>
        </w:rPr>
        <w:t>-</w:t>
      </w:r>
      <w:r w:rsidRPr="009F7662">
        <w:rPr>
          <w:rFonts w:hint="eastAsia"/>
        </w:rPr>
        <w:t>1</w:t>
      </w:r>
      <w:r w:rsidRPr="009F7662">
        <w:rPr>
          <w:lang w:eastAsia="ja-JP"/>
        </w:rPr>
        <w:t>: Building blocks of the P.NATS model</w:t>
      </w:r>
    </w:p>
    <w:p w:rsidR="006E50A3" w:rsidRPr="009F7662" w:rsidRDefault="006E50A3" w:rsidP="00BF772E">
      <w:r w:rsidRPr="009F7662">
        <w:t>A</w:t>
      </w:r>
      <w:r w:rsidRPr="009F7662">
        <w:rPr>
          <w:rFonts w:hint="eastAsia"/>
        </w:rPr>
        <w:t xml:space="preserve">s shown in Table </w:t>
      </w:r>
      <w:r w:rsidR="009652AB" w:rsidRPr="009F7662">
        <w:t>4-</w:t>
      </w:r>
      <w:r w:rsidRPr="009F7662">
        <w:rPr>
          <w:rFonts w:hint="eastAsia"/>
        </w:rPr>
        <w:t xml:space="preserve">1, P.NATS will support 4 modes. </w:t>
      </w:r>
    </w:p>
    <w:p w:rsidR="006E50A3" w:rsidRPr="009F7662" w:rsidRDefault="006E50A3" w:rsidP="00BF772E">
      <w:pPr>
        <w:pStyle w:val="TH"/>
      </w:pPr>
      <w:r w:rsidRPr="009F7662">
        <w:t xml:space="preserve">Table </w:t>
      </w:r>
      <w:r w:rsidR="009652AB" w:rsidRPr="009F7662">
        <w:t>4-</w:t>
      </w:r>
      <w:r w:rsidRPr="009F7662">
        <w:rPr>
          <w:rFonts w:hint="eastAsia"/>
        </w:rPr>
        <w:t>1</w:t>
      </w:r>
      <w:r w:rsidR="00425AF5" w:rsidRPr="009F7662">
        <w:t>:</w:t>
      </w:r>
      <w:r w:rsidRPr="009F7662">
        <w:rPr>
          <w:rFonts w:hint="eastAsia"/>
        </w:rPr>
        <w:t xml:space="preserve"> Different modes defined in P.NATS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66"/>
        <w:gridCol w:w="2264"/>
        <w:gridCol w:w="3597"/>
      </w:tblGrid>
      <w:tr w:rsidR="006E50A3" w:rsidRPr="009F7662" w:rsidTr="00B40103">
        <w:trPr>
          <w:jc w:val="center"/>
        </w:trPr>
        <w:tc>
          <w:tcPr>
            <w:tcW w:w="766" w:type="dxa"/>
            <w:shd w:val="clear" w:color="auto" w:fill="auto"/>
          </w:tcPr>
          <w:p w:rsidR="006E50A3" w:rsidRPr="009F7662" w:rsidRDefault="006E50A3" w:rsidP="00425AF5">
            <w:pPr>
              <w:pStyle w:val="TAH"/>
            </w:pPr>
            <w:r w:rsidRPr="009F7662">
              <w:t>Mode</w:t>
            </w:r>
          </w:p>
        </w:tc>
        <w:tc>
          <w:tcPr>
            <w:tcW w:w="2264" w:type="dxa"/>
            <w:shd w:val="clear" w:color="auto" w:fill="auto"/>
          </w:tcPr>
          <w:p w:rsidR="006E50A3" w:rsidRPr="009F7662" w:rsidRDefault="006E50A3" w:rsidP="00425AF5">
            <w:pPr>
              <w:pStyle w:val="TAH"/>
            </w:pPr>
            <w:r w:rsidRPr="009F7662">
              <w:t>Encryption</w:t>
            </w:r>
          </w:p>
        </w:tc>
        <w:tc>
          <w:tcPr>
            <w:tcW w:w="3597" w:type="dxa"/>
            <w:shd w:val="clear" w:color="auto" w:fill="auto"/>
          </w:tcPr>
          <w:p w:rsidR="006E50A3" w:rsidRPr="009F7662" w:rsidRDefault="006E50A3" w:rsidP="00425AF5">
            <w:pPr>
              <w:pStyle w:val="TAH"/>
            </w:pPr>
            <w:r w:rsidRPr="009F7662">
              <w:t>Input</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0</w:t>
            </w:r>
          </w:p>
        </w:tc>
        <w:tc>
          <w:tcPr>
            <w:tcW w:w="2264" w:type="dxa"/>
            <w:shd w:val="clear" w:color="auto" w:fill="auto"/>
          </w:tcPr>
          <w:p w:rsidR="006E50A3" w:rsidRPr="009F7662" w:rsidRDefault="006E50A3" w:rsidP="00425AF5">
            <w:pPr>
              <w:pStyle w:val="TAL"/>
            </w:pPr>
            <w:r w:rsidRPr="009F7662">
              <w:t>Encrypted media payload and media frame headers</w:t>
            </w:r>
          </w:p>
        </w:tc>
        <w:tc>
          <w:tcPr>
            <w:tcW w:w="3597" w:type="dxa"/>
            <w:shd w:val="clear" w:color="auto" w:fill="auto"/>
          </w:tcPr>
          <w:p w:rsidR="006E50A3" w:rsidRPr="009F7662" w:rsidRDefault="006E50A3" w:rsidP="00425AF5">
            <w:pPr>
              <w:pStyle w:val="TAL"/>
            </w:pPr>
            <w:r w:rsidRPr="009F7662">
              <w:t>Meta-data</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1</w:t>
            </w:r>
          </w:p>
        </w:tc>
        <w:tc>
          <w:tcPr>
            <w:tcW w:w="2264" w:type="dxa"/>
            <w:shd w:val="clear" w:color="auto" w:fill="auto"/>
          </w:tcPr>
          <w:p w:rsidR="006E50A3" w:rsidRPr="009F7662" w:rsidRDefault="006E50A3" w:rsidP="00425AF5">
            <w:pPr>
              <w:pStyle w:val="TAL"/>
            </w:pPr>
            <w:r w:rsidRPr="009F7662">
              <w:t>Encrypted media payload</w:t>
            </w:r>
          </w:p>
        </w:tc>
        <w:tc>
          <w:tcPr>
            <w:tcW w:w="3597" w:type="dxa"/>
            <w:shd w:val="clear" w:color="auto" w:fill="auto"/>
          </w:tcPr>
          <w:p w:rsidR="006E50A3" w:rsidRPr="009F7662" w:rsidRDefault="006E50A3" w:rsidP="00425AF5">
            <w:pPr>
              <w:pStyle w:val="TAL"/>
            </w:pPr>
            <w:r w:rsidRPr="009F7662">
              <w:t>Meta-data and frame header information</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2</w:t>
            </w:r>
          </w:p>
        </w:tc>
        <w:tc>
          <w:tcPr>
            <w:tcW w:w="2264" w:type="dxa"/>
            <w:shd w:val="clear" w:color="auto" w:fill="auto"/>
          </w:tcPr>
          <w:p w:rsidR="006E50A3" w:rsidRPr="009F7662" w:rsidRDefault="006E50A3" w:rsidP="00425AF5">
            <w:pPr>
              <w:pStyle w:val="TAL"/>
            </w:pPr>
            <w:r w:rsidRPr="009F7662">
              <w:t>No encryption</w:t>
            </w:r>
          </w:p>
        </w:tc>
        <w:tc>
          <w:tcPr>
            <w:tcW w:w="3597" w:type="dxa"/>
            <w:shd w:val="clear" w:color="auto" w:fill="auto"/>
          </w:tcPr>
          <w:p w:rsidR="006E50A3" w:rsidRPr="009F7662" w:rsidRDefault="006E50A3" w:rsidP="00425AF5">
            <w:pPr>
              <w:pStyle w:val="TAL"/>
            </w:pPr>
            <w:r w:rsidRPr="009F7662">
              <w:t>Meta-data and up-to 2% of the media stream</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3</w:t>
            </w:r>
          </w:p>
        </w:tc>
        <w:tc>
          <w:tcPr>
            <w:tcW w:w="2264" w:type="dxa"/>
            <w:shd w:val="clear" w:color="auto" w:fill="auto"/>
          </w:tcPr>
          <w:p w:rsidR="006E50A3" w:rsidRPr="009F7662" w:rsidRDefault="006E50A3" w:rsidP="00425AF5">
            <w:pPr>
              <w:pStyle w:val="TAL"/>
            </w:pPr>
            <w:r w:rsidRPr="009F7662">
              <w:t>No encryption</w:t>
            </w:r>
          </w:p>
        </w:tc>
        <w:tc>
          <w:tcPr>
            <w:tcW w:w="3597" w:type="dxa"/>
            <w:shd w:val="clear" w:color="auto" w:fill="auto"/>
          </w:tcPr>
          <w:p w:rsidR="006E50A3" w:rsidRPr="009F7662" w:rsidRDefault="006E50A3" w:rsidP="00425AF5">
            <w:pPr>
              <w:pStyle w:val="TAL"/>
            </w:pPr>
            <w:r w:rsidRPr="009F7662">
              <w:t>Meta-data and any information from the video stream</w:t>
            </w:r>
          </w:p>
        </w:tc>
      </w:tr>
    </w:tbl>
    <w:p w:rsidR="009652AB" w:rsidRPr="009F7662" w:rsidRDefault="009652AB" w:rsidP="006E50A3"/>
    <w:p w:rsidR="006E50A3" w:rsidRPr="009F7662" w:rsidRDefault="006E50A3" w:rsidP="006E50A3">
      <w:r w:rsidRPr="009F7662">
        <w:t>The P.NATS model will receive media information and prior knowledge about the media stream or streams. The model receives the following input signals regardless of the mode of operation:</w:t>
      </w:r>
    </w:p>
    <w:p w:rsidR="006E50A3" w:rsidRPr="009F7662" w:rsidRDefault="00425AF5" w:rsidP="00425AF5">
      <w:pPr>
        <w:pStyle w:val="B1"/>
      </w:pPr>
      <w:r w:rsidRPr="009F7662">
        <w:t>-</w:t>
      </w:r>
      <w:r w:rsidRPr="009F7662">
        <w:tab/>
      </w:r>
      <w:r w:rsidR="006E50A3" w:rsidRPr="009F7662">
        <w:t>I.GEN: display resolution and device type</w:t>
      </w:r>
    </w:p>
    <w:p w:rsidR="006E50A3" w:rsidRPr="009F7662" w:rsidRDefault="00425AF5" w:rsidP="00425AF5">
      <w:pPr>
        <w:pStyle w:val="B1"/>
      </w:pPr>
      <w:r w:rsidRPr="009F7662">
        <w:t>-</w:t>
      </w:r>
      <w:r w:rsidRPr="009F7662">
        <w:tab/>
        <w:t>I</w:t>
      </w:r>
      <w:r w:rsidR="006E50A3" w:rsidRPr="009F7662">
        <w:t>.11: audio coding information</w:t>
      </w:r>
    </w:p>
    <w:p w:rsidR="006E50A3" w:rsidRPr="009F7662" w:rsidRDefault="00425AF5" w:rsidP="00425AF5">
      <w:pPr>
        <w:pStyle w:val="B1"/>
      </w:pPr>
      <w:r w:rsidRPr="009F7662">
        <w:t>-</w:t>
      </w:r>
      <w:r w:rsidRPr="009F7662">
        <w:tab/>
      </w:r>
      <w:r w:rsidR="006E50A3" w:rsidRPr="009F7662">
        <w:t>I.13: video coding information</w:t>
      </w:r>
    </w:p>
    <w:p w:rsidR="006E50A3" w:rsidRPr="009F7662" w:rsidRDefault="00425AF5" w:rsidP="00425AF5">
      <w:pPr>
        <w:pStyle w:val="B1"/>
      </w:pPr>
      <w:r w:rsidRPr="009F7662">
        <w:t>-</w:t>
      </w:r>
      <w:r w:rsidRPr="009F7662">
        <w:tab/>
      </w:r>
      <w:r w:rsidR="006E50A3" w:rsidRPr="009F7662">
        <w:t>I.14: Stalling events</w:t>
      </w:r>
    </w:p>
    <w:p w:rsidR="006E50A3" w:rsidRPr="009F7662" w:rsidRDefault="006E50A3" w:rsidP="00BF772E">
      <w:r w:rsidRPr="009F7662">
        <w:rPr>
          <w:rFonts w:hint="eastAsia"/>
        </w:rPr>
        <w:t xml:space="preserve">The </w:t>
      </w:r>
      <w:r w:rsidR="00112889" w:rsidRPr="009F7662">
        <w:t xml:space="preserve">P.NATS model </w:t>
      </w:r>
      <w:r w:rsidRPr="009F7662">
        <w:rPr>
          <w:rFonts w:hint="eastAsia"/>
        </w:rPr>
        <w:t xml:space="preserve">input </w:t>
      </w:r>
      <w:r w:rsidR="00112889" w:rsidRPr="009F7662">
        <w:t>parameters are</w:t>
      </w:r>
      <w:r w:rsidRPr="009F7662">
        <w:rPr>
          <w:rFonts w:hint="eastAsia"/>
        </w:rPr>
        <w:t xml:space="preserve"> provided in Table </w:t>
      </w:r>
      <w:r w:rsidR="009652AB" w:rsidRPr="009F7662">
        <w:t>4-</w:t>
      </w:r>
      <w:r w:rsidRPr="009F7662">
        <w:rPr>
          <w:rFonts w:hint="eastAsia"/>
        </w:rPr>
        <w:t>2 below.</w:t>
      </w:r>
    </w:p>
    <w:p w:rsidR="00112889" w:rsidRPr="009F7662" w:rsidRDefault="00112889" w:rsidP="00BF772E">
      <w:pPr>
        <w:pStyle w:val="TH"/>
      </w:pPr>
      <w:r w:rsidRPr="009F7662">
        <w:rPr>
          <w:lang w:eastAsia="ja-JP"/>
        </w:rPr>
        <w:lastRenderedPageBreak/>
        <w:t>Table 4-</w:t>
      </w:r>
      <w:r w:rsidRPr="009F7662">
        <w:rPr>
          <w:rFonts w:hint="eastAsia"/>
        </w:rPr>
        <w:t>2</w:t>
      </w:r>
      <w:r w:rsidRPr="009F7662">
        <w:rPr>
          <w:lang w:eastAsia="ja-JP"/>
        </w:rPr>
        <w:t>: ITU-T P.NATS model input parameters.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417"/>
        <w:gridCol w:w="1719"/>
        <w:gridCol w:w="4306"/>
        <w:gridCol w:w="2329"/>
        <w:gridCol w:w="1086"/>
      </w:tblGrid>
      <w:tr w:rsidR="006E50A3" w:rsidRPr="009F7662" w:rsidTr="00B40103">
        <w:trPr>
          <w:cantSplit/>
          <w:jc w:val="center"/>
        </w:trPr>
        <w:tc>
          <w:tcPr>
            <w:tcW w:w="417" w:type="dxa"/>
            <w:shd w:val="clear" w:color="auto" w:fill="auto"/>
          </w:tcPr>
          <w:p w:rsidR="006E50A3" w:rsidRPr="009F7662" w:rsidRDefault="006E50A3" w:rsidP="00425AF5">
            <w:pPr>
              <w:pStyle w:val="TAH"/>
            </w:pPr>
            <w:r w:rsidRPr="009F7662">
              <w:t xml:space="preserve">ID </w:t>
            </w:r>
          </w:p>
        </w:tc>
        <w:tc>
          <w:tcPr>
            <w:tcW w:w="1719" w:type="dxa"/>
            <w:shd w:val="clear" w:color="auto" w:fill="auto"/>
          </w:tcPr>
          <w:p w:rsidR="006E50A3" w:rsidRPr="009F7662" w:rsidRDefault="006E50A3" w:rsidP="00425AF5">
            <w:pPr>
              <w:pStyle w:val="TAH"/>
            </w:pPr>
            <w:r w:rsidRPr="009F7662">
              <w:t>Description</w:t>
            </w:r>
          </w:p>
        </w:tc>
        <w:tc>
          <w:tcPr>
            <w:tcW w:w="4306" w:type="dxa"/>
            <w:shd w:val="clear" w:color="auto" w:fill="auto"/>
          </w:tcPr>
          <w:p w:rsidR="006E50A3" w:rsidRPr="009F7662" w:rsidRDefault="006E50A3" w:rsidP="00425AF5">
            <w:pPr>
              <w:pStyle w:val="TAH"/>
            </w:pPr>
            <w:r w:rsidRPr="009F7662">
              <w:t>Values</w:t>
            </w:r>
          </w:p>
        </w:tc>
        <w:tc>
          <w:tcPr>
            <w:tcW w:w="2329" w:type="dxa"/>
            <w:shd w:val="clear" w:color="auto" w:fill="auto"/>
          </w:tcPr>
          <w:p w:rsidR="006E50A3" w:rsidRPr="009F7662" w:rsidRDefault="006E50A3" w:rsidP="00425AF5">
            <w:pPr>
              <w:pStyle w:val="TAH"/>
            </w:pPr>
            <w:r w:rsidRPr="009F7662">
              <w:t>Frequency</w:t>
            </w:r>
          </w:p>
        </w:tc>
        <w:tc>
          <w:tcPr>
            <w:tcW w:w="1086" w:type="dxa"/>
          </w:tcPr>
          <w:p w:rsidR="006E50A3" w:rsidRPr="009F7662" w:rsidRDefault="006E50A3" w:rsidP="00425AF5">
            <w:pPr>
              <w:pStyle w:val="TAH"/>
            </w:pPr>
            <w:r w:rsidRPr="009F7662">
              <w:t>Modes available</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i/>
              </w:rPr>
            </w:pPr>
            <w:r w:rsidRPr="009F7662">
              <w:rPr>
                <w:i/>
              </w:rPr>
              <w:t>I.GEN</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0</w:t>
            </w:r>
          </w:p>
        </w:tc>
        <w:tc>
          <w:tcPr>
            <w:tcW w:w="1719" w:type="dxa"/>
            <w:shd w:val="clear" w:color="auto" w:fill="auto"/>
          </w:tcPr>
          <w:p w:rsidR="006E50A3" w:rsidRPr="009F7662" w:rsidRDefault="006E50A3" w:rsidP="00425AF5">
            <w:pPr>
              <w:pStyle w:val="TAL"/>
              <w:rPr>
                <w:b/>
                <w:sz w:val="24"/>
              </w:rPr>
            </w:pPr>
            <w:r w:rsidRPr="009F7662">
              <w:t>The resolution of the image displayed to the user</w:t>
            </w:r>
          </w:p>
        </w:tc>
        <w:tc>
          <w:tcPr>
            <w:tcW w:w="4306" w:type="dxa"/>
            <w:shd w:val="clear" w:color="auto" w:fill="auto"/>
          </w:tcPr>
          <w:p w:rsidR="006E50A3" w:rsidRPr="009F7662" w:rsidRDefault="006E50A3" w:rsidP="00425AF5">
            <w:pPr>
              <w:pStyle w:val="TAL"/>
              <w:rPr>
                <w:b/>
                <w:sz w:val="24"/>
              </w:rPr>
            </w:pPr>
            <w:r w:rsidRPr="009F7662">
              <w:t>Number of pixels (</w:t>
            </w:r>
            <w:proofErr w:type="spellStart"/>
            <w:r w:rsidRPr="009F7662">
              <w:t>WxH</w:t>
            </w:r>
            <w:proofErr w:type="spellEnd"/>
            <w:r w:rsidRPr="009F7662">
              <w:t>) in displayed video</w:t>
            </w:r>
          </w:p>
        </w:tc>
        <w:tc>
          <w:tcPr>
            <w:tcW w:w="2329" w:type="dxa"/>
            <w:shd w:val="clear" w:color="auto" w:fill="auto"/>
          </w:tcPr>
          <w:p w:rsidR="006E50A3" w:rsidRPr="009F7662" w:rsidRDefault="006E50A3" w:rsidP="00425AF5">
            <w:pPr>
              <w:pStyle w:val="TAL"/>
              <w:rPr>
                <w:b/>
                <w:sz w:val="24"/>
              </w:rPr>
            </w:pPr>
            <w:r w:rsidRPr="009F7662">
              <w:t>Per media session</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w:t>
            </w:r>
          </w:p>
        </w:tc>
        <w:tc>
          <w:tcPr>
            <w:tcW w:w="1719" w:type="dxa"/>
            <w:shd w:val="clear" w:color="auto" w:fill="auto"/>
          </w:tcPr>
          <w:p w:rsidR="006E50A3" w:rsidRPr="009F7662" w:rsidRDefault="006E50A3" w:rsidP="00425AF5">
            <w:pPr>
              <w:pStyle w:val="TAL"/>
              <w:rPr>
                <w:b/>
                <w:sz w:val="24"/>
              </w:rPr>
            </w:pPr>
            <w:r w:rsidRPr="009F7662">
              <w:t>The device type on which the media is played</w:t>
            </w:r>
          </w:p>
        </w:tc>
        <w:tc>
          <w:tcPr>
            <w:tcW w:w="4306" w:type="dxa"/>
            <w:shd w:val="clear" w:color="auto" w:fill="auto"/>
          </w:tcPr>
          <w:p w:rsidR="006E50A3" w:rsidRPr="009F7662" w:rsidRDefault="006E50A3" w:rsidP="00425AF5">
            <w:pPr>
              <w:pStyle w:val="TAL"/>
              <w:rPr>
                <w:b/>
                <w:sz w:val="24"/>
              </w:rPr>
            </w:pPr>
            <w:r w:rsidRPr="009F7662">
              <w:t>pc or mobile</w:t>
            </w:r>
          </w:p>
        </w:tc>
        <w:tc>
          <w:tcPr>
            <w:tcW w:w="2329" w:type="dxa"/>
            <w:shd w:val="clear" w:color="auto" w:fill="auto"/>
          </w:tcPr>
          <w:p w:rsidR="006E50A3" w:rsidRPr="009F7662" w:rsidRDefault="006E50A3" w:rsidP="00425AF5">
            <w:pPr>
              <w:pStyle w:val="TAL"/>
              <w:rPr>
                <w:b/>
                <w:sz w:val="24"/>
              </w:rPr>
            </w:pPr>
            <w:r w:rsidRPr="009F7662">
              <w:t>Per media session</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I.11</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7</w:t>
            </w:r>
          </w:p>
        </w:tc>
        <w:tc>
          <w:tcPr>
            <w:tcW w:w="1719" w:type="dxa"/>
            <w:shd w:val="clear" w:color="auto" w:fill="auto"/>
          </w:tcPr>
          <w:p w:rsidR="006E50A3" w:rsidRPr="009F7662" w:rsidRDefault="006E50A3" w:rsidP="00425AF5">
            <w:pPr>
              <w:pStyle w:val="TAL"/>
            </w:pPr>
            <w:r w:rsidRPr="009F7662">
              <w:t xml:space="preserve">Target Audio bit-rate </w:t>
            </w:r>
          </w:p>
        </w:tc>
        <w:tc>
          <w:tcPr>
            <w:tcW w:w="4306" w:type="dxa"/>
            <w:shd w:val="clear" w:color="auto" w:fill="auto"/>
          </w:tcPr>
          <w:p w:rsidR="006E50A3" w:rsidRPr="009F7662" w:rsidRDefault="006E50A3" w:rsidP="00425AF5">
            <w:pPr>
              <w:pStyle w:val="TAL"/>
              <w:rPr>
                <w:b/>
                <w:sz w:val="24"/>
              </w:rPr>
            </w:pPr>
            <w:r w:rsidRPr="009F7662">
              <w:t>Bit-rate in kbps.</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8</w:t>
            </w:r>
          </w:p>
        </w:tc>
        <w:tc>
          <w:tcPr>
            <w:tcW w:w="1719" w:type="dxa"/>
            <w:shd w:val="clear" w:color="auto" w:fill="auto"/>
          </w:tcPr>
          <w:p w:rsidR="006E50A3" w:rsidRPr="009F7662" w:rsidRDefault="006E50A3" w:rsidP="00425AF5">
            <w:pPr>
              <w:pStyle w:val="TAL"/>
            </w:pPr>
            <w:r w:rsidRPr="009F7662">
              <w:t>Segment duration</w:t>
            </w:r>
          </w:p>
        </w:tc>
        <w:tc>
          <w:tcPr>
            <w:tcW w:w="4306" w:type="dxa"/>
            <w:shd w:val="clear" w:color="auto" w:fill="auto"/>
          </w:tcPr>
          <w:p w:rsidR="006E50A3" w:rsidRPr="009F7662" w:rsidRDefault="006E50A3" w:rsidP="00425AF5">
            <w:pPr>
              <w:pStyle w:val="TAL"/>
              <w:rPr>
                <w:b/>
                <w:sz w:val="24"/>
              </w:rPr>
            </w:pPr>
            <w:r w:rsidRPr="009F7662">
              <w:t>Duration in seconds</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9</w:t>
            </w:r>
          </w:p>
        </w:tc>
        <w:tc>
          <w:tcPr>
            <w:tcW w:w="1719" w:type="dxa"/>
            <w:shd w:val="clear" w:color="auto" w:fill="auto"/>
          </w:tcPr>
          <w:p w:rsidR="006E50A3" w:rsidRPr="009F7662" w:rsidRDefault="006E50A3" w:rsidP="00425AF5">
            <w:pPr>
              <w:pStyle w:val="TAL"/>
            </w:pPr>
            <w:r w:rsidRPr="009F7662">
              <w:t>Audio frame number</w:t>
            </w:r>
          </w:p>
        </w:tc>
        <w:tc>
          <w:tcPr>
            <w:tcW w:w="4306" w:type="dxa"/>
            <w:shd w:val="clear" w:color="auto" w:fill="auto"/>
          </w:tcPr>
          <w:p w:rsidR="006E50A3" w:rsidRPr="009F7662" w:rsidRDefault="006E50A3" w:rsidP="00425AF5">
            <w:pPr>
              <w:pStyle w:val="TAL"/>
              <w:rPr>
                <w:b/>
                <w:sz w:val="24"/>
              </w:rPr>
            </w:pPr>
            <w:r w:rsidRPr="009F7662">
              <w:t>Integer, starting with 1</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10</w:t>
            </w:r>
          </w:p>
        </w:tc>
        <w:tc>
          <w:tcPr>
            <w:tcW w:w="1719" w:type="dxa"/>
            <w:shd w:val="clear" w:color="auto" w:fill="auto"/>
          </w:tcPr>
          <w:p w:rsidR="006E50A3" w:rsidRPr="009F7662" w:rsidRDefault="006E50A3" w:rsidP="00425AF5">
            <w:pPr>
              <w:pStyle w:val="TAL"/>
            </w:pPr>
            <w:r w:rsidRPr="009F7662">
              <w:t>Audio frame size</w:t>
            </w:r>
          </w:p>
        </w:tc>
        <w:tc>
          <w:tcPr>
            <w:tcW w:w="4306" w:type="dxa"/>
            <w:shd w:val="clear" w:color="auto" w:fill="auto"/>
          </w:tcPr>
          <w:p w:rsidR="006E50A3" w:rsidRPr="009F7662" w:rsidRDefault="006E50A3" w:rsidP="00425AF5">
            <w:pPr>
              <w:pStyle w:val="TAL"/>
              <w:rPr>
                <w:b/>
                <w:sz w:val="24"/>
              </w:rPr>
            </w:pPr>
            <w:r w:rsidRPr="009F7662">
              <w:t>Size of the frame in bytes</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11</w:t>
            </w:r>
          </w:p>
        </w:tc>
        <w:tc>
          <w:tcPr>
            <w:tcW w:w="1719" w:type="dxa"/>
            <w:shd w:val="clear" w:color="auto" w:fill="auto"/>
          </w:tcPr>
          <w:p w:rsidR="006E50A3" w:rsidRPr="009F7662" w:rsidRDefault="006E50A3" w:rsidP="00425AF5">
            <w:pPr>
              <w:pStyle w:val="TAL"/>
            </w:pPr>
            <w:r w:rsidRPr="009F7662">
              <w:t xml:space="preserve">Audio frame duration </w:t>
            </w:r>
          </w:p>
        </w:tc>
        <w:tc>
          <w:tcPr>
            <w:tcW w:w="4306" w:type="dxa"/>
            <w:shd w:val="clear" w:color="auto" w:fill="auto"/>
          </w:tcPr>
          <w:p w:rsidR="006E50A3" w:rsidRPr="009F7662" w:rsidRDefault="006E50A3" w:rsidP="00425AF5">
            <w:pPr>
              <w:pStyle w:val="TAL"/>
              <w:rPr>
                <w:b/>
                <w:sz w:val="24"/>
              </w:rPr>
            </w:pPr>
            <w:r w:rsidRPr="009F7662">
              <w:t>Duration in seconds</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12</w:t>
            </w:r>
          </w:p>
        </w:tc>
        <w:tc>
          <w:tcPr>
            <w:tcW w:w="1719" w:type="dxa"/>
            <w:shd w:val="clear" w:color="auto" w:fill="auto"/>
          </w:tcPr>
          <w:p w:rsidR="006E50A3" w:rsidRPr="009F7662" w:rsidRDefault="006E50A3" w:rsidP="00425AF5">
            <w:pPr>
              <w:pStyle w:val="TAL"/>
            </w:pPr>
            <w:r w:rsidRPr="009F7662">
              <w:t>Audio codec</w:t>
            </w:r>
          </w:p>
        </w:tc>
        <w:tc>
          <w:tcPr>
            <w:tcW w:w="4306" w:type="dxa"/>
            <w:shd w:val="clear" w:color="auto" w:fill="auto"/>
          </w:tcPr>
          <w:p w:rsidR="006E50A3" w:rsidRPr="009F7662" w:rsidRDefault="006E50A3" w:rsidP="00425AF5">
            <w:pPr>
              <w:pStyle w:val="TAL"/>
              <w:rPr>
                <w:b/>
                <w:sz w:val="24"/>
              </w:rPr>
            </w:pPr>
            <w:r w:rsidRPr="009F7662">
              <w:t>One of: AAC-LC, AAC-HEv1, AAC-HEv2,</w:t>
            </w:r>
            <w:r w:rsidR="001920EC">
              <w:t xml:space="preserve"> </w:t>
            </w:r>
            <w:r w:rsidRPr="009F7662">
              <w:t>AC3</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719" w:type="dxa"/>
            <w:shd w:val="clear" w:color="auto" w:fill="auto"/>
          </w:tcPr>
          <w:p w:rsidR="006E50A3" w:rsidRPr="009F7662" w:rsidRDefault="006E50A3" w:rsidP="00425AF5">
            <w:pPr>
              <w:pStyle w:val="TAL"/>
            </w:pPr>
            <w:r w:rsidRPr="009F7662">
              <w:t>Audio sampling frequency</w:t>
            </w:r>
          </w:p>
        </w:tc>
        <w:tc>
          <w:tcPr>
            <w:tcW w:w="4306" w:type="dxa"/>
            <w:shd w:val="clear" w:color="auto" w:fill="auto"/>
          </w:tcPr>
          <w:p w:rsidR="006E50A3" w:rsidRPr="009F7662" w:rsidRDefault="006E50A3" w:rsidP="00425AF5">
            <w:pPr>
              <w:pStyle w:val="TAL"/>
              <w:rPr>
                <w:b/>
                <w:sz w:val="24"/>
              </w:rPr>
            </w:pPr>
            <w:r w:rsidRPr="009F7662">
              <w:t>In Hz</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719" w:type="dxa"/>
            <w:shd w:val="clear" w:color="auto" w:fill="auto"/>
          </w:tcPr>
          <w:p w:rsidR="006E50A3" w:rsidRPr="009F7662" w:rsidRDefault="006E50A3" w:rsidP="00425AF5">
            <w:pPr>
              <w:pStyle w:val="TAL"/>
              <w:rPr>
                <w:b/>
                <w:sz w:val="24"/>
              </w:rPr>
            </w:pPr>
            <w:r w:rsidRPr="009F7662">
              <w:t>Number of audio channels</w:t>
            </w:r>
          </w:p>
        </w:tc>
        <w:tc>
          <w:tcPr>
            <w:tcW w:w="4306" w:type="dxa"/>
            <w:shd w:val="clear" w:color="auto" w:fill="auto"/>
          </w:tcPr>
          <w:p w:rsidR="006E50A3" w:rsidRPr="009F7662" w:rsidRDefault="006E50A3" w:rsidP="00425AF5">
            <w:pPr>
              <w:pStyle w:val="TAL"/>
              <w:rPr>
                <w:b/>
                <w:sz w:val="24"/>
              </w:rPr>
            </w:pPr>
            <w:r w:rsidRPr="009F7662">
              <w:t>2</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719" w:type="dxa"/>
            <w:shd w:val="clear" w:color="auto" w:fill="auto"/>
          </w:tcPr>
          <w:p w:rsidR="006E50A3" w:rsidRPr="009F7662" w:rsidRDefault="006E50A3" w:rsidP="00425AF5">
            <w:pPr>
              <w:pStyle w:val="TAL"/>
              <w:rPr>
                <w:b/>
                <w:sz w:val="24"/>
              </w:rPr>
            </w:pPr>
            <w:r w:rsidRPr="009F7662">
              <w:t>Audio bit-stream</w:t>
            </w:r>
          </w:p>
        </w:tc>
        <w:tc>
          <w:tcPr>
            <w:tcW w:w="4306" w:type="dxa"/>
            <w:shd w:val="clear" w:color="auto" w:fill="auto"/>
          </w:tcPr>
          <w:p w:rsidR="006E50A3" w:rsidRPr="009F7662" w:rsidRDefault="006E50A3" w:rsidP="00425AF5">
            <w:pPr>
              <w:pStyle w:val="TAL"/>
              <w:rPr>
                <w:b/>
                <w:sz w:val="24"/>
              </w:rPr>
            </w:pPr>
            <w:r w:rsidRPr="009F7662">
              <w:t>Encoded audio bytes for the frame</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2,3</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I.13</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719" w:type="dxa"/>
            <w:shd w:val="clear" w:color="auto" w:fill="auto"/>
          </w:tcPr>
          <w:p w:rsidR="006E50A3" w:rsidRPr="009F7662" w:rsidRDefault="006E50A3" w:rsidP="00425AF5">
            <w:pPr>
              <w:pStyle w:val="TAL"/>
            </w:pPr>
            <w:r w:rsidRPr="009F7662">
              <w:t>Target Video bit-rate</w:t>
            </w:r>
          </w:p>
        </w:tc>
        <w:tc>
          <w:tcPr>
            <w:tcW w:w="4306" w:type="dxa"/>
            <w:shd w:val="clear" w:color="auto" w:fill="auto"/>
          </w:tcPr>
          <w:p w:rsidR="006E50A3" w:rsidRPr="009F7662" w:rsidRDefault="006E50A3" w:rsidP="00425AF5">
            <w:pPr>
              <w:pStyle w:val="TAL"/>
              <w:rPr>
                <w:highlight w:val="green"/>
              </w:rPr>
            </w:pPr>
            <w:r w:rsidRPr="009F7662">
              <w:t>Bit-rate in kbps.</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719" w:type="dxa"/>
            <w:shd w:val="clear" w:color="auto" w:fill="auto"/>
          </w:tcPr>
          <w:p w:rsidR="006E50A3" w:rsidRPr="009F7662" w:rsidRDefault="006E50A3" w:rsidP="00425AF5">
            <w:pPr>
              <w:pStyle w:val="TAL"/>
            </w:pPr>
            <w:r w:rsidRPr="009F7662">
              <w:t>Video frame-rate</w:t>
            </w:r>
          </w:p>
        </w:tc>
        <w:tc>
          <w:tcPr>
            <w:tcW w:w="4306" w:type="dxa"/>
            <w:shd w:val="clear" w:color="auto" w:fill="auto"/>
          </w:tcPr>
          <w:p w:rsidR="006E50A3" w:rsidRPr="009F7662" w:rsidRDefault="006E50A3" w:rsidP="00425AF5">
            <w:pPr>
              <w:pStyle w:val="TAL"/>
              <w:rPr>
                <w:highlight w:val="green"/>
              </w:rPr>
            </w:pPr>
            <w:r w:rsidRPr="009F7662">
              <w:t>Frame rate in frames per second.</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719" w:type="dxa"/>
            <w:shd w:val="clear" w:color="auto" w:fill="auto"/>
          </w:tcPr>
          <w:p w:rsidR="006E50A3" w:rsidRPr="009F7662" w:rsidRDefault="006E50A3" w:rsidP="00425AF5">
            <w:pPr>
              <w:pStyle w:val="TAL"/>
            </w:pPr>
            <w:r w:rsidRPr="009F7662">
              <w:t>Segment duration</w:t>
            </w:r>
          </w:p>
        </w:tc>
        <w:tc>
          <w:tcPr>
            <w:tcW w:w="4306" w:type="dxa"/>
            <w:shd w:val="clear" w:color="auto" w:fill="auto"/>
          </w:tcPr>
          <w:p w:rsidR="006E50A3" w:rsidRPr="009F7662" w:rsidRDefault="006E50A3" w:rsidP="00425AF5">
            <w:pPr>
              <w:pStyle w:val="TAL"/>
              <w:rPr>
                <w:highlight w:val="green"/>
              </w:rPr>
            </w:pPr>
            <w:r w:rsidRPr="009F7662">
              <w:t>Duration in seconds</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719" w:type="dxa"/>
            <w:shd w:val="clear" w:color="auto" w:fill="auto"/>
          </w:tcPr>
          <w:p w:rsidR="006E50A3" w:rsidRPr="009F7662" w:rsidRDefault="006E50A3" w:rsidP="00425AF5">
            <w:pPr>
              <w:pStyle w:val="TAL"/>
              <w:rPr>
                <w:b/>
                <w:sz w:val="24"/>
              </w:rPr>
            </w:pPr>
            <w:r w:rsidRPr="009F7662">
              <w:t>Video encoding resolution</w:t>
            </w:r>
          </w:p>
        </w:tc>
        <w:tc>
          <w:tcPr>
            <w:tcW w:w="4306" w:type="dxa"/>
            <w:shd w:val="clear" w:color="auto" w:fill="auto"/>
          </w:tcPr>
          <w:p w:rsidR="006E50A3" w:rsidRPr="009F7662" w:rsidRDefault="006E50A3" w:rsidP="00425AF5">
            <w:pPr>
              <w:pStyle w:val="TAL"/>
              <w:rPr>
                <w:b/>
                <w:sz w:val="24"/>
                <w:highlight w:val="green"/>
              </w:rPr>
            </w:pPr>
            <w:r w:rsidRPr="009F7662">
              <w:t>Number of pixels (</w:t>
            </w:r>
            <w:proofErr w:type="spellStart"/>
            <w:r w:rsidRPr="009F7662">
              <w:t>WxH</w:t>
            </w:r>
            <w:proofErr w:type="spellEnd"/>
            <w:r w:rsidRPr="009F7662">
              <w:t>) in transmitted video</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719" w:type="dxa"/>
            <w:shd w:val="clear" w:color="auto" w:fill="auto"/>
          </w:tcPr>
          <w:p w:rsidR="006E50A3" w:rsidRPr="009F7662" w:rsidRDefault="006E50A3" w:rsidP="00425AF5">
            <w:pPr>
              <w:pStyle w:val="TAL"/>
              <w:rPr>
                <w:b/>
                <w:sz w:val="24"/>
              </w:rPr>
            </w:pPr>
            <w:r w:rsidRPr="009F7662">
              <w:t>Video codec and profile</w:t>
            </w:r>
          </w:p>
        </w:tc>
        <w:tc>
          <w:tcPr>
            <w:tcW w:w="4306" w:type="dxa"/>
            <w:shd w:val="clear" w:color="auto" w:fill="auto"/>
          </w:tcPr>
          <w:p w:rsidR="006E50A3" w:rsidRPr="009F7662" w:rsidRDefault="006E50A3" w:rsidP="00425AF5">
            <w:pPr>
              <w:pStyle w:val="TAL"/>
              <w:rPr>
                <w:b/>
                <w:sz w:val="24"/>
              </w:rPr>
            </w:pPr>
            <w:r w:rsidRPr="009F7662">
              <w:t>One of: H264-baseline, H264-high, H264-main</w:t>
            </w:r>
          </w:p>
          <w:p w:rsidR="006E50A3" w:rsidRPr="009F7662" w:rsidRDefault="006E50A3" w:rsidP="00425AF5">
            <w:pPr>
              <w:pStyle w:val="TAL"/>
              <w:rPr>
                <w:color w:val="66FF33"/>
              </w:rPr>
            </w:pP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17</w:t>
            </w:r>
          </w:p>
        </w:tc>
        <w:tc>
          <w:tcPr>
            <w:tcW w:w="1719" w:type="dxa"/>
            <w:shd w:val="clear" w:color="auto" w:fill="auto"/>
          </w:tcPr>
          <w:p w:rsidR="006E50A3" w:rsidRPr="009F7662" w:rsidRDefault="006E50A3" w:rsidP="00425AF5">
            <w:pPr>
              <w:pStyle w:val="TAL"/>
            </w:pPr>
            <w:r w:rsidRPr="009F7662">
              <w:t>Video frame number</w:t>
            </w:r>
          </w:p>
        </w:tc>
        <w:tc>
          <w:tcPr>
            <w:tcW w:w="4306" w:type="dxa"/>
            <w:shd w:val="clear" w:color="auto" w:fill="auto"/>
          </w:tcPr>
          <w:p w:rsidR="006E50A3" w:rsidRPr="009F7662" w:rsidRDefault="006E50A3" w:rsidP="00425AF5">
            <w:pPr>
              <w:pStyle w:val="TAL"/>
            </w:pPr>
            <w:r w:rsidRPr="009F7662">
              <w:t>Integer, starting at 1, denoting the frame sequence number in encoding order.</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18</w:t>
            </w:r>
          </w:p>
        </w:tc>
        <w:tc>
          <w:tcPr>
            <w:tcW w:w="1719" w:type="dxa"/>
            <w:shd w:val="clear" w:color="auto" w:fill="auto"/>
          </w:tcPr>
          <w:p w:rsidR="006E50A3" w:rsidRPr="009F7662" w:rsidRDefault="006E50A3" w:rsidP="00425AF5">
            <w:pPr>
              <w:pStyle w:val="TAL"/>
            </w:pPr>
            <w:r w:rsidRPr="009F7662">
              <w:t>Video frame duration</w:t>
            </w:r>
          </w:p>
        </w:tc>
        <w:tc>
          <w:tcPr>
            <w:tcW w:w="4306" w:type="dxa"/>
            <w:shd w:val="clear" w:color="auto" w:fill="auto"/>
          </w:tcPr>
          <w:p w:rsidR="006E50A3" w:rsidRPr="009F7662" w:rsidRDefault="006E50A3" w:rsidP="00425AF5">
            <w:pPr>
              <w:pStyle w:val="TAL"/>
            </w:pPr>
            <w:r w:rsidRPr="009F7662">
              <w:t>Duration of the frame in seconds</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19</w:t>
            </w:r>
          </w:p>
        </w:tc>
        <w:tc>
          <w:tcPr>
            <w:tcW w:w="1719" w:type="dxa"/>
            <w:shd w:val="clear" w:color="auto" w:fill="auto"/>
          </w:tcPr>
          <w:p w:rsidR="006E50A3" w:rsidRPr="009F7662" w:rsidRDefault="006E50A3" w:rsidP="00425AF5">
            <w:pPr>
              <w:pStyle w:val="TAL"/>
            </w:pPr>
            <w:r w:rsidRPr="009F7662">
              <w:t>Frame presentation timestamp</w:t>
            </w:r>
          </w:p>
        </w:tc>
        <w:tc>
          <w:tcPr>
            <w:tcW w:w="4306" w:type="dxa"/>
            <w:shd w:val="clear" w:color="auto" w:fill="auto"/>
          </w:tcPr>
          <w:p w:rsidR="006E50A3" w:rsidRPr="009F7662" w:rsidRDefault="006E50A3" w:rsidP="00425AF5">
            <w:pPr>
              <w:pStyle w:val="TAL"/>
            </w:pPr>
            <w:r w:rsidRPr="009F7662">
              <w:t>The frame presentation timestamp</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20</w:t>
            </w:r>
          </w:p>
        </w:tc>
        <w:tc>
          <w:tcPr>
            <w:tcW w:w="1719" w:type="dxa"/>
            <w:shd w:val="clear" w:color="auto" w:fill="auto"/>
          </w:tcPr>
          <w:p w:rsidR="006E50A3" w:rsidRPr="009F7662" w:rsidRDefault="006E50A3" w:rsidP="00425AF5">
            <w:pPr>
              <w:pStyle w:val="TAL"/>
            </w:pPr>
            <w:r w:rsidRPr="009F7662">
              <w:t>Frame decoding timestamp</w:t>
            </w:r>
          </w:p>
        </w:tc>
        <w:tc>
          <w:tcPr>
            <w:tcW w:w="4306" w:type="dxa"/>
            <w:shd w:val="clear" w:color="auto" w:fill="auto"/>
          </w:tcPr>
          <w:p w:rsidR="006E50A3" w:rsidRPr="009F7662" w:rsidRDefault="006E50A3" w:rsidP="00425AF5">
            <w:pPr>
              <w:pStyle w:val="TAL"/>
            </w:pPr>
            <w:r w:rsidRPr="009F7662">
              <w:t>The frame decoding timestamp</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21</w:t>
            </w:r>
          </w:p>
        </w:tc>
        <w:tc>
          <w:tcPr>
            <w:tcW w:w="1719" w:type="dxa"/>
            <w:shd w:val="clear" w:color="auto" w:fill="auto"/>
          </w:tcPr>
          <w:p w:rsidR="006E50A3" w:rsidRPr="009F7662" w:rsidRDefault="006E50A3" w:rsidP="00425AF5">
            <w:pPr>
              <w:pStyle w:val="TAL"/>
            </w:pPr>
            <w:r w:rsidRPr="009F7662">
              <w:t>Video frame size</w:t>
            </w:r>
          </w:p>
        </w:tc>
        <w:tc>
          <w:tcPr>
            <w:tcW w:w="4306" w:type="dxa"/>
            <w:shd w:val="clear" w:color="auto" w:fill="auto"/>
          </w:tcPr>
          <w:p w:rsidR="006E50A3" w:rsidRPr="009F7662" w:rsidRDefault="006E50A3" w:rsidP="00425AF5">
            <w:pPr>
              <w:pStyle w:val="TAL"/>
            </w:pPr>
            <w:r w:rsidRPr="009F7662">
              <w:t>The size of the encoded video frame in bytes</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719" w:type="dxa"/>
            <w:shd w:val="clear" w:color="auto" w:fill="auto"/>
          </w:tcPr>
          <w:p w:rsidR="006E50A3" w:rsidRPr="009F7662" w:rsidRDefault="006E50A3" w:rsidP="00425AF5">
            <w:pPr>
              <w:pStyle w:val="TAL"/>
            </w:pPr>
            <w:r w:rsidRPr="009F7662">
              <w:t>Type of each picture</w:t>
            </w:r>
          </w:p>
        </w:tc>
        <w:tc>
          <w:tcPr>
            <w:tcW w:w="4306" w:type="dxa"/>
            <w:shd w:val="clear" w:color="auto" w:fill="auto"/>
          </w:tcPr>
          <w:p w:rsidR="006E50A3" w:rsidRPr="009F7662" w:rsidRDefault="00425AF5" w:rsidP="00425AF5">
            <w:pPr>
              <w:pStyle w:val="TAL"/>
            </w:pPr>
            <w:r w:rsidRPr="009F7662">
              <w:t>"</w:t>
            </w:r>
            <w:r w:rsidR="006E50A3" w:rsidRPr="009F7662">
              <w:t>I</w:t>
            </w:r>
            <w:r w:rsidRPr="009F7662">
              <w:t>"</w:t>
            </w:r>
            <w:r w:rsidR="006E50A3" w:rsidRPr="009F7662">
              <w:t xml:space="preserve"> or </w:t>
            </w:r>
            <w:r w:rsidRPr="009F7662">
              <w:t>"</w:t>
            </w:r>
            <w:r w:rsidR="006E50A3" w:rsidRPr="009F7662">
              <w:t>Non-I</w:t>
            </w:r>
            <w:r w:rsidRPr="009F7662">
              <w:t>"</w:t>
            </w:r>
            <w:r w:rsidR="006E50A3" w:rsidRPr="009F7662">
              <w:t xml:space="preserve"> for mode 1</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719" w:type="dxa"/>
            <w:shd w:val="clear" w:color="auto" w:fill="auto"/>
          </w:tcPr>
          <w:p w:rsidR="006E50A3" w:rsidRPr="009F7662" w:rsidRDefault="006E50A3" w:rsidP="00425AF5">
            <w:pPr>
              <w:pStyle w:val="TAL"/>
            </w:pPr>
            <w:r w:rsidRPr="009F7662">
              <w:t>Video bit-stream</w:t>
            </w:r>
          </w:p>
        </w:tc>
        <w:tc>
          <w:tcPr>
            <w:tcW w:w="4306" w:type="dxa"/>
            <w:shd w:val="clear" w:color="auto" w:fill="auto"/>
          </w:tcPr>
          <w:p w:rsidR="006E50A3" w:rsidRPr="009F7662" w:rsidRDefault="006E50A3" w:rsidP="00425AF5">
            <w:pPr>
              <w:pStyle w:val="TAL"/>
            </w:pPr>
            <w:r w:rsidRPr="009F7662">
              <w:t>Encoded video bytes for the frame</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2,3</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I.14</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719" w:type="dxa"/>
            <w:shd w:val="clear" w:color="auto" w:fill="auto"/>
          </w:tcPr>
          <w:p w:rsidR="006E50A3" w:rsidRPr="009F7662" w:rsidRDefault="006E50A3" w:rsidP="00425AF5">
            <w:pPr>
              <w:pStyle w:val="TAL"/>
            </w:pPr>
            <w:r w:rsidRPr="009F7662">
              <w:t>Buffering event start</w:t>
            </w:r>
          </w:p>
        </w:tc>
        <w:tc>
          <w:tcPr>
            <w:tcW w:w="4306" w:type="dxa"/>
            <w:shd w:val="clear" w:color="auto" w:fill="auto"/>
          </w:tcPr>
          <w:p w:rsidR="006E50A3" w:rsidRPr="009F7662" w:rsidRDefault="006E50A3" w:rsidP="00425AF5">
            <w:pPr>
              <w:pStyle w:val="TAL"/>
            </w:pPr>
            <w:r w:rsidRPr="009F7662">
              <w:t>The start time of the buffering/stalling event in seconds relative to the start of the original video clip, expressed in media time (not wall clock time)</w:t>
            </w:r>
          </w:p>
          <w:p w:rsidR="006E50A3" w:rsidRPr="009F7662" w:rsidRDefault="006E50A3" w:rsidP="00425AF5">
            <w:pPr>
              <w:pStyle w:val="TAL"/>
              <w:rPr>
                <w:highlight w:val="green"/>
              </w:rPr>
            </w:pPr>
            <w:r w:rsidRPr="009F7662">
              <w:t>Note: This is 0 for initial buffering.</w:t>
            </w:r>
          </w:p>
        </w:tc>
        <w:tc>
          <w:tcPr>
            <w:tcW w:w="2329" w:type="dxa"/>
            <w:shd w:val="clear" w:color="auto" w:fill="auto"/>
          </w:tcPr>
          <w:p w:rsidR="006E50A3" w:rsidRPr="009F7662" w:rsidRDefault="006E50A3" w:rsidP="00425AF5">
            <w:pPr>
              <w:pStyle w:val="TAL"/>
            </w:pPr>
            <w:r w:rsidRPr="009F7662">
              <w:t>Per buffering/ stalling event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719" w:type="dxa"/>
            <w:shd w:val="clear" w:color="auto" w:fill="auto"/>
          </w:tcPr>
          <w:p w:rsidR="006E50A3" w:rsidRPr="009F7662" w:rsidRDefault="006E50A3" w:rsidP="00425AF5">
            <w:pPr>
              <w:pStyle w:val="TAL"/>
            </w:pPr>
            <w:r w:rsidRPr="009F7662">
              <w:t>Event duration</w:t>
            </w:r>
          </w:p>
        </w:tc>
        <w:tc>
          <w:tcPr>
            <w:tcW w:w="4306" w:type="dxa"/>
            <w:shd w:val="clear" w:color="auto" w:fill="auto"/>
          </w:tcPr>
          <w:p w:rsidR="006E50A3" w:rsidRPr="009F7662" w:rsidRDefault="006E50A3" w:rsidP="00425AF5">
            <w:pPr>
              <w:pStyle w:val="TAL"/>
            </w:pPr>
            <w:r w:rsidRPr="009F7662">
              <w:t>The duration of the buffering/stalling event in seconds.</w:t>
            </w:r>
          </w:p>
        </w:tc>
        <w:tc>
          <w:tcPr>
            <w:tcW w:w="2329" w:type="dxa"/>
            <w:shd w:val="clear" w:color="auto" w:fill="auto"/>
          </w:tcPr>
          <w:p w:rsidR="006E50A3" w:rsidRPr="009F7662" w:rsidRDefault="006E50A3" w:rsidP="00425AF5">
            <w:pPr>
              <w:pStyle w:val="TAL"/>
            </w:pPr>
            <w:r w:rsidRPr="009F7662">
              <w:t>Per buffering/ stalling event</w:t>
            </w:r>
          </w:p>
        </w:tc>
        <w:tc>
          <w:tcPr>
            <w:tcW w:w="1086" w:type="dxa"/>
          </w:tcPr>
          <w:p w:rsidR="006E50A3" w:rsidRPr="009F7662" w:rsidRDefault="006E50A3" w:rsidP="00425AF5">
            <w:pPr>
              <w:pStyle w:val="TAL"/>
            </w:pPr>
            <w:r w:rsidRPr="009F7662">
              <w:t>All</w:t>
            </w:r>
          </w:p>
        </w:tc>
      </w:tr>
    </w:tbl>
    <w:p w:rsidR="00425AF5" w:rsidRPr="009F7662" w:rsidRDefault="00425AF5" w:rsidP="006E50A3">
      <w:pPr>
        <w:tabs>
          <w:tab w:val="left" w:pos="6113"/>
        </w:tabs>
        <w:snapToGrid w:val="0"/>
        <w:jc w:val="both"/>
        <w:rPr>
          <w:lang w:eastAsia="ja-JP"/>
        </w:rPr>
      </w:pPr>
    </w:p>
    <w:p w:rsidR="006E50A3" w:rsidRPr="009F7662" w:rsidRDefault="006E50A3" w:rsidP="006E50A3">
      <w:pPr>
        <w:tabs>
          <w:tab w:val="left" w:pos="6113"/>
        </w:tabs>
        <w:snapToGrid w:val="0"/>
        <w:jc w:val="both"/>
        <w:rPr>
          <w:lang w:eastAsia="ja-JP"/>
        </w:rPr>
      </w:pPr>
      <w:r w:rsidRPr="009F7662">
        <w:rPr>
          <w:lang w:eastAsia="ja-JP"/>
        </w:rPr>
        <w:t>The P.NATS model outputs are as follows:</w:t>
      </w:r>
      <w:r w:rsidRPr="009F7662">
        <w:rPr>
          <w:lang w:eastAsia="ja-JP"/>
        </w:rPr>
        <w:tab/>
      </w:r>
    </w:p>
    <w:p w:rsidR="006E50A3" w:rsidRPr="009F7662" w:rsidRDefault="006E50A3" w:rsidP="00BF772E">
      <w:pPr>
        <w:pStyle w:val="B1"/>
        <w:numPr>
          <w:ilvl w:val="0"/>
          <w:numId w:val="38"/>
        </w:numPr>
      </w:pPr>
      <w:r w:rsidRPr="009F7662">
        <w:t>O.21: Audio coding quality per output sampling interval</w:t>
      </w:r>
    </w:p>
    <w:p w:rsidR="006E50A3" w:rsidRPr="009F7662" w:rsidRDefault="006E50A3" w:rsidP="00BF772E">
      <w:pPr>
        <w:pStyle w:val="B2"/>
        <w:numPr>
          <w:ilvl w:val="0"/>
          <w:numId w:val="39"/>
        </w:numPr>
      </w:pPr>
      <w:r w:rsidRPr="009F7662">
        <w:t>Multiple segment scores provided per session and on a 1-5 quality scale.</w:t>
      </w:r>
    </w:p>
    <w:p w:rsidR="006E50A3" w:rsidRPr="009F7662" w:rsidRDefault="006E50A3" w:rsidP="00BF772E">
      <w:pPr>
        <w:pStyle w:val="B1"/>
        <w:numPr>
          <w:ilvl w:val="0"/>
          <w:numId w:val="38"/>
        </w:numPr>
      </w:pPr>
      <w:r w:rsidRPr="009F7662">
        <w:t>O.22: Video coding quality per output sampling interval</w:t>
      </w:r>
    </w:p>
    <w:p w:rsidR="006E50A3" w:rsidRPr="009F7662" w:rsidRDefault="006E50A3" w:rsidP="00BF772E">
      <w:pPr>
        <w:pStyle w:val="B2"/>
        <w:numPr>
          <w:ilvl w:val="0"/>
          <w:numId w:val="39"/>
        </w:numPr>
      </w:pPr>
      <w:r w:rsidRPr="009F7662">
        <w:t>Multiple segment scores provided per session and on a 1-5 quality scale.</w:t>
      </w:r>
    </w:p>
    <w:p w:rsidR="006E50A3" w:rsidRPr="009F7662" w:rsidRDefault="006E50A3" w:rsidP="00BF772E">
      <w:pPr>
        <w:pStyle w:val="B1"/>
        <w:numPr>
          <w:ilvl w:val="0"/>
          <w:numId w:val="38"/>
        </w:numPr>
      </w:pPr>
      <w:r w:rsidRPr="009F7662">
        <w:lastRenderedPageBreak/>
        <w:t>O.23: Perceptual buffering indication</w:t>
      </w:r>
    </w:p>
    <w:p w:rsidR="006E50A3" w:rsidRPr="009F7662" w:rsidRDefault="006E50A3" w:rsidP="00BF772E">
      <w:pPr>
        <w:pStyle w:val="B2"/>
        <w:numPr>
          <w:ilvl w:val="0"/>
          <w:numId w:val="39"/>
        </w:numPr>
      </w:pPr>
      <w:r w:rsidRPr="009F7662">
        <w:t>Single score on a 1-5 quality scale for the session.</w:t>
      </w:r>
    </w:p>
    <w:p w:rsidR="006E50A3" w:rsidRPr="009F7662" w:rsidRDefault="006E50A3" w:rsidP="00BF772E">
      <w:pPr>
        <w:pStyle w:val="B1"/>
        <w:numPr>
          <w:ilvl w:val="0"/>
          <w:numId w:val="38"/>
        </w:numPr>
      </w:pPr>
      <w:r w:rsidRPr="009F7662">
        <w:t>O.34: Audiovisual segment coding quality per output sampling interval</w:t>
      </w:r>
      <w:r w:rsidR="00425AF5" w:rsidRPr="009F7662">
        <w:t>.</w:t>
      </w:r>
    </w:p>
    <w:p w:rsidR="006E50A3" w:rsidRPr="009F7662" w:rsidRDefault="006E50A3" w:rsidP="00BF772E">
      <w:pPr>
        <w:pStyle w:val="B2"/>
        <w:numPr>
          <w:ilvl w:val="0"/>
          <w:numId w:val="39"/>
        </w:numPr>
      </w:pPr>
      <w:r w:rsidRPr="009F7662">
        <w:t>Multiple segment scores provided per session</w:t>
      </w:r>
      <w:r w:rsidR="00425AF5" w:rsidRPr="009F7662">
        <w:t>.</w:t>
      </w:r>
    </w:p>
    <w:p w:rsidR="006E50A3" w:rsidRPr="009F7662" w:rsidRDefault="006E50A3" w:rsidP="00BF772E">
      <w:pPr>
        <w:pStyle w:val="B2"/>
        <w:numPr>
          <w:ilvl w:val="0"/>
          <w:numId w:val="39"/>
        </w:numPr>
      </w:pPr>
      <w:r w:rsidRPr="009F7662">
        <w:t>Window-size same as for/synced with O.21, O.22</w:t>
      </w:r>
    </w:p>
    <w:p w:rsidR="006E50A3" w:rsidRPr="009F7662" w:rsidRDefault="006E50A3" w:rsidP="00BF772E">
      <w:pPr>
        <w:pStyle w:val="B1"/>
        <w:numPr>
          <w:ilvl w:val="0"/>
          <w:numId w:val="38"/>
        </w:numPr>
      </w:pPr>
      <w:r w:rsidRPr="009F7662">
        <w:t>O.35: Final audiovisual coding quality score</w:t>
      </w:r>
    </w:p>
    <w:p w:rsidR="006E50A3" w:rsidRPr="009F7662" w:rsidRDefault="006E50A3" w:rsidP="00425AF5">
      <w:pPr>
        <w:pStyle w:val="B2"/>
        <w:numPr>
          <w:ilvl w:val="0"/>
          <w:numId w:val="39"/>
        </w:numPr>
      </w:pPr>
      <w:r w:rsidRPr="009F7662">
        <w:t>Single score for the session, on a 1-5 quality scale</w:t>
      </w:r>
      <w:r w:rsidR="00425AF5" w:rsidRPr="009F7662">
        <w:t>.</w:t>
      </w:r>
    </w:p>
    <w:p w:rsidR="006E50A3" w:rsidRPr="009F7662" w:rsidRDefault="006E50A3" w:rsidP="00425AF5">
      <w:pPr>
        <w:pStyle w:val="B2"/>
        <w:numPr>
          <w:ilvl w:val="0"/>
          <w:numId w:val="39"/>
        </w:numPr>
      </w:pPr>
      <w:r w:rsidRPr="009F7662">
        <w:t>Includes aspects of temporal integration</w:t>
      </w:r>
      <w:r w:rsidR="00425AF5" w:rsidRPr="009F7662">
        <w:t>.</w:t>
      </w:r>
    </w:p>
    <w:p w:rsidR="006E50A3" w:rsidRPr="009F7662" w:rsidRDefault="006E50A3" w:rsidP="00BF772E">
      <w:pPr>
        <w:pStyle w:val="B1"/>
        <w:numPr>
          <w:ilvl w:val="0"/>
          <w:numId w:val="38"/>
        </w:numPr>
      </w:pPr>
      <w:r w:rsidRPr="009F7662">
        <w:t>O.46: Final media session quality score</w:t>
      </w:r>
    </w:p>
    <w:p w:rsidR="006E50A3" w:rsidRPr="009F7662" w:rsidRDefault="006E50A3" w:rsidP="00425AF5">
      <w:pPr>
        <w:pStyle w:val="B2"/>
        <w:numPr>
          <w:ilvl w:val="0"/>
          <w:numId w:val="39"/>
        </w:numPr>
      </w:pPr>
      <w:r w:rsidRPr="009F7662">
        <w:t>Single score for the session, on a 1-5 quality scale</w:t>
      </w:r>
      <w:r w:rsidR="00425AF5" w:rsidRPr="009F7662">
        <w:t>.</w:t>
      </w:r>
    </w:p>
    <w:p w:rsidR="006E50A3" w:rsidRPr="009F7662" w:rsidRDefault="006E50A3" w:rsidP="00425AF5">
      <w:pPr>
        <w:pStyle w:val="B2"/>
        <w:numPr>
          <w:ilvl w:val="0"/>
          <w:numId w:val="39"/>
        </w:numPr>
      </w:pPr>
      <w:r w:rsidRPr="009F7662">
        <w:t>Includes initial buffering and stalling aspects.</w:t>
      </w:r>
    </w:p>
    <w:p w:rsidR="006E50A3" w:rsidRPr="009F7662" w:rsidRDefault="00DD6408" w:rsidP="006E6B8B">
      <w:pPr>
        <w:pStyle w:val="2"/>
      </w:pPr>
      <w:bookmarkStart w:id="24" w:name="_Toc467108904"/>
      <w:r w:rsidRPr="009F7662">
        <w:t>4.</w:t>
      </w:r>
      <w:r w:rsidR="00425EE4" w:rsidRPr="009F7662">
        <w:t>3</w:t>
      </w:r>
      <w:r w:rsidRPr="009F7662">
        <w:tab/>
      </w:r>
      <w:r w:rsidR="00112889" w:rsidRPr="009F7662">
        <w:t>Gap a</w:t>
      </w:r>
      <w:r w:rsidR="006E50A3" w:rsidRPr="009F7662">
        <w:rPr>
          <w:rFonts w:hint="eastAsia"/>
        </w:rPr>
        <w:t xml:space="preserve">nalysis </w:t>
      </w:r>
      <w:r w:rsidR="00112889" w:rsidRPr="009F7662">
        <w:t xml:space="preserve">of PSS </w:t>
      </w:r>
      <w:proofErr w:type="spellStart"/>
      <w:r w:rsidR="00112889" w:rsidRPr="009F7662">
        <w:t>QoE</w:t>
      </w:r>
      <w:proofErr w:type="spellEnd"/>
      <w:r w:rsidR="00112889" w:rsidRPr="009F7662">
        <w:t xml:space="preserve"> metrics </w:t>
      </w:r>
      <w:r w:rsidR="006E50A3" w:rsidRPr="009F7662">
        <w:rPr>
          <w:rFonts w:hint="eastAsia"/>
        </w:rPr>
        <w:t xml:space="preserve">for support of </w:t>
      </w:r>
      <w:r w:rsidR="00112889" w:rsidRPr="009F7662">
        <w:t xml:space="preserve">ITU-T </w:t>
      </w:r>
      <w:r w:rsidR="006E50A3" w:rsidRPr="009F7662">
        <w:rPr>
          <w:rFonts w:hint="eastAsia"/>
        </w:rPr>
        <w:t>P.NATS</w:t>
      </w:r>
      <w:bookmarkEnd w:id="24"/>
    </w:p>
    <w:p w:rsidR="006E50A3" w:rsidRPr="009F7662" w:rsidRDefault="00D60B6E" w:rsidP="006E6B8B">
      <w:pPr>
        <w:pStyle w:val="3"/>
      </w:pPr>
      <w:bookmarkStart w:id="25" w:name="_Toc467108905"/>
      <w:r w:rsidRPr="009F7662">
        <w:t>4.</w:t>
      </w:r>
      <w:r w:rsidR="00425EE4" w:rsidRPr="009F7662">
        <w:t>3</w:t>
      </w:r>
      <w:r w:rsidRPr="009F7662">
        <w:t>.1</w:t>
      </w:r>
      <w:r w:rsidRPr="009F7662">
        <w:tab/>
      </w:r>
      <w:r w:rsidR="006E50A3" w:rsidRPr="009F7662">
        <w:rPr>
          <w:rFonts w:hint="eastAsia"/>
        </w:rPr>
        <w:t>Supported Mode</w:t>
      </w:r>
      <w:bookmarkEnd w:id="25"/>
    </w:p>
    <w:p w:rsidR="006E50A3" w:rsidRPr="009F7662" w:rsidRDefault="006E50A3" w:rsidP="009D11DF">
      <w:r w:rsidRPr="009F7662">
        <w:rPr>
          <w:rFonts w:hint="eastAsia"/>
        </w:rPr>
        <w:t xml:space="preserve">For operator managed streaming service, media information, prior </w:t>
      </w:r>
      <w:r w:rsidRPr="009F7662">
        <w:t>knowledge</w:t>
      </w:r>
      <w:r w:rsidRPr="009F7662">
        <w:rPr>
          <w:rFonts w:hint="eastAsia"/>
        </w:rPr>
        <w:t xml:space="preserve"> about the media stream and/or stream is visible to the operator, which mode can be configured by the operator. </w:t>
      </w:r>
      <w:r w:rsidRPr="009F7662">
        <w:t>T</w:t>
      </w:r>
      <w:r w:rsidRPr="009F7662">
        <w:rPr>
          <w:rFonts w:hint="eastAsia"/>
        </w:rPr>
        <w:t xml:space="preserve">he </w:t>
      </w:r>
      <w:r w:rsidR="00112889" w:rsidRPr="009F7662">
        <w:t>P.NATS</w:t>
      </w:r>
      <w:r w:rsidR="00112889" w:rsidRPr="009F7662">
        <w:rPr>
          <w:rFonts w:hint="eastAsia"/>
        </w:rPr>
        <w:t xml:space="preserve"> </w:t>
      </w:r>
      <w:r w:rsidRPr="009F7662">
        <w:rPr>
          <w:rFonts w:hint="eastAsia"/>
        </w:rPr>
        <w:t xml:space="preserve">mode selection is the </w:t>
      </w:r>
      <w:proofErr w:type="spellStart"/>
      <w:r w:rsidRPr="009F7662">
        <w:rPr>
          <w:rFonts w:hint="eastAsia"/>
        </w:rPr>
        <w:t>tradeoff</w:t>
      </w:r>
      <w:proofErr w:type="spellEnd"/>
      <w:r w:rsidRPr="009F7662">
        <w:rPr>
          <w:rFonts w:hint="eastAsia"/>
        </w:rPr>
        <w:t xml:space="preserve"> between quality assessment accuracy and processing complexity.</w:t>
      </w:r>
    </w:p>
    <w:p w:rsidR="006E50A3" w:rsidRPr="009F7662" w:rsidRDefault="006E50A3" w:rsidP="009D11DF">
      <w:r w:rsidRPr="009F7662">
        <w:rPr>
          <w:rFonts w:hint="eastAsia"/>
        </w:rPr>
        <w:t xml:space="preserve">For OTT streaming service, stream information is not visible to the operator any more especially if HTTPs is in place. </w:t>
      </w:r>
      <w:r w:rsidR="00112889" w:rsidRPr="009F7662">
        <w:t>P.NATS m</w:t>
      </w:r>
      <w:r w:rsidR="00112889" w:rsidRPr="009F7662">
        <w:rPr>
          <w:rFonts w:hint="eastAsia"/>
        </w:rPr>
        <w:t xml:space="preserve">ode </w:t>
      </w:r>
      <w:r w:rsidRPr="009F7662">
        <w:rPr>
          <w:rFonts w:hint="eastAsia"/>
        </w:rPr>
        <w:t>1 to 3 does not apply to OTT streaming service any more.</w:t>
      </w:r>
    </w:p>
    <w:p w:rsidR="006E50A3" w:rsidRPr="009F7662" w:rsidRDefault="006E50A3" w:rsidP="009D11DF">
      <w:r w:rsidRPr="009F7662">
        <w:rPr>
          <w:rFonts w:hint="eastAsia"/>
        </w:rPr>
        <w:t xml:space="preserve">It is proposed to introduce Mode 0 for both OTT and operator managed streaming service. </w:t>
      </w:r>
      <w:r w:rsidRPr="009F7662">
        <w:t>O</w:t>
      </w:r>
      <w:r w:rsidRPr="009F7662">
        <w:rPr>
          <w:rFonts w:hint="eastAsia"/>
        </w:rPr>
        <w:t>ther Mode is FFS.</w:t>
      </w:r>
    </w:p>
    <w:p w:rsidR="006E50A3" w:rsidRPr="009F7662" w:rsidRDefault="00D60B6E" w:rsidP="006E6B8B">
      <w:pPr>
        <w:pStyle w:val="3"/>
      </w:pPr>
      <w:bookmarkStart w:id="26" w:name="_Toc467108906"/>
      <w:r w:rsidRPr="009F7662">
        <w:t>4.</w:t>
      </w:r>
      <w:r w:rsidR="00425EE4" w:rsidRPr="009F7662">
        <w:t>3</w:t>
      </w:r>
      <w:r w:rsidRPr="009F7662">
        <w:t>.2</w:t>
      </w:r>
      <w:r w:rsidRPr="009F7662">
        <w:tab/>
      </w:r>
      <w:r w:rsidR="006E50A3" w:rsidRPr="009F7662">
        <w:rPr>
          <w:rFonts w:hint="eastAsia"/>
        </w:rPr>
        <w:t>Supported Input parameter</w:t>
      </w:r>
      <w:bookmarkEnd w:id="26"/>
    </w:p>
    <w:p w:rsidR="006E50A3" w:rsidRPr="009F7662" w:rsidRDefault="006E50A3" w:rsidP="009D11DF">
      <w:r w:rsidRPr="009F7662">
        <w:rPr>
          <w:rFonts w:hint="eastAsia"/>
        </w:rPr>
        <w:t xml:space="preserve">In order to support Mode 0 quality assessment, the required parameter is listed in Table </w:t>
      </w:r>
      <w:r w:rsidR="00D60B6E" w:rsidRPr="009F7662">
        <w:t>4-</w:t>
      </w:r>
      <w:r w:rsidRPr="009F7662">
        <w:rPr>
          <w:rFonts w:hint="eastAsia"/>
        </w:rPr>
        <w:t>3 below.</w:t>
      </w:r>
    </w:p>
    <w:p w:rsidR="00112889" w:rsidRPr="009F7662" w:rsidRDefault="00112889" w:rsidP="009D11DF">
      <w:pPr>
        <w:pStyle w:val="TH"/>
      </w:pPr>
      <w:r w:rsidRPr="009F7662">
        <w:rPr>
          <w:lang w:eastAsia="ja-JP"/>
        </w:rPr>
        <w:lastRenderedPageBreak/>
        <w:t>Table 4-</w:t>
      </w:r>
      <w:r w:rsidRPr="009F7662">
        <w:rPr>
          <w:rFonts w:hint="eastAsia"/>
        </w:rPr>
        <w:t>3</w:t>
      </w:r>
      <w:r w:rsidRPr="009F7662">
        <w:rPr>
          <w:lang w:eastAsia="ja-JP"/>
        </w:rPr>
        <w:t xml:space="preserve">: ITU-T P.NATS model input parameter </w:t>
      </w:r>
      <w:r w:rsidRPr="009F7662">
        <w:rPr>
          <w:rFonts w:hint="eastAsia"/>
        </w:rPr>
        <w:t>for Mode 0</w:t>
      </w:r>
      <w:r w:rsidRPr="009F7662">
        <w:rPr>
          <w:lang w:eastAsia="ja-JP"/>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417"/>
        <w:gridCol w:w="1207"/>
        <w:gridCol w:w="5619"/>
        <w:gridCol w:w="1637"/>
        <w:gridCol w:w="977"/>
      </w:tblGrid>
      <w:tr w:rsidR="006E50A3" w:rsidRPr="009F7662" w:rsidTr="00B40103">
        <w:trPr>
          <w:cantSplit/>
          <w:jc w:val="center"/>
        </w:trPr>
        <w:tc>
          <w:tcPr>
            <w:tcW w:w="417" w:type="dxa"/>
            <w:shd w:val="clear" w:color="auto" w:fill="auto"/>
          </w:tcPr>
          <w:p w:rsidR="006E50A3" w:rsidRPr="009F7662" w:rsidRDefault="006E50A3" w:rsidP="00425AF5">
            <w:pPr>
              <w:pStyle w:val="TAH"/>
            </w:pPr>
            <w:r w:rsidRPr="009F7662">
              <w:t xml:space="preserve">ID </w:t>
            </w:r>
          </w:p>
        </w:tc>
        <w:tc>
          <w:tcPr>
            <w:tcW w:w="1207" w:type="dxa"/>
            <w:shd w:val="clear" w:color="auto" w:fill="auto"/>
          </w:tcPr>
          <w:p w:rsidR="006E50A3" w:rsidRPr="009F7662" w:rsidRDefault="006E50A3" w:rsidP="00425AF5">
            <w:pPr>
              <w:pStyle w:val="TAH"/>
            </w:pPr>
            <w:r w:rsidRPr="009F7662">
              <w:t>Description</w:t>
            </w:r>
          </w:p>
        </w:tc>
        <w:tc>
          <w:tcPr>
            <w:tcW w:w="5619" w:type="dxa"/>
            <w:shd w:val="clear" w:color="auto" w:fill="auto"/>
          </w:tcPr>
          <w:p w:rsidR="006E50A3" w:rsidRPr="009F7662" w:rsidRDefault="006E50A3" w:rsidP="00425AF5">
            <w:pPr>
              <w:pStyle w:val="TAH"/>
            </w:pPr>
            <w:r w:rsidRPr="009F7662">
              <w:t>Values</w:t>
            </w:r>
          </w:p>
        </w:tc>
        <w:tc>
          <w:tcPr>
            <w:tcW w:w="1637" w:type="dxa"/>
            <w:shd w:val="clear" w:color="auto" w:fill="auto"/>
          </w:tcPr>
          <w:p w:rsidR="006E50A3" w:rsidRPr="009F7662" w:rsidRDefault="006E50A3" w:rsidP="00425AF5">
            <w:pPr>
              <w:pStyle w:val="TAH"/>
            </w:pPr>
            <w:r w:rsidRPr="009F7662">
              <w:t>Frequency</w:t>
            </w:r>
          </w:p>
        </w:tc>
        <w:tc>
          <w:tcPr>
            <w:tcW w:w="977" w:type="dxa"/>
          </w:tcPr>
          <w:p w:rsidR="006E50A3" w:rsidRPr="009F7662" w:rsidRDefault="006E50A3" w:rsidP="00425AF5">
            <w:pPr>
              <w:pStyle w:val="TAH"/>
            </w:pPr>
            <w:r w:rsidRPr="009F7662">
              <w:t>Modes available</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I.GEN</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0</w:t>
            </w:r>
          </w:p>
        </w:tc>
        <w:tc>
          <w:tcPr>
            <w:tcW w:w="1207" w:type="dxa"/>
            <w:shd w:val="clear" w:color="auto" w:fill="auto"/>
          </w:tcPr>
          <w:p w:rsidR="006E50A3" w:rsidRPr="009F7662" w:rsidRDefault="006E50A3" w:rsidP="00425AF5">
            <w:pPr>
              <w:pStyle w:val="TAL"/>
            </w:pPr>
            <w:r w:rsidRPr="009F7662">
              <w:t>The resolution of the image displayed to the user</w:t>
            </w:r>
          </w:p>
        </w:tc>
        <w:tc>
          <w:tcPr>
            <w:tcW w:w="5619" w:type="dxa"/>
            <w:shd w:val="clear" w:color="auto" w:fill="auto"/>
          </w:tcPr>
          <w:p w:rsidR="006E50A3" w:rsidRPr="009F7662" w:rsidRDefault="006E50A3" w:rsidP="00425AF5">
            <w:pPr>
              <w:pStyle w:val="TAL"/>
              <w:rPr>
                <w:sz w:val="24"/>
              </w:rPr>
            </w:pPr>
            <w:r w:rsidRPr="009F7662">
              <w:t>Number of pixels (</w:t>
            </w:r>
            <w:proofErr w:type="spellStart"/>
            <w:r w:rsidRPr="009F7662">
              <w:t>WxH</w:t>
            </w:r>
            <w:proofErr w:type="spellEnd"/>
            <w:r w:rsidRPr="009F7662">
              <w:t>) in displayed video</w:t>
            </w:r>
          </w:p>
        </w:tc>
        <w:tc>
          <w:tcPr>
            <w:tcW w:w="1637" w:type="dxa"/>
            <w:shd w:val="clear" w:color="auto" w:fill="auto"/>
          </w:tcPr>
          <w:p w:rsidR="006E50A3" w:rsidRPr="009F7662" w:rsidRDefault="006E50A3" w:rsidP="00425AF5">
            <w:pPr>
              <w:pStyle w:val="TAL"/>
              <w:rPr>
                <w:sz w:val="24"/>
              </w:rPr>
            </w:pPr>
            <w:r w:rsidRPr="009F7662">
              <w:t>Per media session</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w:t>
            </w:r>
          </w:p>
        </w:tc>
        <w:tc>
          <w:tcPr>
            <w:tcW w:w="1207" w:type="dxa"/>
            <w:shd w:val="clear" w:color="auto" w:fill="auto"/>
          </w:tcPr>
          <w:p w:rsidR="006E50A3" w:rsidRPr="009F7662" w:rsidRDefault="006E50A3" w:rsidP="00425AF5">
            <w:pPr>
              <w:pStyle w:val="TAL"/>
              <w:rPr>
                <w:sz w:val="24"/>
              </w:rPr>
            </w:pPr>
            <w:r w:rsidRPr="009F7662">
              <w:t>The device type on which the media is played</w:t>
            </w:r>
          </w:p>
        </w:tc>
        <w:tc>
          <w:tcPr>
            <w:tcW w:w="5619" w:type="dxa"/>
            <w:shd w:val="clear" w:color="auto" w:fill="auto"/>
          </w:tcPr>
          <w:p w:rsidR="006E50A3" w:rsidRPr="009F7662" w:rsidRDefault="006E50A3" w:rsidP="00425AF5">
            <w:pPr>
              <w:pStyle w:val="TAL"/>
              <w:rPr>
                <w:sz w:val="24"/>
              </w:rPr>
            </w:pPr>
            <w:r w:rsidRPr="009F7662">
              <w:t>pc or mobile</w:t>
            </w:r>
          </w:p>
        </w:tc>
        <w:tc>
          <w:tcPr>
            <w:tcW w:w="1637" w:type="dxa"/>
            <w:shd w:val="clear" w:color="auto" w:fill="auto"/>
          </w:tcPr>
          <w:p w:rsidR="006E50A3" w:rsidRPr="009F7662" w:rsidRDefault="006E50A3" w:rsidP="00425AF5">
            <w:pPr>
              <w:pStyle w:val="TAL"/>
              <w:rPr>
                <w:sz w:val="24"/>
              </w:rPr>
            </w:pPr>
            <w:r w:rsidRPr="009F7662">
              <w:t>Per media session</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I.11</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7</w:t>
            </w:r>
          </w:p>
        </w:tc>
        <w:tc>
          <w:tcPr>
            <w:tcW w:w="1207" w:type="dxa"/>
            <w:shd w:val="clear" w:color="auto" w:fill="auto"/>
          </w:tcPr>
          <w:p w:rsidR="006E50A3" w:rsidRPr="009F7662" w:rsidRDefault="006E50A3" w:rsidP="00425AF5">
            <w:pPr>
              <w:pStyle w:val="TAL"/>
            </w:pPr>
            <w:r w:rsidRPr="009F7662">
              <w:t xml:space="preserve">Target Audio bit-rate </w:t>
            </w:r>
          </w:p>
        </w:tc>
        <w:tc>
          <w:tcPr>
            <w:tcW w:w="5619" w:type="dxa"/>
            <w:shd w:val="clear" w:color="auto" w:fill="auto"/>
          </w:tcPr>
          <w:p w:rsidR="006E50A3" w:rsidRPr="009F7662" w:rsidRDefault="006E50A3" w:rsidP="00425AF5">
            <w:pPr>
              <w:pStyle w:val="TAL"/>
            </w:pPr>
            <w:r w:rsidRPr="009F7662">
              <w:t>Bit-rate in kbps.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8</w:t>
            </w:r>
          </w:p>
        </w:tc>
        <w:tc>
          <w:tcPr>
            <w:tcW w:w="1207" w:type="dxa"/>
            <w:shd w:val="clear" w:color="auto" w:fill="auto"/>
          </w:tcPr>
          <w:p w:rsidR="006E50A3" w:rsidRPr="009F7662" w:rsidRDefault="006E50A3" w:rsidP="00425AF5">
            <w:pPr>
              <w:pStyle w:val="TAL"/>
            </w:pPr>
            <w:r w:rsidRPr="009F7662">
              <w:t>Segment duration</w:t>
            </w:r>
          </w:p>
        </w:tc>
        <w:tc>
          <w:tcPr>
            <w:tcW w:w="5619" w:type="dxa"/>
            <w:shd w:val="clear" w:color="auto" w:fill="auto"/>
          </w:tcPr>
          <w:p w:rsidR="006E50A3" w:rsidRPr="009F7662" w:rsidRDefault="006E50A3" w:rsidP="00425AF5">
            <w:pPr>
              <w:pStyle w:val="TAL"/>
            </w:pPr>
            <w:r w:rsidRPr="009F7662">
              <w:t>Duration in seconds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12</w:t>
            </w:r>
          </w:p>
        </w:tc>
        <w:tc>
          <w:tcPr>
            <w:tcW w:w="1207" w:type="dxa"/>
            <w:shd w:val="clear" w:color="auto" w:fill="auto"/>
          </w:tcPr>
          <w:p w:rsidR="006E50A3" w:rsidRPr="009F7662" w:rsidRDefault="006E50A3" w:rsidP="00425AF5">
            <w:pPr>
              <w:pStyle w:val="TAL"/>
            </w:pPr>
            <w:r w:rsidRPr="009F7662">
              <w:t>Audio codec</w:t>
            </w:r>
          </w:p>
        </w:tc>
        <w:tc>
          <w:tcPr>
            <w:tcW w:w="5619" w:type="dxa"/>
            <w:shd w:val="clear" w:color="auto" w:fill="auto"/>
          </w:tcPr>
          <w:p w:rsidR="006E50A3" w:rsidRPr="009F7662" w:rsidRDefault="006E50A3" w:rsidP="00425AF5">
            <w:pPr>
              <w:pStyle w:val="TAL"/>
            </w:pPr>
            <w:r w:rsidRPr="009F7662">
              <w:t>One of: AAC-LC, AAC-HEv1, AAC-HEv2,</w:t>
            </w:r>
            <w:r w:rsidR="001920EC">
              <w:t xml:space="preserve"> </w:t>
            </w:r>
            <w:r w:rsidRPr="009F7662">
              <w:t>AC3</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207" w:type="dxa"/>
            <w:shd w:val="clear" w:color="auto" w:fill="auto"/>
          </w:tcPr>
          <w:p w:rsidR="006E50A3" w:rsidRPr="009F7662" w:rsidRDefault="006E50A3" w:rsidP="00425AF5">
            <w:pPr>
              <w:pStyle w:val="TAL"/>
            </w:pPr>
            <w:r w:rsidRPr="009F7662">
              <w:t>Audio sampling frequency</w:t>
            </w:r>
          </w:p>
        </w:tc>
        <w:tc>
          <w:tcPr>
            <w:tcW w:w="5619" w:type="dxa"/>
            <w:shd w:val="clear" w:color="auto" w:fill="auto"/>
          </w:tcPr>
          <w:p w:rsidR="006E50A3" w:rsidRPr="009F7662" w:rsidRDefault="006E50A3" w:rsidP="00425AF5">
            <w:pPr>
              <w:pStyle w:val="TAL"/>
            </w:pPr>
            <w:r w:rsidRPr="009F7662">
              <w:t>In Hz</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207" w:type="dxa"/>
            <w:shd w:val="clear" w:color="auto" w:fill="auto"/>
          </w:tcPr>
          <w:p w:rsidR="006E50A3" w:rsidRPr="009F7662" w:rsidRDefault="006E50A3" w:rsidP="00425AF5">
            <w:pPr>
              <w:pStyle w:val="TAL"/>
            </w:pPr>
            <w:r w:rsidRPr="009F7662">
              <w:t>Number of audio channels</w:t>
            </w:r>
          </w:p>
        </w:tc>
        <w:tc>
          <w:tcPr>
            <w:tcW w:w="5619" w:type="dxa"/>
            <w:shd w:val="clear" w:color="auto" w:fill="auto"/>
          </w:tcPr>
          <w:p w:rsidR="006E50A3" w:rsidRPr="009F7662" w:rsidRDefault="006E50A3" w:rsidP="00425AF5">
            <w:pPr>
              <w:pStyle w:val="TAL"/>
            </w:pPr>
            <w:r w:rsidRPr="009F7662">
              <w:t>2</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I.13</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207" w:type="dxa"/>
            <w:shd w:val="clear" w:color="auto" w:fill="auto"/>
          </w:tcPr>
          <w:p w:rsidR="006E50A3" w:rsidRPr="009F7662" w:rsidRDefault="006E50A3" w:rsidP="00425AF5">
            <w:pPr>
              <w:pStyle w:val="TAL"/>
            </w:pPr>
            <w:r w:rsidRPr="009F7662">
              <w:t>Target Video bit-rate</w:t>
            </w:r>
          </w:p>
        </w:tc>
        <w:tc>
          <w:tcPr>
            <w:tcW w:w="5619" w:type="dxa"/>
            <w:shd w:val="clear" w:color="auto" w:fill="auto"/>
          </w:tcPr>
          <w:p w:rsidR="006E50A3" w:rsidRPr="009F7662" w:rsidRDefault="006E50A3" w:rsidP="00425AF5">
            <w:pPr>
              <w:pStyle w:val="TAL"/>
              <w:rPr>
                <w:highlight w:val="green"/>
              </w:rPr>
            </w:pPr>
            <w:r w:rsidRPr="009F7662">
              <w:t>Bit-rate in kbps.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207" w:type="dxa"/>
            <w:shd w:val="clear" w:color="auto" w:fill="auto"/>
          </w:tcPr>
          <w:p w:rsidR="006E50A3" w:rsidRPr="009F7662" w:rsidRDefault="006E50A3" w:rsidP="00425AF5">
            <w:pPr>
              <w:pStyle w:val="TAL"/>
            </w:pPr>
            <w:r w:rsidRPr="009F7662">
              <w:t>Video frame-rate</w:t>
            </w:r>
          </w:p>
        </w:tc>
        <w:tc>
          <w:tcPr>
            <w:tcW w:w="5619" w:type="dxa"/>
            <w:shd w:val="clear" w:color="auto" w:fill="auto"/>
          </w:tcPr>
          <w:p w:rsidR="006E50A3" w:rsidRPr="009F7662" w:rsidRDefault="006E50A3" w:rsidP="00425AF5">
            <w:pPr>
              <w:pStyle w:val="TAL"/>
              <w:rPr>
                <w:highlight w:val="green"/>
              </w:rPr>
            </w:pPr>
            <w:r w:rsidRPr="009F7662">
              <w:t>Frame rate in frames per second.</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207" w:type="dxa"/>
            <w:shd w:val="clear" w:color="auto" w:fill="auto"/>
          </w:tcPr>
          <w:p w:rsidR="006E50A3" w:rsidRPr="009F7662" w:rsidRDefault="006E50A3" w:rsidP="00425AF5">
            <w:pPr>
              <w:pStyle w:val="TAL"/>
            </w:pPr>
            <w:r w:rsidRPr="009F7662">
              <w:t>Segment duration</w:t>
            </w:r>
          </w:p>
        </w:tc>
        <w:tc>
          <w:tcPr>
            <w:tcW w:w="5619" w:type="dxa"/>
            <w:shd w:val="clear" w:color="auto" w:fill="auto"/>
          </w:tcPr>
          <w:p w:rsidR="006E50A3" w:rsidRPr="009F7662" w:rsidRDefault="006E50A3" w:rsidP="00425AF5">
            <w:pPr>
              <w:pStyle w:val="TAL"/>
              <w:rPr>
                <w:highlight w:val="green"/>
              </w:rPr>
            </w:pPr>
            <w:r w:rsidRPr="009F7662">
              <w:t>Duration in seconds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207" w:type="dxa"/>
            <w:shd w:val="clear" w:color="auto" w:fill="auto"/>
          </w:tcPr>
          <w:p w:rsidR="006E50A3" w:rsidRPr="009F7662" w:rsidRDefault="006E50A3" w:rsidP="00425AF5">
            <w:pPr>
              <w:pStyle w:val="TAL"/>
              <w:rPr>
                <w:sz w:val="24"/>
              </w:rPr>
            </w:pPr>
            <w:r w:rsidRPr="009F7662">
              <w:t>Video encoding resolution</w:t>
            </w:r>
          </w:p>
        </w:tc>
        <w:tc>
          <w:tcPr>
            <w:tcW w:w="5619" w:type="dxa"/>
            <w:shd w:val="clear" w:color="auto" w:fill="auto"/>
          </w:tcPr>
          <w:p w:rsidR="006E50A3" w:rsidRPr="009F7662" w:rsidRDefault="006E50A3" w:rsidP="00425AF5">
            <w:pPr>
              <w:pStyle w:val="TAL"/>
              <w:rPr>
                <w:sz w:val="24"/>
                <w:highlight w:val="green"/>
              </w:rPr>
            </w:pPr>
            <w:r w:rsidRPr="009F7662">
              <w:t>Number of pixels (</w:t>
            </w:r>
            <w:proofErr w:type="spellStart"/>
            <w:r w:rsidRPr="009F7662">
              <w:t>WxH</w:t>
            </w:r>
            <w:proofErr w:type="spellEnd"/>
            <w:r w:rsidRPr="009F7662">
              <w:t>) in transmitted video</w:t>
            </w:r>
          </w:p>
        </w:tc>
        <w:tc>
          <w:tcPr>
            <w:tcW w:w="1637" w:type="dxa"/>
            <w:shd w:val="clear" w:color="auto" w:fill="auto"/>
          </w:tcPr>
          <w:p w:rsidR="006E50A3" w:rsidRPr="009F7662" w:rsidRDefault="006E50A3" w:rsidP="00425AF5">
            <w:pPr>
              <w:pStyle w:val="TAL"/>
              <w:rPr>
                <w:sz w:val="24"/>
              </w:rPr>
            </w:pPr>
            <w:r w:rsidRPr="009F7662">
              <w:t>Per media segment</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207" w:type="dxa"/>
            <w:shd w:val="clear" w:color="auto" w:fill="auto"/>
          </w:tcPr>
          <w:p w:rsidR="006E50A3" w:rsidRPr="009F7662" w:rsidRDefault="006E50A3" w:rsidP="00425AF5">
            <w:pPr>
              <w:pStyle w:val="TAL"/>
              <w:rPr>
                <w:sz w:val="24"/>
              </w:rPr>
            </w:pPr>
            <w:r w:rsidRPr="009F7662">
              <w:t>Video codec and profile</w:t>
            </w:r>
          </w:p>
        </w:tc>
        <w:tc>
          <w:tcPr>
            <w:tcW w:w="5619" w:type="dxa"/>
            <w:shd w:val="clear" w:color="auto" w:fill="auto"/>
          </w:tcPr>
          <w:p w:rsidR="006E50A3" w:rsidRPr="009F7662" w:rsidRDefault="006E50A3" w:rsidP="00425AF5">
            <w:pPr>
              <w:pStyle w:val="TAL"/>
              <w:rPr>
                <w:sz w:val="24"/>
              </w:rPr>
            </w:pPr>
            <w:r w:rsidRPr="009F7662">
              <w:t>One of: H264-baseline, H264-high, H264-main</w:t>
            </w:r>
          </w:p>
          <w:p w:rsidR="006E50A3" w:rsidRPr="009F7662" w:rsidRDefault="006E50A3" w:rsidP="00425AF5">
            <w:pPr>
              <w:pStyle w:val="TAL"/>
              <w:rPr>
                <w:color w:val="66FF33"/>
              </w:rPr>
            </w:pP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I.14</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207" w:type="dxa"/>
            <w:shd w:val="clear" w:color="auto" w:fill="auto"/>
          </w:tcPr>
          <w:p w:rsidR="006E50A3" w:rsidRPr="009F7662" w:rsidRDefault="006E50A3" w:rsidP="00425AF5">
            <w:pPr>
              <w:pStyle w:val="TAL"/>
            </w:pPr>
            <w:r w:rsidRPr="009F7662">
              <w:t>Buffering event start</w:t>
            </w:r>
          </w:p>
        </w:tc>
        <w:tc>
          <w:tcPr>
            <w:tcW w:w="5619" w:type="dxa"/>
            <w:shd w:val="clear" w:color="auto" w:fill="auto"/>
          </w:tcPr>
          <w:p w:rsidR="006E50A3" w:rsidRPr="009F7662" w:rsidRDefault="006E50A3" w:rsidP="00425AF5">
            <w:pPr>
              <w:pStyle w:val="TAL"/>
            </w:pPr>
            <w:r w:rsidRPr="009F7662">
              <w:t>The start time of the buffering/stalling event in seconds relative to the start of the original video clip, expressed in media time (not wall clock time)</w:t>
            </w:r>
          </w:p>
          <w:p w:rsidR="006E50A3" w:rsidRPr="009F7662" w:rsidRDefault="006E50A3" w:rsidP="00425AF5">
            <w:pPr>
              <w:pStyle w:val="TAL"/>
              <w:rPr>
                <w:highlight w:val="green"/>
              </w:rPr>
            </w:pPr>
            <w:r w:rsidRPr="009F7662">
              <w:t>Note: This is 0 for initial buffering.</w:t>
            </w:r>
          </w:p>
        </w:tc>
        <w:tc>
          <w:tcPr>
            <w:tcW w:w="1637" w:type="dxa"/>
            <w:shd w:val="clear" w:color="auto" w:fill="auto"/>
          </w:tcPr>
          <w:p w:rsidR="006E50A3" w:rsidRPr="009F7662" w:rsidRDefault="006E50A3" w:rsidP="00425AF5">
            <w:pPr>
              <w:pStyle w:val="TAL"/>
            </w:pPr>
            <w:r w:rsidRPr="009F7662">
              <w:t>Per buffering/ stalling event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207" w:type="dxa"/>
            <w:shd w:val="clear" w:color="auto" w:fill="auto"/>
          </w:tcPr>
          <w:p w:rsidR="006E50A3" w:rsidRPr="009F7662" w:rsidRDefault="006E50A3" w:rsidP="00425AF5">
            <w:pPr>
              <w:pStyle w:val="TAL"/>
            </w:pPr>
            <w:r w:rsidRPr="009F7662">
              <w:t>Event duration</w:t>
            </w:r>
          </w:p>
        </w:tc>
        <w:tc>
          <w:tcPr>
            <w:tcW w:w="5619" w:type="dxa"/>
            <w:shd w:val="clear" w:color="auto" w:fill="auto"/>
          </w:tcPr>
          <w:p w:rsidR="006E50A3" w:rsidRPr="009F7662" w:rsidRDefault="006E50A3" w:rsidP="00425AF5">
            <w:pPr>
              <w:pStyle w:val="TAL"/>
            </w:pPr>
            <w:r w:rsidRPr="009F7662">
              <w:t>The duration of the buffering/stalling event in seconds.</w:t>
            </w:r>
          </w:p>
        </w:tc>
        <w:tc>
          <w:tcPr>
            <w:tcW w:w="1637" w:type="dxa"/>
            <w:shd w:val="clear" w:color="auto" w:fill="auto"/>
          </w:tcPr>
          <w:p w:rsidR="006E50A3" w:rsidRPr="009F7662" w:rsidRDefault="006E50A3" w:rsidP="00425AF5">
            <w:pPr>
              <w:pStyle w:val="TAL"/>
            </w:pPr>
            <w:r w:rsidRPr="009F7662">
              <w:t>Per buffering/ stalling event</w:t>
            </w:r>
          </w:p>
        </w:tc>
        <w:tc>
          <w:tcPr>
            <w:tcW w:w="977" w:type="dxa"/>
          </w:tcPr>
          <w:p w:rsidR="006E50A3" w:rsidRPr="009F7662" w:rsidRDefault="006E50A3" w:rsidP="00425AF5">
            <w:pPr>
              <w:pStyle w:val="TAL"/>
            </w:pPr>
            <w:r w:rsidRPr="009F7662">
              <w:t>All</w:t>
            </w:r>
          </w:p>
        </w:tc>
      </w:tr>
    </w:tbl>
    <w:p w:rsidR="00112889" w:rsidRPr="009F7662" w:rsidRDefault="00112889" w:rsidP="008E5508"/>
    <w:p w:rsidR="006E50A3" w:rsidRPr="009F7662" w:rsidRDefault="006E50A3" w:rsidP="008E5508">
      <w:r w:rsidRPr="009F7662">
        <w:rPr>
          <w:rFonts w:hint="eastAsia"/>
        </w:rPr>
        <w:t>TS</w:t>
      </w:r>
      <w:r w:rsidR="008E5508" w:rsidRPr="009F7662">
        <w:t xml:space="preserve"> </w:t>
      </w:r>
      <w:r w:rsidRPr="009F7662">
        <w:rPr>
          <w:rFonts w:hint="eastAsia"/>
        </w:rPr>
        <w:t>26.247 ([</w:t>
      </w:r>
      <w:r w:rsidR="00806C81" w:rsidRPr="009F7662">
        <w:rPr>
          <w:rFonts w:hint="eastAsia"/>
          <w:lang w:eastAsia="zh-CN"/>
        </w:rPr>
        <w:t>4</w:t>
      </w:r>
      <w:r w:rsidRPr="009F7662">
        <w:rPr>
          <w:rFonts w:hint="eastAsia"/>
        </w:rPr>
        <w:t xml:space="preserve">]) develops </w:t>
      </w:r>
      <w:proofErr w:type="spellStart"/>
      <w:r w:rsidRPr="009F7662">
        <w:rPr>
          <w:rFonts w:hint="eastAsia"/>
        </w:rPr>
        <w:t>QoE</w:t>
      </w:r>
      <w:proofErr w:type="spellEnd"/>
      <w:r w:rsidRPr="009F7662">
        <w:rPr>
          <w:rFonts w:hint="eastAsia"/>
        </w:rPr>
        <w:t xml:space="preserve"> metrics used for quality evaluation, in order to support video MOS calculation by 3GPP system. The mapping and check between TS26.247 and P.NATS are provided below.</w:t>
      </w:r>
    </w:p>
    <w:p w:rsidR="006E50A3" w:rsidRPr="009F7662" w:rsidRDefault="006E50A3" w:rsidP="009D11DF">
      <w:pPr>
        <w:pStyle w:val="TH"/>
      </w:pPr>
      <w:r w:rsidRPr="009F7662">
        <w:lastRenderedPageBreak/>
        <w:t xml:space="preserve">Table </w:t>
      </w:r>
      <w:r w:rsidR="00D60B6E" w:rsidRPr="009F7662">
        <w:t>4-</w:t>
      </w:r>
      <w:r w:rsidRPr="009F7662">
        <w:rPr>
          <w:rFonts w:hint="eastAsia"/>
        </w:rPr>
        <w:t>4</w:t>
      </w:r>
      <w:r w:rsidR="008E5508" w:rsidRPr="009F7662">
        <w:t>:</w:t>
      </w:r>
      <w:r w:rsidRPr="009F7662">
        <w:rPr>
          <w:rFonts w:hint="eastAsia"/>
        </w:rPr>
        <w:t xml:space="preserve"> mapping between </w:t>
      </w:r>
      <w:proofErr w:type="spellStart"/>
      <w:r w:rsidRPr="009F7662">
        <w:rPr>
          <w:rFonts w:hint="eastAsia"/>
        </w:rPr>
        <w:t>QoE</w:t>
      </w:r>
      <w:proofErr w:type="spellEnd"/>
      <w:r w:rsidRPr="009F7662">
        <w:rPr>
          <w:rFonts w:hint="eastAsia"/>
        </w:rPr>
        <w:t xml:space="preserve"> metrics defined </w:t>
      </w:r>
      <w:r w:rsidR="001920EC">
        <w:rPr>
          <w:rFonts w:hint="eastAsia"/>
        </w:rPr>
        <w:t>in TS 26.247</w:t>
      </w:r>
      <w:r w:rsidRPr="009F7662">
        <w:rPr>
          <w:rFonts w:hint="eastAsia"/>
        </w:rPr>
        <w:t xml:space="preserve"> and input in P.NATS model for video stream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rPr>
                <w:rFonts w:hint="eastAsia"/>
              </w:rPr>
              <w:t xml:space="preserve">Video </w:t>
            </w:r>
            <w:r w:rsidRPr="009F7662">
              <w:t>M</w:t>
            </w:r>
            <w:r w:rsidRPr="009F7662">
              <w:rPr>
                <w:rFonts w:hint="eastAsia"/>
              </w:rPr>
              <w:t>etrics needed for P.NATS model</w:t>
            </w:r>
          </w:p>
        </w:tc>
        <w:tc>
          <w:tcPr>
            <w:tcW w:w="3942" w:type="dxa"/>
            <w:gridSpan w:val="2"/>
          </w:tcPr>
          <w:p w:rsidR="006E50A3" w:rsidRPr="009F7662" w:rsidRDefault="006E50A3" w:rsidP="008E5508">
            <w:pPr>
              <w:pStyle w:val="TAH"/>
            </w:pPr>
            <w:proofErr w:type="spellStart"/>
            <w:r w:rsidRPr="009F7662">
              <w:rPr>
                <w:rFonts w:hint="eastAsia"/>
              </w:rPr>
              <w:t>QoE</w:t>
            </w:r>
            <w:proofErr w:type="spellEnd"/>
            <w:r w:rsidRPr="009F7662">
              <w:rPr>
                <w:rFonts w:hint="eastAsia"/>
              </w:rPr>
              <w:t xml:space="preserve"> metrics defined </w:t>
            </w:r>
            <w:r w:rsidR="001920EC">
              <w:rPr>
                <w:rFonts w:hint="eastAsia"/>
              </w:rPr>
              <w:t>in TS 26.247</w:t>
            </w:r>
          </w:p>
        </w:tc>
        <w:tc>
          <w:tcPr>
            <w:tcW w:w="1971" w:type="dxa"/>
            <w:vMerge w:val="restart"/>
          </w:tcPr>
          <w:p w:rsidR="006E50A3" w:rsidRPr="009F7662" w:rsidRDefault="0053671A" w:rsidP="008E5508">
            <w:pPr>
              <w:pStyle w:val="TAH"/>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9F7662" w:rsidRDefault="006E50A3" w:rsidP="008E5508">
            <w:pPr>
              <w:pStyle w:val="TAH"/>
            </w:pPr>
          </w:p>
        </w:tc>
      </w:tr>
      <w:tr w:rsidR="006E50A3" w:rsidRPr="009F7662" w:rsidTr="00B40103">
        <w:trPr>
          <w:jc w:val="center"/>
        </w:trPr>
        <w:tc>
          <w:tcPr>
            <w:tcW w:w="1971" w:type="dxa"/>
          </w:tcPr>
          <w:p w:rsidR="006E50A3" w:rsidRPr="009F7662" w:rsidRDefault="006E50A3" w:rsidP="008E5508">
            <w:pPr>
              <w:pStyle w:val="TAL"/>
            </w:pPr>
            <w:r w:rsidRPr="009F7662">
              <w:t>Target Video bit-rate</w:t>
            </w:r>
          </w:p>
        </w:tc>
        <w:tc>
          <w:tcPr>
            <w:tcW w:w="1971" w:type="dxa"/>
          </w:tcPr>
          <w:p w:rsidR="006E50A3" w:rsidRPr="009F7662" w:rsidRDefault="006E50A3" w:rsidP="008E5508">
            <w:pPr>
              <w:pStyle w:val="TAL"/>
            </w:pPr>
            <w:r w:rsidRPr="009F7662">
              <w:t>Bit-rate in kbps.</w:t>
            </w:r>
          </w:p>
        </w:tc>
        <w:tc>
          <w:tcPr>
            <w:tcW w:w="1971" w:type="dxa"/>
            <w:vMerge w:val="restart"/>
          </w:tcPr>
          <w:p w:rsidR="006E50A3" w:rsidRPr="009F7662" w:rsidRDefault="006E50A3" w:rsidP="008E5508">
            <w:pPr>
              <w:pStyle w:val="TAL"/>
            </w:pPr>
            <w:proofErr w:type="spellStart"/>
            <w:r w:rsidRPr="009F7662">
              <w:rPr>
                <w:rFonts w:ascii="Courier New" w:eastAsia="MS Mincho" w:hAnsi="Courier New" w:cs="Courier New"/>
                <w:lang w:eastAsia="ja-JP"/>
              </w:rPr>
              <w:t>Mpdinfo</w:t>
            </w:r>
            <w:proofErr w:type="spellEnd"/>
          </w:p>
        </w:tc>
        <w:tc>
          <w:tcPr>
            <w:tcW w:w="1971" w:type="dxa"/>
            <w:vMerge w:val="restart"/>
          </w:tcPr>
          <w:p w:rsidR="006E50A3" w:rsidRPr="009F7662" w:rsidRDefault="006E50A3" w:rsidP="008E5508">
            <w:pPr>
              <w:pStyle w:val="TAL"/>
              <w:rPr>
                <w:rFonts w:cs="Arial"/>
              </w:rPr>
            </w:pPr>
            <w:r w:rsidRPr="009F7662">
              <w:t xml:space="preserve">Provides the MPD information for the representation or </w:t>
            </w:r>
            <w:proofErr w:type="spellStart"/>
            <w:r w:rsidRPr="009F7662">
              <w:t>subrepresentation</w:t>
            </w:r>
            <w:proofErr w:type="spellEnd"/>
            <w:r w:rsidRPr="009F7662">
              <w:t xml:space="preserve"> identified by </w:t>
            </w:r>
            <w:proofErr w:type="spellStart"/>
            <w:r w:rsidRPr="009F7662">
              <w:rPr>
                <w:rFonts w:eastAsia="MS Mincho" w:cs="Arial"/>
                <w:i/>
                <w:lang w:eastAsia="ja-JP"/>
              </w:rPr>
              <w:t>representationid</w:t>
            </w:r>
            <w:proofErr w:type="spellEnd"/>
            <w:r w:rsidRPr="009F7662">
              <w:rPr>
                <w:rFonts w:eastAsia="MS Mincho" w:cs="Arial"/>
                <w:lang w:eastAsia="ja-JP"/>
              </w:rPr>
              <w:t xml:space="preserve"> and </w:t>
            </w:r>
            <w:proofErr w:type="spellStart"/>
            <w:r w:rsidRPr="009F7662">
              <w:rPr>
                <w:rFonts w:eastAsia="MS Mincho" w:cs="Arial"/>
                <w:i/>
                <w:lang w:eastAsia="ja-JP"/>
              </w:rPr>
              <w:t>subreplevel</w:t>
            </w:r>
            <w:proofErr w:type="spellEnd"/>
            <w:r w:rsidRPr="009F7662">
              <w:rPr>
                <w:rFonts w:eastAsia="MS Mincho" w:cs="Arial"/>
                <w:lang w:eastAsia="ja-JP"/>
              </w:rPr>
              <w:t xml:space="preserve">, if present. </w:t>
            </w:r>
          </w:p>
          <w:p w:rsidR="006E50A3" w:rsidRPr="009F7662" w:rsidRDefault="006E50A3" w:rsidP="008E5508">
            <w:pPr>
              <w:pStyle w:val="TAL"/>
            </w:pPr>
            <w:r w:rsidRPr="009F7662">
              <w:rPr>
                <w:rFonts w:hint="eastAsia"/>
              </w:rPr>
              <w:t>Related attributes:</w:t>
            </w:r>
          </w:p>
          <w:p w:rsidR="006E50A3" w:rsidRPr="009F7662" w:rsidRDefault="006E50A3" w:rsidP="008E5508">
            <w:pPr>
              <w:pStyle w:val="TAL"/>
              <w:rPr>
                <w:rFonts w:cs="Arial"/>
              </w:rPr>
            </w:pPr>
            <w:r w:rsidRPr="009F7662">
              <w:rPr>
                <w:rFonts w:eastAsia="MS Mincho" w:cs="Arial"/>
                <w:i/>
                <w:lang w:eastAsia="ja-JP"/>
              </w:rPr>
              <w:t>@bandwidth</w:t>
            </w:r>
            <w:r w:rsidRPr="009F7662">
              <w:rPr>
                <w:rFonts w:eastAsia="MS Mincho" w:cs="Arial"/>
                <w:lang w:eastAsia="ja-JP"/>
              </w:rPr>
              <w:t xml:space="preserve">, </w:t>
            </w:r>
            <w:r w:rsidRPr="009F7662">
              <w:rPr>
                <w:rFonts w:eastAsia="MS Mincho" w:cs="Arial"/>
                <w:i/>
                <w:lang w:eastAsia="ja-JP"/>
              </w:rPr>
              <w:t>@width</w:t>
            </w:r>
            <w:r w:rsidRPr="009F7662">
              <w:rPr>
                <w:rFonts w:eastAsia="MS Mincho" w:cs="Arial"/>
                <w:lang w:eastAsia="ja-JP"/>
              </w:rPr>
              <w:t xml:space="preserve">, </w:t>
            </w:r>
            <w:r w:rsidRPr="009F7662">
              <w:rPr>
                <w:rFonts w:eastAsia="MS Mincho" w:cs="Arial"/>
                <w:i/>
                <w:lang w:eastAsia="ja-JP"/>
              </w:rPr>
              <w:t>@height</w:t>
            </w:r>
            <w:r w:rsidRPr="009F7662">
              <w:rPr>
                <w:rFonts w:eastAsia="MS Mincho" w:cs="Arial"/>
                <w:lang w:eastAsia="ja-JP"/>
              </w:rPr>
              <w:t xml:space="preserve">, </w:t>
            </w:r>
            <w:r w:rsidRPr="009F7662">
              <w:rPr>
                <w:rFonts w:eastAsia="MS Mincho" w:cs="Arial"/>
                <w:i/>
                <w:lang w:eastAsia="ja-JP"/>
              </w:rPr>
              <w:t>@</w:t>
            </w:r>
            <w:r w:rsidRPr="009F7662">
              <w:rPr>
                <w:rFonts w:cs="Arial" w:hint="eastAsia"/>
                <w:i/>
              </w:rPr>
              <w:t>duration</w:t>
            </w:r>
            <w:r w:rsidRPr="009F7662">
              <w:rPr>
                <w:rFonts w:eastAsia="MS Mincho" w:cs="Arial"/>
                <w:lang w:eastAsia="ja-JP"/>
              </w:rPr>
              <w:t xml:space="preserve">, and </w:t>
            </w:r>
            <w:r w:rsidRPr="009F7662">
              <w:rPr>
                <w:rFonts w:eastAsia="MS Mincho" w:cs="Arial"/>
                <w:i/>
                <w:lang w:eastAsia="ja-JP"/>
              </w:rPr>
              <w:t>@</w:t>
            </w:r>
            <w:proofErr w:type="spellStart"/>
            <w:r w:rsidRPr="009F7662">
              <w:rPr>
                <w:rFonts w:eastAsia="MS Mincho" w:cs="Arial"/>
                <w:i/>
                <w:lang w:eastAsia="ja-JP"/>
              </w:rPr>
              <w:t>codecs</w:t>
            </w:r>
            <w:proofErr w:type="spellEnd"/>
            <w:r w:rsidRPr="009F7662">
              <w:rPr>
                <w:rFonts w:eastAsia="MS Mincho" w:cs="Arial"/>
                <w:lang w:eastAsia="ja-JP"/>
              </w:rPr>
              <w:t>.</w:t>
            </w:r>
          </w:p>
          <w:p w:rsidR="006E50A3" w:rsidRPr="009F7662" w:rsidRDefault="006E50A3" w:rsidP="008E5508">
            <w:pPr>
              <w:pStyle w:val="TAL"/>
            </w:pPr>
            <w:r w:rsidRPr="009F7662">
              <w:t>N</w:t>
            </w:r>
            <w:r w:rsidRPr="009F7662">
              <w:rPr>
                <w:rFonts w:hint="eastAsia"/>
              </w:rPr>
              <w:t xml:space="preserve">ote: codec </w:t>
            </w:r>
            <w:r w:rsidRPr="009F7662">
              <w:t>attribute</w:t>
            </w:r>
            <w:r w:rsidRPr="009F7662">
              <w:rPr>
                <w:rFonts w:hint="eastAsia"/>
              </w:rPr>
              <w:t xml:space="preserve"> includes video codec profile information and video frame rate information</w:t>
            </w:r>
          </w:p>
        </w:tc>
        <w:tc>
          <w:tcPr>
            <w:tcW w:w="1971" w:type="dxa"/>
            <w:vMerge w:val="restart"/>
          </w:tcPr>
          <w:p w:rsidR="006E50A3" w:rsidRPr="009F7662" w:rsidRDefault="006E50A3" w:rsidP="008E5508">
            <w:pPr>
              <w:pStyle w:val="TAL"/>
            </w:pPr>
            <w:r w:rsidRPr="009F7662">
              <w:rPr>
                <w:rFonts w:hint="eastAsia"/>
              </w:rPr>
              <w:t xml:space="preserve">Target Video bit-rate has been supported by </w:t>
            </w:r>
            <w:r w:rsidRPr="009F7662">
              <w:rPr>
                <w:rFonts w:hint="eastAsia"/>
                <w:i/>
              </w:rPr>
              <w:t>@bandwidth</w:t>
            </w:r>
            <w:r w:rsidRPr="009F7662">
              <w:rPr>
                <w:rFonts w:hint="eastAsia"/>
              </w:rPr>
              <w:t xml:space="preserve"> attribute.</w:t>
            </w:r>
          </w:p>
          <w:p w:rsidR="006E50A3" w:rsidRPr="009F7662" w:rsidRDefault="006E50A3" w:rsidP="008E5508">
            <w:pPr>
              <w:pStyle w:val="TAL"/>
            </w:pPr>
            <w:r w:rsidRPr="009F7662">
              <w:t>Video frame-rate</w:t>
            </w:r>
            <w:r w:rsidRPr="009F7662">
              <w:rPr>
                <w:rFonts w:hint="eastAsia"/>
              </w:rPr>
              <w:t xml:space="preserve"> and </w:t>
            </w:r>
            <w:r w:rsidRPr="009F7662">
              <w:t>Video codec and profile</w:t>
            </w:r>
            <w:r w:rsidRPr="009F7662">
              <w:rPr>
                <w:rFonts w:hint="eastAsia"/>
              </w:rPr>
              <w:t xml:space="preserve"> have been supported by </w:t>
            </w:r>
            <w:r w:rsidRPr="009F7662">
              <w:rPr>
                <w:rFonts w:hint="eastAsia"/>
                <w:i/>
              </w:rPr>
              <w:t>@</w:t>
            </w:r>
            <w:r w:rsidRPr="009F7662">
              <w:rPr>
                <w:rFonts w:cs="Arial" w:hint="eastAsia"/>
              </w:rPr>
              <w:t xml:space="preserve"> </w:t>
            </w:r>
            <w:r w:rsidRPr="009F7662">
              <w:rPr>
                <w:rFonts w:cs="Arial" w:hint="eastAsia"/>
                <w:i/>
              </w:rPr>
              <w:t>codec</w:t>
            </w:r>
            <w:r w:rsidRPr="009F7662">
              <w:rPr>
                <w:rFonts w:hint="eastAsia"/>
              </w:rPr>
              <w:t xml:space="preserve"> attribute.</w:t>
            </w:r>
          </w:p>
          <w:p w:rsidR="006E50A3" w:rsidRPr="009F7662" w:rsidRDefault="006E50A3" w:rsidP="008E5508">
            <w:pPr>
              <w:pStyle w:val="TAL"/>
            </w:pPr>
            <w:r w:rsidRPr="009F7662">
              <w:rPr>
                <w:i/>
              </w:rPr>
              <w:t>Segment duration</w:t>
            </w:r>
            <w:r w:rsidRPr="009F7662">
              <w:rPr>
                <w:rFonts w:hint="eastAsia"/>
                <w:i/>
              </w:rPr>
              <w:t xml:space="preserve"> </w:t>
            </w:r>
            <w:r w:rsidRPr="009F7662">
              <w:rPr>
                <w:rFonts w:hint="eastAsia"/>
              </w:rPr>
              <w:t xml:space="preserve">has been supported by </w:t>
            </w:r>
            <w:r w:rsidRPr="009F7662">
              <w:rPr>
                <w:rFonts w:hint="eastAsia"/>
                <w:i/>
              </w:rPr>
              <w:t>@</w:t>
            </w:r>
            <w:r w:rsidRPr="009F7662">
              <w:rPr>
                <w:rFonts w:cs="Arial" w:hint="eastAsia"/>
                <w:i/>
              </w:rPr>
              <w:t>duration</w:t>
            </w:r>
            <w:r w:rsidRPr="009F7662">
              <w:rPr>
                <w:rFonts w:hint="eastAsia"/>
              </w:rPr>
              <w:t xml:space="preserve"> attribute.</w:t>
            </w:r>
          </w:p>
          <w:p w:rsidR="006E50A3" w:rsidRPr="009F7662" w:rsidRDefault="006E50A3" w:rsidP="008E5508">
            <w:pPr>
              <w:pStyle w:val="TAL"/>
              <w:rPr>
                <w:i/>
              </w:rPr>
            </w:pPr>
            <w:r w:rsidRPr="009F7662">
              <w:rPr>
                <w:i/>
              </w:rPr>
              <w:t>Video encoding resolution</w:t>
            </w:r>
            <w:r w:rsidRPr="009F7662">
              <w:rPr>
                <w:rFonts w:hint="eastAsia"/>
                <w:i/>
              </w:rPr>
              <w:t xml:space="preserve"> </w:t>
            </w:r>
            <w:r w:rsidRPr="009F7662">
              <w:rPr>
                <w:rFonts w:hint="eastAsia"/>
              </w:rPr>
              <w:t>has been supported by</w:t>
            </w:r>
            <w:r w:rsidR="001920EC">
              <w:rPr>
                <w:rFonts w:hint="eastAsia"/>
              </w:rPr>
              <w:t xml:space="preserve"> </w:t>
            </w:r>
            <w:r w:rsidRPr="009F7662">
              <w:rPr>
                <w:rFonts w:eastAsia="MS Mincho" w:cs="Arial"/>
                <w:i/>
                <w:lang w:eastAsia="ja-JP"/>
              </w:rPr>
              <w:t>@width</w:t>
            </w:r>
            <w:r w:rsidRPr="009F7662">
              <w:rPr>
                <w:rFonts w:cs="Arial" w:hint="eastAsia"/>
              </w:rPr>
              <w:t xml:space="preserve"> and</w:t>
            </w:r>
            <w:r w:rsidRPr="009F7662">
              <w:rPr>
                <w:rFonts w:eastAsia="MS Mincho" w:cs="Arial"/>
                <w:lang w:eastAsia="ja-JP"/>
              </w:rPr>
              <w:t xml:space="preserve"> </w:t>
            </w:r>
            <w:r w:rsidRPr="009F7662">
              <w:rPr>
                <w:rFonts w:eastAsia="MS Mincho" w:cs="Arial"/>
                <w:i/>
                <w:lang w:eastAsia="ja-JP"/>
              </w:rPr>
              <w:t>@height</w:t>
            </w:r>
            <w:r w:rsidRPr="009F7662">
              <w:rPr>
                <w:rFonts w:hint="eastAsia"/>
              </w:rPr>
              <w:t xml:space="preserve"> attributes.</w:t>
            </w:r>
          </w:p>
        </w:tc>
      </w:tr>
      <w:tr w:rsidR="006E50A3" w:rsidRPr="009F7662" w:rsidTr="00B40103">
        <w:trPr>
          <w:jc w:val="center"/>
        </w:trPr>
        <w:tc>
          <w:tcPr>
            <w:tcW w:w="1971" w:type="dxa"/>
          </w:tcPr>
          <w:p w:rsidR="006E50A3" w:rsidRPr="009F7662" w:rsidRDefault="006E50A3" w:rsidP="008E5508">
            <w:pPr>
              <w:pStyle w:val="TAL"/>
            </w:pPr>
            <w:r w:rsidRPr="009F7662">
              <w:t>Video frame-rate</w:t>
            </w:r>
          </w:p>
        </w:tc>
        <w:tc>
          <w:tcPr>
            <w:tcW w:w="1971" w:type="dxa"/>
          </w:tcPr>
          <w:p w:rsidR="006E50A3" w:rsidRPr="009F7662" w:rsidRDefault="006E50A3" w:rsidP="008E5508">
            <w:pPr>
              <w:pStyle w:val="TAL"/>
            </w:pPr>
            <w:r w:rsidRPr="009F7662">
              <w:t>Frame rate in frames per second.</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Segment duration</w:t>
            </w:r>
          </w:p>
        </w:tc>
        <w:tc>
          <w:tcPr>
            <w:tcW w:w="1971" w:type="dxa"/>
          </w:tcPr>
          <w:p w:rsidR="006E50A3" w:rsidRPr="009F7662" w:rsidRDefault="006E50A3" w:rsidP="008E5508">
            <w:pPr>
              <w:pStyle w:val="TAL"/>
            </w:pPr>
            <w:r w:rsidRPr="009F7662">
              <w:t>Duration in seconds</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Video encoding resolution</w:t>
            </w:r>
          </w:p>
        </w:tc>
        <w:tc>
          <w:tcPr>
            <w:tcW w:w="1971" w:type="dxa"/>
          </w:tcPr>
          <w:p w:rsidR="006E50A3" w:rsidRPr="009F7662" w:rsidRDefault="006E50A3" w:rsidP="008E5508">
            <w:pPr>
              <w:pStyle w:val="TAL"/>
            </w:pPr>
            <w:r w:rsidRPr="009F7662">
              <w:t>Number of pixels (</w:t>
            </w:r>
            <w:proofErr w:type="spellStart"/>
            <w:r w:rsidRPr="009F7662">
              <w:t>WxH</w:t>
            </w:r>
            <w:proofErr w:type="spellEnd"/>
            <w:r w:rsidRPr="009F7662">
              <w:t>) in transmitted video</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Video codec and profile</w:t>
            </w:r>
          </w:p>
        </w:tc>
        <w:tc>
          <w:tcPr>
            <w:tcW w:w="1971" w:type="dxa"/>
          </w:tcPr>
          <w:p w:rsidR="006E50A3" w:rsidRPr="009F7662" w:rsidRDefault="006E50A3" w:rsidP="008E5508">
            <w:pPr>
              <w:pStyle w:val="TAL"/>
            </w:pPr>
            <w:r w:rsidRPr="009F7662">
              <w:t>One of: H264-baseline, H264-high, H264-main</w:t>
            </w:r>
          </w:p>
          <w:p w:rsidR="006E50A3" w:rsidRPr="009F7662" w:rsidRDefault="006E50A3" w:rsidP="008E5508">
            <w:pPr>
              <w:pStyle w:val="TAL"/>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bl>
    <w:p w:rsidR="006E50A3" w:rsidRPr="009F7662" w:rsidRDefault="006E50A3" w:rsidP="009D11DF">
      <w:pPr>
        <w:pStyle w:val="FP"/>
      </w:pPr>
    </w:p>
    <w:p w:rsidR="006E50A3" w:rsidRPr="009F7662" w:rsidRDefault="006E50A3" w:rsidP="009D11DF">
      <w:pPr>
        <w:pStyle w:val="TH"/>
      </w:pPr>
      <w:r w:rsidRPr="009F7662">
        <w:t xml:space="preserve">Table </w:t>
      </w:r>
      <w:r w:rsidR="00D60B6E" w:rsidRPr="009F7662">
        <w:t>4-</w:t>
      </w:r>
      <w:r w:rsidRPr="009F7662">
        <w:rPr>
          <w:rFonts w:hint="eastAsia"/>
        </w:rPr>
        <w:t>5</w:t>
      </w:r>
      <w:r w:rsidR="008E5508" w:rsidRPr="009F7662">
        <w:t>:</w:t>
      </w:r>
      <w:r w:rsidRPr="009F7662">
        <w:rPr>
          <w:rFonts w:hint="eastAsia"/>
        </w:rPr>
        <w:t xml:space="preserve"> mapping between </w:t>
      </w:r>
      <w:proofErr w:type="spellStart"/>
      <w:r w:rsidRPr="009F7662">
        <w:rPr>
          <w:rFonts w:hint="eastAsia"/>
        </w:rPr>
        <w:t>QoE</w:t>
      </w:r>
      <w:proofErr w:type="spellEnd"/>
      <w:r w:rsidRPr="009F7662">
        <w:rPr>
          <w:rFonts w:hint="eastAsia"/>
        </w:rPr>
        <w:t xml:space="preserve"> metrics defined in </w:t>
      </w:r>
      <w:r w:rsidR="002C1871">
        <w:t xml:space="preserve">TS </w:t>
      </w:r>
      <w:r w:rsidRPr="009F7662">
        <w:rPr>
          <w:rFonts w:hint="eastAsia"/>
        </w:rPr>
        <w:t>26.247 and input in P.NATS model for audio stream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L"/>
            </w:pPr>
            <w:r w:rsidRPr="009F7662">
              <w:rPr>
                <w:rFonts w:hint="eastAsia"/>
              </w:rPr>
              <w:t xml:space="preserve">Audio </w:t>
            </w:r>
            <w:r w:rsidRPr="009F7662">
              <w:t>M</w:t>
            </w:r>
            <w:r w:rsidRPr="009F7662">
              <w:rPr>
                <w:rFonts w:hint="eastAsia"/>
              </w:rPr>
              <w:t>etrics needed for P.NATS model</w:t>
            </w:r>
          </w:p>
        </w:tc>
        <w:tc>
          <w:tcPr>
            <w:tcW w:w="3942" w:type="dxa"/>
            <w:gridSpan w:val="2"/>
          </w:tcPr>
          <w:p w:rsidR="006E50A3" w:rsidRPr="009F7662" w:rsidRDefault="006E50A3" w:rsidP="008E5508">
            <w:pPr>
              <w:pStyle w:val="TAL"/>
            </w:pPr>
            <w:proofErr w:type="spellStart"/>
            <w:r w:rsidRPr="009F7662">
              <w:rPr>
                <w:rFonts w:hint="eastAsia"/>
              </w:rPr>
              <w:t>QoE</w:t>
            </w:r>
            <w:proofErr w:type="spellEnd"/>
            <w:r w:rsidRPr="009F7662">
              <w:rPr>
                <w:rFonts w:hint="eastAsia"/>
              </w:rPr>
              <w:t xml:space="preserve"> metrics defined in </w:t>
            </w:r>
            <w:r w:rsidR="002C1871">
              <w:t xml:space="preserve">TS </w:t>
            </w:r>
            <w:r w:rsidRPr="009F7662">
              <w:rPr>
                <w:rFonts w:hint="eastAsia"/>
              </w:rPr>
              <w:t>26.247</w:t>
            </w:r>
          </w:p>
        </w:tc>
        <w:tc>
          <w:tcPr>
            <w:tcW w:w="1971" w:type="dxa"/>
            <w:vMerge w:val="restart"/>
          </w:tcPr>
          <w:p w:rsidR="006E50A3" w:rsidRPr="009F7662" w:rsidRDefault="0053671A" w:rsidP="008E5508">
            <w:pPr>
              <w:pStyle w:val="TAL"/>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L"/>
            </w:pPr>
            <w:r w:rsidRPr="009F7662">
              <w:rPr>
                <w:rFonts w:hint="eastAsia"/>
              </w:rPr>
              <w:t>Description</w:t>
            </w:r>
          </w:p>
        </w:tc>
        <w:tc>
          <w:tcPr>
            <w:tcW w:w="1971" w:type="dxa"/>
          </w:tcPr>
          <w:p w:rsidR="006E50A3" w:rsidRPr="009F7662" w:rsidRDefault="006E50A3" w:rsidP="008E5508">
            <w:pPr>
              <w:pStyle w:val="TAL"/>
            </w:pPr>
            <w:r w:rsidRPr="009F7662">
              <w:rPr>
                <w:rFonts w:hint="eastAsia"/>
              </w:rPr>
              <w:t>Value</w:t>
            </w:r>
          </w:p>
        </w:tc>
        <w:tc>
          <w:tcPr>
            <w:tcW w:w="1971" w:type="dxa"/>
          </w:tcPr>
          <w:p w:rsidR="006E50A3" w:rsidRPr="009F7662" w:rsidRDefault="006E50A3" w:rsidP="008E5508">
            <w:pPr>
              <w:pStyle w:val="TAL"/>
            </w:pPr>
            <w:r w:rsidRPr="009F7662">
              <w:rPr>
                <w:rFonts w:hint="eastAsia"/>
              </w:rPr>
              <w:t>Metric</w:t>
            </w:r>
          </w:p>
        </w:tc>
        <w:tc>
          <w:tcPr>
            <w:tcW w:w="1971" w:type="dxa"/>
          </w:tcPr>
          <w:p w:rsidR="006E50A3" w:rsidRPr="009F7662" w:rsidRDefault="006E50A3" w:rsidP="008E5508">
            <w:pPr>
              <w:pStyle w:val="TAL"/>
            </w:pPr>
            <w:r w:rsidRPr="009F7662">
              <w:rPr>
                <w:rFonts w:hint="eastAsia"/>
              </w:rPr>
              <w:t>Description</w:t>
            </w:r>
          </w:p>
        </w:tc>
        <w:tc>
          <w:tcPr>
            <w:tcW w:w="1971" w:type="dxa"/>
            <w:vMerge/>
          </w:tcPr>
          <w:p w:rsidR="006E50A3" w:rsidRPr="009F7662" w:rsidRDefault="006E50A3" w:rsidP="008E5508">
            <w:pPr>
              <w:pStyle w:val="TAL"/>
            </w:pPr>
          </w:p>
        </w:tc>
      </w:tr>
      <w:tr w:rsidR="006E50A3" w:rsidRPr="009F7662" w:rsidTr="00B40103">
        <w:trPr>
          <w:jc w:val="center"/>
        </w:trPr>
        <w:tc>
          <w:tcPr>
            <w:tcW w:w="1971" w:type="dxa"/>
          </w:tcPr>
          <w:p w:rsidR="006E50A3" w:rsidRPr="009F7662" w:rsidRDefault="006E50A3" w:rsidP="008E5508">
            <w:pPr>
              <w:pStyle w:val="TAL"/>
            </w:pPr>
            <w:r w:rsidRPr="009F7662">
              <w:t xml:space="preserve">Target Audio bit-rate </w:t>
            </w:r>
          </w:p>
        </w:tc>
        <w:tc>
          <w:tcPr>
            <w:tcW w:w="1971" w:type="dxa"/>
          </w:tcPr>
          <w:p w:rsidR="006E50A3" w:rsidRPr="009F7662" w:rsidRDefault="006E50A3" w:rsidP="008E5508">
            <w:pPr>
              <w:pStyle w:val="TAL"/>
            </w:pPr>
            <w:r w:rsidRPr="009F7662">
              <w:t>Bit-rate in kbps.</w:t>
            </w:r>
          </w:p>
        </w:tc>
        <w:tc>
          <w:tcPr>
            <w:tcW w:w="1971" w:type="dxa"/>
            <w:vMerge w:val="restart"/>
          </w:tcPr>
          <w:p w:rsidR="006E50A3" w:rsidRPr="009F7662" w:rsidRDefault="006E50A3" w:rsidP="008E5508">
            <w:pPr>
              <w:pStyle w:val="TAL"/>
            </w:pPr>
            <w:proofErr w:type="spellStart"/>
            <w:r w:rsidRPr="009F7662">
              <w:rPr>
                <w:rFonts w:eastAsia="MS Mincho"/>
                <w:lang w:eastAsia="ja-JP"/>
              </w:rPr>
              <w:t>Mpdinfo</w:t>
            </w:r>
            <w:proofErr w:type="spellEnd"/>
          </w:p>
        </w:tc>
        <w:tc>
          <w:tcPr>
            <w:tcW w:w="1971" w:type="dxa"/>
            <w:vMerge w:val="restart"/>
          </w:tcPr>
          <w:p w:rsidR="006E50A3" w:rsidRPr="009F7662" w:rsidRDefault="006E50A3" w:rsidP="008E5508">
            <w:pPr>
              <w:pStyle w:val="TAL"/>
              <w:rPr>
                <w:rFonts w:cs="Arial"/>
              </w:rPr>
            </w:pPr>
            <w:r w:rsidRPr="009F7662">
              <w:rPr>
                <w:rFonts w:eastAsia="MS Mincho" w:cs="Arial"/>
                <w:lang w:eastAsia="ja-JP"/>
              </w:rPr>
              <w:t xml:space="preserve">Provides the MPD information for the representation or </w:t>
            </w:r>
            <w:proofErr w:type="spellStart"/>
            <w:r w:rsidRPr="009F7662">
              <w:rPr>
                <w:rFonts w:eastAsia="MS Mincho" w:cs="Arial"/>
                <w:lang w:eastAsia="ja-JP"/>
              </w:rPr>
              <w:t>subrepresentation</w:t>
            </w:r>
            <w:proofErr w:type="spellEnd"/>
            <w:r w:rsidRPr="009F7662">
              <w:rPr>
                <w:rFonts w:eastAsia="MS Mincho" w:cs="Arial"/>
                <w:lang w:eastAsia="ja-JP"/>
              </w:rPr>
              <w:t xml:space="preserve"> identified by </w:t>
            </w:r>
            <w:proofErr w:type="spellStart"/>
            <w:r w:rsidRPr="009F7662">
              <w:rPr>
                <w:rFonts w:eastAsia="MS Mincho" w:cs="Arial"/>
                <w:lang w:eastAsia="ja-JP"/>
              </w:rPr>
              <w:t>representationid</w:t>
            </w:r>
            <w:proofErr w:type="spellEnd"/>
            <w:r w:rsidRPr="009F7662">
              <w:rPr>
                <w:rFonts w:eastAsia="MS Mincho" w:cs="Arial"/>
                <w:lang w:eastAsia="ja-JP"/>
              </w:rPr>
              <w:t xml:space="preserve"> and </w:t>
            </w:r>
            <w:proofErr w:type="spellStart"/>
            <w:r w:rsidRPr="009F7662">
              <w:rPr>
                <w:rFonts w:eastAsia="MS Mincho" w:cs="Arial"/>
                <w:lang w:eastAsia="ja-JP"/>
              </w:rPr>
              <w:t>subreplevel</w:t>
            </w:r>
            <w:proofErr w:type="spellEnd"/>
            <w:r w:rsidRPr="009F7662">
              <w:rPr>
                <w:rFonts w:eastAsia="MS Mincho" w:cs="Arial"/>
                <w:lang w:eastAsia="ja-JP"/>
              </w:rPr>
              <w:t xml:space="preserve">, if present. </w:t>
            </w:r>
          </w:p>
          <w:p w:rsidR="006E50A3" w:rsidRPr="009F7662" w:rsidRDefault="006E50A3" w:rsidP="008E5508">
            <w:pPr>
              <w:pStyle w:val="TAL"/>
              <w:rPr>
                <w:rFonts w:cs="Arial"/>
              </w:rPr>
            </w:pPr>
            <w:r w:rsidRPr="009F7662">
              <w:rPr>
                <w:rFonts w:cs="Arial" w:hint="eastAsia"/>
              </w:rPr>
              <w:t>Related attributes:</w:t>
            </w:r>
          </w:p>
          <w:p w:rsidR="006E50A3" w:rsidRPr="009F7662" w:rsidRDefault="006E50A3" w:rsidP="008E5508">
            <w:pPr>
              <w:pStyle w:val="TAL"/>
              <w:rPr>
                <w:rFonts w:cs="Arial"/>
              </w:rPr>
            </w:pPr>
            <w:r w:rsidRPr="009F7662">
              <w:rPr>
                <w:rFonts w:eastAsia="MS Mincho" w:cs="Arial"/>
                <w:i/>
                <w:lang w:eastAsia="ja-JP"/>
              </w:rPr>
              <w:t>@bandwidth</w:t>
            </w:r>
            <w:r w:rsidRPr="009F7662">
              <w:rPr>
                <w:rFonts w:eastAsia="MS Mincho" w:cs="Arial"/>
                <w:lang w:eastAsia="ja-JP"/>
              </w:rPr>
              <w:t xml:space="preserve">, </w:t>
            </w:r>
            <w:r w:rsidRPr="009F7662">
              <w:rPr>
                <w:rFonts w:eastAsia="MS Mincho" w:cs="Arial"/>
                <w:i/>
                <w:lang w:eastAsia="ja-JP"/>
              </w:rPr>
              <w:t>@</w:t>
            </w:r>
            <w:r w:rsidRPr="009F7662">
              <w:rPr>
                <w:rFonts w:cs="Arial" w:hint="eastAsia"/>
                <w:i/>
              </w:rPr>
              <w:t>duration</w:t>
            </w:r>
            <w:r w:rsidRPr="009F7662">
              <w:rPr>
                <w:rFonts w:eastAsia="MS Mincho" w:cs="Arial"/>
                <w:lang w:eastAsia="ja-JP"/>
              </w:rPr>
              <w:t xml:space="preserve">, and </w:t>
            </w:r>
            <w:r w:rsidRPr="009F7662">
              <w:rPr>
                <w:rFonts w:eastAsia="MS Mincho" w:cs="Arial"/>
                <w:i/>
                <w:lang w:eastAsia="ja-JP"/>
              </w:rPr>
              <w:t>@</w:t>
            </w:r>
            <w:proofErr w:type="spellStart"/>
            <w:r w:rsidRPr="009F7662">
              <w:rPr>
                <w:rFonts w:eastAsia="MS Mincho" w:cs="Arial"/>
                <w:i/>
                <w:lang w:eastAsia="ja-JP"/>
              </w:rPr>
              <w:t>codecs</w:t>
            </w:r>
            <w:proofErr w:type="spellEnd"/>
            <w:r w:rsidRPr="009F7662">
              <w:rPr>
                <w:rFonts w:eastAsia="MS Mincho" w:cs="Arial"/>
                <w:lang w:eastAsia="ja-JP"/>
              </w:rPr>
              <w:t>.</w:t>
            </w:r>
          </w:p>
          <w:p w:rsidR="006E50A3" w:rsidRPr="009F7662" w:rsidRDefault="006E50A3" w:rsidP="008E5508">
            <w:pPr>
              <w:pStyle w:val="TAL"/>
            </w:pPr>
            <w:r w:rsidRPr="009F7662">
              <w:rPr>
                <w:rFonts w:cs="Arial"/>
              </w:rPr>
              <w:t>N</w:t>
            </w:r>
            <w:r w:rsidRPr="009F7662">
              <w:rPr>
                <w:rFonts w:cs="Arial" w:hint="eastAsia"/>
              </w:rPr>
              <w:t xml:space="preserve">ote: codec </w:t>
            </w:r>
            <w:r w:rsidRPr="009F7662">
              <w:rPr>
                <w:rFonts w:cs="Arial"/>
              </w:rPr>
              <w:t>attribute</w:t>
            </w:r>
            <w:r w:rsidRPr="009F7662">
              <w:rPr>
                <w:rFonts w:cs="Arial" w:hint="eastAsia"/>
              </w:rPr>
              <w:t xml:space="preserve"> includes audio codec profile information, audio sampling frequency and Number of audio channels information</w:t>
            </w:r>
          </w:p>
        </w:tc>
        <w:tc>
          <w:tcPr>
            <w:tcW w:w="1971" w:type="dxa"/>
            <w:vMerge w:val="restart"/>
          </w:tcPr>
          <w:p w:rsidR="006E50A3" w:rsidRPr="009F7662" w:rsidRDefault="006E50A3" w:rsidP="008E5508">
            <w:pPr>
              <w:pStyle w:val="TAL"/>
            </w:pPr>
            <w:r w:rsidRPr="009F7662">
              <w:rPr>
                <w:rFonts w:hint="eastAsia"/>
                <w:i/>
              </w:rPr>
              <w:t>Target Audio bit-rate</w:t>
            </w:r>
            <w:r w:rsidRPr="009F7662">
              <w:rPr>
                <w:rFonts w:hint="eastAsia"/>
              </w:rPr>
              <w:t xml:space="preserve"> has been supported by </w:t>
            </w:r>
            <w:r w:rsidRPr="009F7662">
              <w:rPr>
                <w:rFonts w:hint="eastAsia"/>
                <w:i/>
              </w:rPr>
              <w:t>@bandwidth</w:t>
            </w:r>
            <w:r w:rsidRPr="009F7662">
              <w:rPr>
                <w:rFonts w:hint="eastAsia"/>
              </w:rPr>
              <w:t xml:space="preserve"> attribute.</w:t>
            </w:r>
          </w:p>
          <w:p w:rsidR="006E50A3" w:rsidRPr="009F7662" w:rsidRDefault="006E50A3" w:rsidP="008E5508">
            <w:pPr>
              <w:pStyle w:val="TAL"/>
            </w:pPr>
            <w:r w:rsidRPr="009F7662">
              <w:rPr>
                <w:i/>
              </w:rPr>
              <w:t>Audio codec</w:t>
            </w:r>
            <w:r w:rsidRPr="009F7662">
              <w:rPr>
                <w:rFonts w:hint="eastAsia"/>
              </w:rPr>
              <w:t xml:space="preserve">, </w:t>
            </w:r>
            <w:r w:rsidRPr="009F7662">
              <w:rPr>
                <w:i/>
              </w:rPr>
              <w:t>Audio sampling frequency</w:t>
            </w:r>
            <w:r w:rsidRPr="009F7662">
              <w:rPr>
                <w:rFonts w:hint="eastAsia"/>
              </w:rPr>
              <w:t xml:space="preserve"> and </w:t>
            </w:r>
            <w:r w:rsidRPr="009F7662">
              <w:rPr>
                <w:i/>
              </w:rPr>
              <w:t xml:space="preserve">Number of audio channels </w:t>
            </w:r>
            <w:r w:rsidRPr="009F7662">
              <w:rPr>
                <w:rFonts w:hint="eastAsia"/>
              </w:rPr>
              <w:t xml:space="preserve">have been supported by </w:t>
            </w:r>
            <w:r w:rsidRPr="009F7662">
              <w:rPr>
                <w:rFonts w:hint="eastAsia"/>
                <w:i/>
              </w:rPr>
              <w:t>@</w:t>
            </w:r>
            <w:r w:rsidRPr="009F7662">
              <w:rPr>
                <w:rFonts w:cs="Arial" w:hint="eastAsia"/>
              </w:rPr>
              <w:t xml:space="preserve"> </w:t>
            </w:r>
            <w:proofErr w:type="spellStart"/>
            <w:r w:rsidRPr="009F7662">
              <w:rPr>
                <w:rFonts w:cs="Arial" w:hint="eastAsia"/>
                <w:i/>
              </w:rPr>
              <w:t>codecs</w:t>
            </w:r>
            <w:proofErr w:type="spellEnd"/>
            <w:r w:rsidRPr="009F7662">
              <w:rPr>
                <w:rFonts w:hint="eastAsia"/>
              </w:rPr>
              <w:t xml:space="preserve"> attribute.</w:t>
            </w:r>
          </w:p>
          <w:p w:rsidR="006E50A3" w:rsidRPr="009F7662" w:rsidRDefault="006E50A3" w:rsidP="008E5508">
            <w:pPr>
              <w:pStyle w:val="TAL"/>
            </w:pPr>
            <w:r w:rsidRPr="009F7662">
              <w:rPr>
                <w:i/>
              </w:rPr>
              <w:t>Segment duration</w:t>
            </w:r>
            <w:r w:rsidRPr="009F7662">
              <w:rPr>
                <w:rFonts w:hint="eastAsia"/>
                <w:i/>
              </w:rPr>
              <w:t xml:space="preserve"> </w:t>
            </w:r>
            <w:r w:rsidRPr="009F7662">
              <w:rPr>
                <w:rFonts w:hint="eastAsia"/>
              </w:rPr>
              <w:t xml:space="preserve">has been supported by </w:t>
            </w:r>
            <w:r w:rsidRPr="009F7662">
              <w:rPr>
                <w:rFonts w:hint="eastAsia"/>
                <w:i/>
              </w:rPr>
              <w:t>@</w:t>
            </w:r>
            <w:r w:rsidRPr="009F7662">
              <w:rPr>
                <w:rFonts w:cs="Arial" w:hint="eastAsia"/>
              </w:rPr>
              <w:t xml:space="preserve"> </w:t>
            </w:r>
            <w:r w:rsidRPr="009F7662">
              <w:rPr>
                <w:rFonts w:cs="Arial" w:hint="eastAsia"/>
                <w:i/>
              </w:rPr>
              <w:t>duration</w:t>
            </w:r>
            <w:r w:rsidRPr="009F7662">
              <w:rPr>
                <w:rFonts w:hint="eastAsia"/>
              </w:rPr>
              <w:t xml:space="preserve"> attribute.</w:t>
            </w:r>
          </w:p>
        </w:tc>
      </w:tr>
      <w:tr w:rsidR="006E50A3" w:rsidRPr="009F7662" w:rsidTr="00B40103">
        <w:trPr>
          <w:jc w:val="center"/>
        </w:trPr>
        <w:tc>
          <w:tcPr>
            <w:tcW w:w="1971" w:type="dxa"/>
          </w:tcPr>
          <w:p w:rsidR="006E50A3" w:rsidRPr="009F7662" w:rsidRDefault="006E50A3" w:rsidP="008E5508">
            <w:pPr>
              <w:pStyle w:val="TAL"/>
            </w:pPr>
            <w:r w:rsidRPr="009F7662">
              <w:t>Segment duration</w:t>
            </w:r>
          </w:p>
        </w:tc>
        <w:tc>
          <w:tcPr>
            <w:tcW w:w="1971" w:type="dxa"/>
          </w:tcPr>
          <w:p w:rsidR="006E50A3" w:rsidRPr="009F7662" w:rsidRDefault="006E50A3" w:rsidP="008E5508">
            <w:pPr>
              <w:pStyle w:val="TAL"/>
            </w:pPr>
            <w:r w:rsidRPr="009F7662">
              <w:t>Duration in seconds</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Audio codec</w:t>
            </w:r>
          </w:p>
        </w:tc>
        <w:tc>
          <w:tcPr>
            <w:tcW w:w="1971" w:type="dxa"/>
          </w:tcPr>
          <w:p w:rsidR="006E50A3" w:rsidRPr="009F7662" w:rsidRDefault="006E50A3" w:rsidP="008E5508">
            <w:pPr>
              <w:pStyle w:val="TAL"/>
            </w:pPr>
            <w:r w:rsidRPr="009F7662">
              <w:t>One of: AAC-LC, AAC-HEv1, AAC-HEv2,</w:t>
            </w:r>
            <w:r w:rsidR="001920EC">
              <w:t xml:space="preserve"> </w:t>
            </w:r>
            <w:r w:rsidRPr="009F7662">
              <w:t>AC3</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Audio sampling frequency</w:t>
            </w:r>
          </w:p>
        </w:tc>
        <w:tc>
          <w:tcPr>
            <w:tcW w:w="1971" w:type="dxa"/>
          </w:tcPr>
          <w:p w:rsidR="006E50A3" w:rsidRPr="009F7662" w:rsidRDefault="006E50A3" w:rsidP="008E5508">
            <w:pPr>
              <w:pStyle w:val="TAL"/>
            </w:pPr>
            <w:r w:rsidRPr="009F7662">
              <w:t>In Hz</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Number of audio channels</w:t>
            </w:r>
          </w:p>
        </w:tc>
        <w:tc>
          <w:tcPr>
            <w:tcW w:w="1971" w:type="dxa"/>
          </w:tcPr>
          <w:p w:rsidR="006E50A3" w:rsidRPr="009F7662" w:rsidRDefault="006E50A3" w:rsidP="008E5508">
            <w:pPr>
              <w:pStyle w:val="TAL"/>
            </w:pPr>
            <w:r w:rsidRPr="009F7662">
              <w:t>2</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bl>
    <w:p w:rsidR="006E50A3" w:rsidRPr="009F7662" w:rsidRDefault="006E50A3" w:rsidP="009D11DF">
      <w:pPr>
        <w:pStyle w:val="FP"/>
      </w:pPr>
    </w:p>
    <w:p w:rsidR="006E50A3" w:rsidRPr="009F7662" w:rsidRDefault="006E50A3" w:rsidP="009D11DF">
      <w:pPr>
        <w:pStyle w:val="TH"/>
      </w:pPr>
      <w:r w:rsidRPr="009F7662">
        <w:lastRenderedPageBreak/>
        <w:t xml:space="preserve">Table </w:t>
      </w:r>
      <w:r w:rsidR="00D60B6E" w:rsidRPr="009F7662">
        <w:t>4-</w:t>
      </w:r>
      <w:r w:rsidRPr="009F7662">
        <w:rPr>
          <w:rFonts w:hint="eastAsia"/>
        </w:rPr>
        <w:t>6</w:t>
      </w:r>
      <w:r w:rsidR="008E5508" w:rsidRPr="009F7662">
        <w:t>:</w:t>
      </w:r>
      <w:r w:rsidRPr="009F7662">
        <w:rPr>
          <w:rFonts w:hint="eastAsia"/>
        </w:rPr>
        <w:t xml:space="preserve"> mapping between </w:t>
      </w:r>
      <w:proofErr w:type="spellStart"/>
      <w:r w:rsidRPr="009F7662">
        <w:rPr>
          <w:rFonts w:hint="eastAsia"/>
        </w:rPr>
        <w:t>QoE</w:t>
      </w:r>
      <w:proofErr w:type="spellEnd"/>
      <w:r w:rsidRPr="009F7662">
        <w:rPr>
          <w:rFonts w:hint="eastAsia"/>
        </w:rPr>
        <w:t xml:space="preserve"> metrics defined </w:t>
      </w:r>
      <w:r w:rsidR="001920EC">
        <w:rPr>
          <w:rFonts w:hint="eastAsia"/>
        </w:rPr>
        <w:t>in TS 26.247</w:t>
      </w:r>
      <w:r w:rsidRPr="009F7662">
        <w:rPr>
          <w:rFonts w:hint="eastAsia"/>
        </w:rPr>
        <w:t xml:space="preserve"> and input in P.NATS model for stalling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t>M</w:t>
            </w:r>
            <w:r w:rsidRPr="009F7662">
              <w:rPr>
                <w:rFonts w:hint="eastAsia"/>
              </w:rPr>
              <w:t>etrics needed for P.NATS model</w:t>
            </w:r>
          </w:p>
        </w:tc>
        <w:tc>
          <w:tcPr>
            <w:tcW w:w="3942" w:type="dxa"/>
            <w:gridSpan w:val="2"/>
          </w:tcPr>
          <w:p w:rsidR="006E50A3" w:rsidRPr="009F7662" w:rsidRDefault="006E50A3" w:rsidP="008E5508">
            <w:pPr>
              <w:pStyle w:val="TAH"/>
            </w:pPr>
            <w:proofErr w:type="spellStart"/>
            <w:r w:rsidRPr="009F7662">
              <w:rPr>
                <w:rFonts w:hint="eastAsia"/>
              </w:rPr>
              <w:t>QoE</w:t>
            </w:r>
            <w:proofErr w:type="spellEnd"/>
            <w:r w:rsidRPr="009F7662">
              <w:rPr>
                <w:rFonts w:hint="eastAsia"/>
              </w:rPr>
              <w:t xml:space="preserve"> metrics defined </w:t>
            </w:r>
            <w:r w:rsidR="001920EC">
              <w:rPr>
                <w:rFonts w:hint="eastAsia"/>
              </w:rPr>
              <w:t>in TS 26.247</w:t>
            </w:r>
          </w:p>
        </w:tc>
        <w:tc>
          <w:tcPr>
            <w:tcW w:w="1971" w:type="dxa"/>
            <w:vMerge w:val="restart"/>
          </w:tcPr>
          <w:p w:rsidR="006E50A3" w:rsidRPr="009F7662" w:rsidRDefault="0053671A" w:rsidP="008E5508">
            <w:pPr>
              <w:pStyle w:val="TAH"/>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9F7662" w:rsidRDefault="006E50A3" w:rsidP="008E5508">
            <w:pPr>
              <w:pStyle w:val="TAH"/>
            </w:pPr>
          </w:p>
        </w:tc>
      </w:tr>
      <w:tr w:rsidR="006E50A3" w:rsidRPr="009F7662" w:rsidTr="00B40103">
        <w:trPr>
          <w:jc w:val="center"/>
        </w:trPr>
        <w:tc>
          <w:tcPr>
            <w:tcW w:w="1971" w:type="dxa"/>
          </w:tcPr>
          <w:p w:rsidR="006E50A3" w:rsidRPr="009F7662" w:rsidRDefault="006E50A3" w:rsidP="008E5508">
            <w:pPr>
              <w:pStyle w:val="TAL"/>
            </w:pPr>
            <w:r w:rsidRPr="009F7662">
              <w:t>Buffering event start</w:t>
            </w:r>
          </w:p>
        </w:tc>
        <w:tc>
          <w:tcPr>
            <w:tcW w:w="1971" w:type="dxa"/>
          </w:tcPr>
          <w:p w:rsidR="006E50A3" w:rsidRPr="009F7662" w:rsidRDefault="006E50A3" w:rsidP="008E5508">
            <w:pPr>
              <w:pStyle w:val="TAL"/>
            </w:pPr>
            <w:r w:rsidRPr="009F7662">
              <w:t>The start time of the buffering/stalling event in seconds relative to the start of the original video clip, expressed in media time (not wall clock time)</w:t>
            </w:r>
          </w:p>
          <w:p w:rsidR="006E50A3" w:rsidRPr="009F7662" w:rsidRDefault="006E50A3" w:rsidP="008E5508">
            <w:pPr>
              <w:pStyle w:val="TAL"/>
            </w:pPr>
            <w:r w:rsidRPr="009F7662">
              <w:t>Note: This is 0 for initial buffering.</w:t>
            </w:r>
          </w:p>
        </w:tc>
        <w:tc>
          <w:tcPr>
            <w:tcW w:w="1971" w:type="dxa"/>
          </w:tcPr>
          <w:p w:rsidR="006E50A3" w:rsidRPr="009F7662" w:rsidRDefault="006E50A3" w:rsidP="008E5508">
            <w:pPr>
              <w:pStyle w:val="TAL"/>
            </w:pPr>
            <w:proofErr w:type="spellStart"/>
            <w:r w:rsidRPr="009F7662">
              <w:rPr>
                <w:rFonts w:hint="eastAsia"/>
                <w:i/>
              </w:rPr>
              <w:t>InitialPlayoutDelay</w:t>
            </w:r>
            <w:proofErr w:type="spellEnd"/>
            <w:r w:rsidRPr="009F7662">
              <w:rPr>
                <w:rFonts w:hint="eastAsia"/>
                <w:i/>
              </w:rPr>
              <w:t xml:space="preserve"> </w:t>
            </w:r>
          </w:p>
        </w:tc>
        <w:tc>
          <w:tcPr>
            <w:tcW w:w="1971" w:type="dxa"/>
          </w:tcPr>
          <w:p w:rsidR="006E50A3" w:rsidRPr="009F7662" w:rsidRDefault="006E50A3" w:rsidP="008E5508">
            <w:pPr>
              <w:pStyle w:val="TAL"/>
            </w:pPr>
            <w:r w:rsidRPr="009F7662">
              <w:rPr>
                <w:rFonts w:hint="eastAsia"/>
              </w:rPr>
              <w:t xml:space="preserve">The </w:t>
            </w:r>
            <w:proofErr w:type="spellStart"/>
            <w:r w:rsidRPr="009F7662">
              <w:t>playout</w:t>
            </w:r>
            <w:proofErr w:type="spellEnd"/>
            <w:r w:rsidRPr="009F7662">
              <w:t xml:space="preserve"> delay </w:t>
            </w:r>
            <w:r w:rsidRPr="009F7662">
              <w:rPr>
                <w:rFonts w:hint="eastAsia"/>
              </w:rPr>
              <w:t xml:space="preserve">for media start-up </w:t>
            </w:r>
            <w:r w:rsidRPr="009F7662">
              <w:t>is measured as the time in milliseconds from the</w:t>
            </w:r>
            <w:r w:rsidRPr="009F7662">
              <w:rPr>
                <w:rFonts w:hint="eastAsia"/>
              </w:rPr>
              <w:t xml:space="preserve"> time instant of DASH player receives </w:t>
            </w:r>
            <w:r w:rsidRPr="009F7662">
              <w:t xml:space="preserve">play-back-start trigger to the instant of media </w:t>
            </w:r>
            <w:proofErr w:type="spellStart"/>
            <w:r w:rsidRPr="009F7662">
              <w:rPr>
                <w:rFonts w:hint="eastAsia"/>
              </w:rPr>
              <w:t>playout</w:t>
            </w:r>
            <w:proofErr w:type="spellEnd"/>
            <w:r w:rsidRPr="009F7662">
              <w:t>.</w:t>
            </w:r>
          </w:p>
          <w:p w:rsidR="006E50A3" w:rsidRPr="009F7662" w:rsidRDefault="006E50A3" w:rsidP="008E5508">
            <w:pPr>
              <w:pStyle w:val="TAL"/>
            </w:pPr>
            <w:r w:rsidRPr="009F7662">
              <w:t xml:space="preserve">If the MPD has been delivered earlier </w:t>
            </w:r>
            <w:r w:rsidRPr="009F7662">
              <w:rPr>
                <w:rFonts w:hint="eastAsia"/>
              </w:rPr>
              <w:t>before the user clicks</w:t>
            </w:r>
            <w:r w:rsidRPr="009F7662">
              <w:t>, it may include the</w:t>
            </w:r>
            <w:r w:rsidRPr="009F7662">
              <w:rPr>
                <w:rFonts w:hint="eastAsia"/>
              </w:rPr>
              <w:t xml:space="preserve"> process time of MPD, the</w:t>
            </w:r>
            <w:r w:rsidRPr="009F7662">
              <w:t xml:space="preserve"> fetch time of </w:t>
            </w:r>
            <w:r w:rsidRPr="009F7662">
              <w:rPr>
                <w:rFonts w:hint="eastAsia"/>
              </w:rPr>
              <w:t xml:space="preserve">some </w:t>
            </w:r>
            <w:r w:rsidRPr="009F7662">
              <w:t>media segment</w:t>
            </w:r>
            <w:r w:rsidRPr="009F7662">
              <w:rPr>
                <w:rFonts w:hint="eastAsia"/>
              </w:rPr>
              <w:t>s which are required for media presentation, the process time of segments, and the</w:t>
            </w:r>
            <w:r w:rsidRPr="009F7662">
              <w:t xml:space="preserve"> </w:t>
            </w:r>
            <w:r w:rsidRPr="009F7662">
              <w:rPr>
                <w:rFonts w:hint="eastAsia"/>
              </w:rPr>
              <w:t xml:space="preserve">time for </w:t>
            </w:r>
            <w:r w:rsidRPr="009F7662">
              <w:t xml:space="preserve">media </w:t>
            </w:r>
            <w:r w:rsidRPr="009F7662">
              <w:rPr>
                <w:rFonts w:hint="eastAsia"/>
              </w:rPr>
              <w:t>decode and render to the user</w:t>
            </w:r>
            <w:r w:rsidRPr="009F7662">
              <w:t>.</w:t>
            </w:r>
          </w:p>
          <w:p w:rsidR="006E50A3" w:rsidRPr="009F7662" w:rsidRDefault="006E50A3" w:rsidP="008E5508">
            <w:pPr>
              <w:pStyle w:val="TAL"/>
            </w:pPr>
            <w:r w:rsidRPr="009F7662">
              <w:t xml:space="preserve">If no MPD has been fetched earlier, it </w:t>
            </w:r>
            <w:r w:rsidRPr="009F7662">
              <w:rPr>
                <w:rFonts w:hint="eastAsia"/>
              </w:rPr>
              <w:t>also needs to add</w:t>
            </w:r>
            <w:r w:rsidRPr="009F7662">
              <w:t xml:space="preserve"> </w:t>
            </w:r>
            <w:r w:rsidRPr="009F7662">
              <w:rPr>
                <w:rFonts w:hint="eastAsia"/>
              </w:rPr>
              <w:t xml:space="preserve">the </w:t>
            </w:r>
            <w:r w:rsidRPr="009F7662">
              <w:t>fetch time of MPD.</w:t>
            </w:r>
          </w:p>
        </w:tc>
        <w:tc>
          <w:tcPr>
            <w:tcW w:w="1971" w:type="dxa"/>
          </w:tcPr>
          <w:p w:rsidR="006E50A3" w:rsidRPr="009F7662" w:rsidRDefault="006E50A3" w:rsidP="008E5508">
            <w:pPr>
              <w:pStyle w:val="TAL"/>
            </w:pPr>
            <w:r w:rsidRPr="009F7662">
              <w:t xml:space="preserve">It </w:t>
            </w:r>
            <w:r w:rsidRPr="009F7662">
              <w:rPr>
                <w:rFonts w:hint="eastAsia"/>
              </w:rPr>
              <w:t xml:space="preserve">is </w:t>
            </w:r>
            <w:r w:rsidRPr="009F7662">
              <w:t xml:space="preserve">only for initial buffering </w:t>
            </w:r>
            <w:r w:rsidRPr="009F7662">
              <w:rPr>
                <w:rFonts w:hint="eastAsia"/>
              </w:rPr>
              <w:t>delay event</w:t>
            </w:r>
          </w:p>
        </w:tc>
      </w:tr>
      <w:tr w:rsidR="006E50A3" w:rsidRPr="009F7662" w:rsidTr="00B40103">
        <w:trPr>
          <w:jc w:val="center"/>
        </w:trPr>
        <w:tc>
          <w:tcPr>
            <w:tcW w:w="1971" w:type="dxa"/>
          </w:tcPr>
          <w:p w:rsidR="006E50A3" w:rsidRPr="009F7662" w:rsidRDefault="006E50A3" w:rsidP="008E5508">
            <w:pPr>
              <w:pStyle w:val="TAL"/>
            </w:pPr>
            <w:r w:rsidRPr="009F7662">
              <w:t>Event duration</w:t>
            </w:r>
          </w:p>
        </w:tc>
        <w:tc>
          <w:tcPr>
            <w:tcW w:w="1971" w:type="dxa"/>
          </w:tcPr>
          <w:p w:rsidR="006E50A3" w:rsidRPr="009F7662" w:rsidRDefault="006E50A3" w:rsidP="008E5508">
            <w:pPr>
              <w:pStyle w:val="TAL"/>
            </w:pPr>
            <w:r w:rsidRPr="009F7662">
              <w:t>The duration of the buffering/stalling event in seconds.</w:t>
            </w:r>
          </w:p>
        </w:tc>
        <w:tc>
          <w:tcPr>
            <w:tcW w:w="1971" w:type="dxa"/>
          </w:tcPr>
          <w:p w:rsidR="006E50A3" w:rsidRPr="009F7662" w:rsidRDefault="006E50A3" w:rsidP="008E5508">
            <w:pPr>
              <w:pStyle w:val="TAL"/>
            </w:pPr>
            <w:r w:rsidRPr="009F7662">
              <w:t>Play List</w:t>
            </w:r>
          </w:p>
        </w:tc>
        <w:tc>
          <w:tcPr>
            <w:tcW w:w="1971" w:type="dxa"/>
          </w:tcPr>
          <w:p w:rsidR="006E50A3" w:rsidRPr="009F7662" w:rsidRDefault="006E50A3" w:rsidP="008E5508">
            <w:pPr>
              <w:pStyle w:val="TAL"/>
            </w:pPr>
            <w:r w:rsidRPr="009F7662">
              <w:rPr>
                <w:rFonts w:eastAsia="MS Mincho" w:cs="Arial"/>
                <w:lang w:eastAsia="ja-JP"/>
              </w:rPr>
              <w:t>A list of playback periods. A playback period is the time interval between a user action and whichever occurs soonest of the next user action, the end of playback or a failure that stops playback.</w:t>
            </w:r>
          </w:p>
        </w:tc>
        <w:tc>
          <w:tcPr>
            <w:tcW w:w="1971" w:type="dxa"/>
          </w:tcPr>
          <w:p w:rsidR="006E50A3" w:rsidRPr="009F7662" w:rsidRDefault="006E50A3" w:rsidP="008E5508">
            <w:pPr>
              <w:pStyle w:val="TAL"/>
            </w:pPr>
            <w:r w:rsidRPr="009F7662">
              <w:rPr>
                <w:rFonts w:hint="eastAsia"/>
              </w:rPr>
              <w:t xml:space="preserve">For the </w:t>
            </w:r>
            <w:r w:rsidRPr="009F7662">
              <w:t>buffering</w:t>
            </w:r>
            <w:r w:rsidRPr="009F7662">
              <w:rPr>
                <w:rFonts w:hint="eastAsia"/>
              </w:rPr>
              <w:t xml:space="preserve"> event afterwards</w:t>
            </w:r>
          </w:p>
        </w:tc>
      </w:tr>
    </w:tbl>
    <w:p w:rsidR="008E5508" w:rsidRPr="009F7662" w:rsidRDefault="008E5508" w:rsidP="009D11DF"/>
    <w:p w:rsidR="006E50A3" w:rsidRPr="009F7662" w:rsidRDefault="006E50A3" w:rsidP="009D11DF">
      <w:r w:rsidRPr="009F7662">
        <w:t>T</w:t>
      </w:r>
      <w:r w:rsidRPr="009F7662">
        <w:rPr>
          <w:rFonts w:hint="eastAsia"/>
        </w:rPr>
        <w:t xml:space="preserve">he buffering event defined in P.NATS includes initial buffering and stalling information. </w:t>
      </w:r>
      <w:r w:rsidRPr="009F7662">
        <w:t>I</w:t>
      </w:r>
      <w:r w:rsidRPr="009F7662">
        <w:rPr>
          <w:rFonts w:hint="eastAsia"/>
        </w:rPr>
        <w:t>nitial buffering delay in P.NATS is defined as t</w:t>
      </w:r>
      <w:r w:rsidRPr="009F7662">
        <w:t>he start time of the buffering/stalling event in seconds relative to the start of the original video clip</w:t>
      </w:r>
      <w:r w:rsidRPr="009F7662">
        <w:rPr>
          <w:rFonts w:hint="eastAsia"/>
        </w:rPr>
        <w:t xml:space="preserve"> and can map to the </w:t>
      </w:r>
      <w:r w:rsidR="008E5508" w:rsidRPr="009F7662">
        <w:t>'</w:t>
      </w:r>
      <w:proofErr w:type="spellStart"/>
      <w:r w:rsidRPr="009F7662">
        <w:rPr>
          <w:rFonts w:hint="eastAsia"/>
          <w:i/>
        </w:rPr>
        <w:t>InitialPlayoutDelay</w:t>
      </w:r>
      <w:proofErr w:type="spellEnd"/>
      <w:r w:rsidR="008E5508" w:rsidRPr="009F7662">
        <w:t>'</w:t>
      </w:r>
      <w:r w:rsidRPr="009F7662">
        <w:rPr>
          <w:rFonts w:hint="eastAsia"/>
        </w:rPr>
        <w:t xml:space="preserve"> in </w:t>
      </w:r>
      <w:r w:rsidR="008E5508" w:rsidRPr="009F7662">
        <w:t xml:space="preserve">TS </w:t>
      </w:r>
      <w:r w:rsidRPr="009F7662">
        <w:rPr>
          <w:rFonts w:hint="eastAsia"/>
        </w:rPr>
        <w:t>26.247.</w:t>
      </w:r>
    </w:p>
    <w:p w:rsidR="006E50A3" w:rsidRPr="009F7662" w:rsidRDefault="006E50A3" w:rsidP="009D11DF">
      <w:r w:rsidRPr="009F7662">
        <w:t>F</w:t>
      </w:r>
      <w:r w:rsidRPr="009F7662">
        <w:rPr>
          <w:rFonts w:hint="eastAsia"/>
        </w:rPr>
        <w:t xml:space="preserve">or stalling </w:t>
      </w:r>
      <w:r w:rsidRPr="009F7662">
        <w:t>information</w:t>
      </w:r>
      <w:r w:rsidRPr="009F7662">
        <w:rPr>
          <w:rFonts w:hint="eastAsia"/>
        </w:rPr>
        <w:t>, P.NATS model requires the start time and end time of a stalling event. In TS</w:t>
      </w:r>
      <w:r w:rsidR="001920EC">
        <w:t xml:space="preserve"> </w:t>
      </w:r>
      <w:r w:rsidRPr="009F7662">
        <w:rPr>
          <w:rFonts w:hint="eastAsia"/>
        </w:rPr>
        <w:t xml:space="preserve">26.247, </w:t>
      </w:r>
      <w:proofErr w:type="spellStart"/>
      <w:r w:rsidRPr="009F7662">
        <w:rPr>
          <w:rFonts w:hint="eastAsia"/>
        </w:rPr>
        <w:t>QoE</w:t>
      </w:r>
      <w:proofErr w:type="spellEnd"/>
      <w:r w:rsidRPr="009F7662">
        <w:rPr>
          <w:rFonts w:hint="eastAsia"/>
        </w:rPr>
        <w:t xml:space="preserve"> metric </w:t>
      </w:r>
      <w:r w:rsidR="008E5508" w:rsidRPr="009F7662">
        <w:t>'</w:t>
      </w:r>
      <w:r w:rsidRPr="009F7662">
        <w:rPr>
          <w:rFonts w:hint="eastAsia"/>
          <w:i/>
        </w:rPr>
        <w:t>Play List</w:t>
      </w:r>
      <w:r w:rsidR="008E5508" w:rsidRPr="009F7662">
        <w:t>'</w:t>
      </w:r>
      <w:r w:rsidRPr="009F7662">
        <w:rPr>
          <w:rFonts w:hint="eastAsia"/>
        </w:rPr>
        <w:t xml:space="preserve"> logs a list of playback periods of continuous delivery triggered by a user action (e.g., play, seek or resume action) till the stop of </w:t>
      </w:r>
      <w:proofErr w:type="spellStart"/>
      <w:r w:rsidRPr="009F7662">
        <w:rPr>
          <w:rFonts w:hint="eastAsia"/>
        </w:rPr>
        <w:t>playout</w:t>
      </w:r>
      <w:proofErr w:type="spellEnd"/>
      <w:r w:rsidRPr="009F7662">
        <w:rPr>
          <w:rFonts w:hint="eastAsia"/>
        </w:rPr>
        <w:t xml:space="preserve"> either due to re-buffering event, a user action, the end of the content, or a permanent failure. The stalling duration can be derived through those collected logged information.</w:t>
      </w:r>
    </w:p>
    <w:p w:rsidR="006E50A3" w:rsidRPr="009F7662" w:rsidRDefault="006E50A3" w:rsidP="009D11DF">
      <w:r w:rsidRPr="009F7662">
        <w:t>A</w:t>
      </w:r>
      <w:r w:rsidRPr="009F7662">
        <w:rPr>
          <w:rFonts w:hint="eastAsia"/>
        </w:rPr>
        <w:t xml:space="preserve">s shown in Figure </w:t>
      </w:r>
      <w:r w:rsidR="00D60B6E" w:rsidRPr="009F7662">
        <w:t>4</w:t>
      </w:r>
      <w:r w:rsidR="00483735" w:rsidRPr="009F7662">
        <w:t>.</w:t>
      </w:r>
      <w:r w:rsidR="00425EE4" w:rsidRPr="009F7662">
        <w:t>3</w:t>
      </w:r>
      <w:r w:rsidR="00D60B6E" w:rsidRPr="009F7662">
        <w:t>-</w:t>
      </w:r>
      <w:r w:rsidR="00483735" w:rsidRPr="009F7662">
        <w:t>1</w:t>
      </w:r>
      <w:r w:rsidRPr="009F7662">
        <w:rPr>
          <w:rFonts w:hint="eastAsia"/>
        </w:rPr>
        <w:t xml:space="preserve">, the </w:t>
      </w:r>
      <w:r w:rsidR="008E5508" w:rsidRPr="009F7662">
        <w:t>'</w:t>
      </w:r>
      <w:r w:rsidRPr="009F7662">
        <w:rPr>
          <w:rFonts w:hint="eastAsia"/>
          <w:i/>
        </w:rPr>
        <w:t>Play List</w:t>
      </w:r>
      <w:r w:rsidR="008E5508" w:rsidRPr="009F7662">
        <w:rPr>
          <w:i/>
        </w:rPr>
        <w:t>'</w:t>
      </w:r>
      <w:r w:rsidRPr="009F7662">
        <w:rPr>
          <w:rFonts w:hint="eastAsia"/>
        </w:rPr>
        <w:t xml:space="preserve"> logged information includes T1</w:t>
      </w:r>
      <w:proofErr w:type="gramStart"/>
      <w:r w:rsidRPr="009F7662">
        <w:rPr>
          <w:rFonts w:hint="eastAsia"/>
        </w:rPr>
        <w:t>,T2,T3</w:t>
      </w:r>
      <w:proofErr w:type="gramEnd"/>
      <w:r w:rsidRPr="009F7662">
        <w:rPr>
          <w:rFonts w:hint="eastAsia"/>
        </w:rPr>
        <w:t>, and T4 with associated information. The re-buffering duration equals to T2-T1.</w:t>
      </w:r>
    </w:p>
    <w:p w:rsidR="009D11DF" w:rsidRPr="009F7662" w:rsidRDefault="006E50A3" w:rsidP="009D11DF">
      <w:pPr>
        <w:pStyle w:val="TH"/>
        <w:rPr>
          <w:lang w:eastAsia="ja-JP"/>
        </w:rPr>
      </w:pPr>
      <w:r w:rsidRPr="009F7662">
        <w:rPr>
          <w:lang w:eastAsia="ja-JP"/>
        </w:rPr>
        <w:object w:dxaOrig="12641" w:dyaOrig="1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85pt" o:ole="">
            <v:imagedata r:id="rId13" o:title=""/>
          </v:shape>
          <o:OLEObject Type="Embed" ProgID="Visio.Drawing.11" ShapeID="_x0000_i1025" DrawAspect="Content" ObjectID="_1546894416" r:id="rId14"/>
        </w:object>
      </w:r>
    </w:p>
    <w:p w:rsidR="006E50A3" w:rsidRPr="009F7662" w:rsidRDefault="006E50A3" w:rsidP="009D11DF">
      <w:pPr>
        <w:pStyle w:val="TF"/>
        <w:rPr>
          <w:lang w:eastAsia="ja-JP"/>
        </w:rPr>
      </w:pPr>
      <w:r w:rsidRPr="009F7662">
        <w:rPr>
          <w:lang w:eastAsia="ja-JP"/>
        </w:rPr>
        <w:t xml:space="preserve">Figure </w:t>
      </w:r>
      <w:r w:rsidR="00D60B6E" w:rsidRPr="009F7662">
        <w:rPr>
          <w:lang w:eastAsia="ja-JP"/>
        </w:rPr>
        <w:t>4</w:t>
      </w:r>
      <w:r w:rsidR="00483735" w:rsidRPr="009F7662">
        <w:rPr>
          <w:lang w:eastAsia="ja-JP"/>
        </w:rPr>
        <w:t>.</w:t>
      </w:r>
      <w:r w:rsidR="00425EE4" w:rsidRPr="009F7662">
        <w:rPr>
          <w:lang w:eastAsia="ja-JP"/>
        </w:rPr>
        <w:t>3</w:t>
      </w:r>
      <w:r w:rsidR="00D60B6E" w:rsidRPr="009F7662">
        <w:rPr>
          <w:lang w:eastAsia="ja-JP"/>
        </w:rPr>
        <w:t>-</w:t>
      </w:r>
      <w:r w:rsidR="00483735" w:rsidRPr="009F7662">
        <w:rPr>
          <w:lang w:eastAsia="ja-JP"/>
        </w:rPr>
        <w:t>1</w:t>
      </w:r>
      <w:r w:rsidRPr="009F7662">
        <w:rPr>
          <w:rFonts w:hint="eastAsia"/>
          <w:lang w:eastAsia="ja-JP"/>
        </w:rPr>
        <w:t>: Logging information in Play List</w:t>
      </w:r>
    </w:p>
    <w:p w:rsidR="009D11DF" w:rsidRPr="009F7662" w:rsidRDefault="009D11DF" w:rsidP="009D11DF">
      <w:pPr>
        <w:pStyle w:val="FP"/>
        <w:rPr>
          <w:lang w:eastAsia="ja-JP"/>
        </w:rPr>
      </w:pPr>
    </w:p>
    <w:p w:rsidR="006E50A3" w:rsidRPr="009F7662" w:rsidRDefault="006E50A3" w:rsidP="009D11DF">
      <w:pPr>
        <w:pStyle w:val="TH"/>
      </w:pPr>
      <w:r w:rsidRPr="009F7662">
        <w:lastRenderedPageBreak/>
        <w:t xml:space="preserve">Table </w:t>
      </w:r>
      <w:r w:rsidR="00D60B6E" w:rsidRPr="009F7662">
        <w:t>4-</w:t>
      </w:r>
      <w:r w:rsidRPr="009F7662">
        <w:rPr>
          <w:rFonts w:hint="eastAsia"/>
        </w:rPr>
        <w:t>7</w:t>
      </w:r>
      <w:r w:rsidR="008E5508" w:rsidRPr="009F7662">
        <w:t>:</w:t>
      </w:r>
      <w:r w:rsidRPr="009F7662">
        <w:rPr>
          <w:rFonts w:hint="eastAsia"/>
        </w:rPr>
        <w:t xml:space="preserve"> other input for P.NATS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t>M</w:t>
            </w:r>
            <w:r w:rsidRPr="009F7662">
              <w:rPr>
                <w:rFonts w:hint="eastAsia"/>
              </w:rPr>
              <w:t>etrics needed for P.NATS model</w:t>
            </w:r>
          </w:p>
        </w:tc>
        <w:tc>
          <w:tcPr>
            <w:tcW w:w="3942" w:type="dxa"/>
            <w:gridSpan w:val="2"/>
          </w:tcPr>
          <w:p w:rsidR="006E50A3" w:rsidRPr="009F7662" w:rsidRDefault="006E50A3" w:rsidP="008E5508">
            <w:pPr>
              <w:pStyle w:val="TAH"/>
            </w:pPr>
            <w:proofErr w:type="spellStart"/>
            <w:r w:rsidRPr="009F7662">
              <w:rPr>
                <w:rFonts w:hint="eastAsia"/>
              </w:rPr>
              <w:t>QoE</w:t>
            </w:r>
            <w:proofErr w:type="spellEnd"/>
            <w:r w:rsidRPr="009F7662">
              <w:rPr>
                <w:rFonts w:hint="eastAsia"/>
              </w:rPr>
              <w:t xml:space="preserve"> metrics defined </w:t>
            </w:r>
            <w:r w:rsidR="001920EC">
              <w:rPr>
                <w:rFonts w:hint="eastAsia"/>
              </w:rPr>
              <w:t>in TS 26.247</w:t>
            </w:r>
          </w:p>
        </w:tc>
        <w:tc>
          <w:tcPr>
            <w:tcW w:w="1971" w:type="dxa"/>
            <w:vMerge w:val="restart"/>
          </w:tcPr>
          <w:p w:rsidR="006E50A3" w:rsidRPr="009F7662" w:rsidRDefault="006E50A3" w:rsidP="008E5508">
            <w:pPr>
              <w:pStyle w:val="TAH"/>
            </w:pPr>
            <w:r w:rsidRPr="009F7662">
              <w:t>R</w:t>
            </w:r>
            <w:r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The resolution of the image displayed to the user</w:t>
            </w:r>
          </w:p>
        </w:tc>
        <w:tc>
          <w:tcPr>
            <w:tcW w:w="1971" w:type="dxa"/>
          </w:tcPr>
          <w:p w:rsidR="006E50A3" w:rsidRPr="009F7662" w:rsidRDefault="006E50A3" w:rsidP="008E5508">
            <w:pPr>
              <w:pStyle w:val="TAL"/>
            </w:pPr>
            <w:r w:rsidRPr="009F7662">
              <w:t>Number of pixels (</w:t>
            </w:r>
            <w:proofErr w:type="spellStart"/>
            <w:r w:rsidRPr="009F7662">
              <w:t>WxH</w:t>
            </w:r>
            <w:proofErr w:type="spellEnd"/>
            <w:r w:rsidRPr="009F7662">
              <w:t>) in displayed video</w:t>
            </w:r>
          </w:p>
        </w:tc>
        <w:tc>
          <w:tcPr>
            <w:tcW w:w="1971" w:type="dxa"/>
          </w:tcPr>
          <w:p w:rsidR="006E50A3" w:rsidRPr="009F7662" w:rsidRDefault="006E50A3" w:rsidP="008E5508">
            <w:pPr>
              <w:pStyle w:val="TAL"/>
            </w:pPr>
            <w:r w:rsidRPr="009F7662">
              <w:rPr>
                <w:rFonts w:hint="eastAsia"/>
              </w:rPr>
              <w:t>N/A</w:t>
            </w:r>
          </w:p>
        </w:tc>
        <w:tc>
          <w:tcPr>
            <w:tcW w:w="1971" w:type="dxa"/>
          </w:tcPr>
          <w:p w:rsidR="006E50A3" w:rsidRPr="009F7662" w:rsidRDefault="006E50A3" w:rsidP="008E5508">
            <w:pPr>
              <w:pStyle w:val="TAL"/>
            </w:pPr>
          </w:p>
        </w:tc>
        <w:tc>
          <w:tcPr>
            <w:tcW w:w="1971" w:type="dxa"/>
          </w:tcPr>
          <w:p w:rsidR="006E50A3" w:rsidRPr="009F7662" w:rsidRDefault="006E50A3" w:rsidP="008E5508">
            <w:pPr>
              <w:pStyle w:val="TAL"/>
            </w:pPr>
            <w:r w:rsidRPr="009F7662">
              <w:t xml:space="preserve">It </w:t>
            </w:r>
            <w:r w:rsidRPr="009F7662">
              <w:rPr>
                <w:rFonts w:hint="eastAsia"/>
              </w:rPr>
              <w:t xml:space="preserve">is not specified in TS26.247. For operator managed streaming service, it may be obtained via other way, which is outside of scope. For OTT streaming service, the enhancement of </w:t>
            </w:r>
            <w:proofErr w:type="spellStart"/>
            <w:r w:rsidRPr="009F7662">
              <w:rPr>
                <w:rFonts w:hint="eastAsia"/>
              </w:rPr>
              <w:t>QoE</w:t>
            </w:r>
            <w:proofErr w:type="spellEnd"/>
            <w:r w:rsidRPr="009F7662">
              <w:rPr>
                <w:rFonts w:hint="eastAsia"/>
              </w:rPr>
              <w:t xml:space="preserve"> metrics is required.</w:t>
            </w:r>
          </w:p>
        </w:tc>
      </w:tr>
      <w:tr w:rsidR="006E50A3" w:rsidRPr="009F7662" w:rsidTr="00B40103">
        <w:trPr>
          <w:jc w:val="center"/>
        </w:trPr>
        <w:tc>
          <w:tcPr>
            <w:tcW w:w="1971" w:type="dxa"/>
          </w:tcPr>
          <w:p w:rsidR="006E50A3" w:rsidRPr="009F7662" w:rsidRDefault="006E50A3" w:rsidP="008E5508">
            <w:pPr>
              <w:pStyle w:val="TAL"/>
              <w:rPr>
                <w:lang w:eastAsia="zh-CN"/>
              </w:rPr>
            </w:pPr>
            <w:r w:rsidRPr="009F7662">
              <w:t>The device type on which the media is played</w:t>
            </w:r>
          </w:p>
          <w:p w:rsidR="002A67C9" w:rsidRPr="009F7662" w:rsidRDefault="002A67C9" w:rsidP="008E5508">
            <w:pPr>
              <w:pStyle w:val="TAL"/>
              <w:rPr>
                <w:lang w:eastAsia="zh-CN"/>
              </w:rPr>
            </w:pPr>
          </w:p>
        </w:tc>
        <w:tc>
          <w:tcPr>
            <w:tcW w:w="1971" w:type="dxa"/>
          </w:tcPr>
          <w:p w:rsidR="006E50A3" w:rsidRPr="009F7662" w:rsidRDefault="006E50A3" w:rsidP="008E5508">
            <w:pPr>
              <w:pStyle w:val="TAL"/>
            </w:pPr>
            <w:r w:rsidRPr="009F7662">
              <w:t>pc or mobile</w:t>
            </w:r>
          </w:p>
          <w:p w:rsidR="006E50A3" w:rsidRPr="009F7662" w:rsidRDefault="006E50A3" w:rsidP="008E5508">
            <w:pPr>
              <w:pStyle w:val="TAL"/>
              <w:rPr>
                <w:lang w:eastAsia="zh-CN"/>
              </w:rPr>
            </w:pPr>
          </w:p>
        </w:tc>
        <w:tc>
          <w:tcPr>
            <w:tcW w:w="1971" w:type="dxa"/>
          </w:tcPr>
          <w:p w:rsidR="006E50A3" w:rsidRPr="009F7662" w:rsidRDefault="006E50A3" w:rsidP="008E5508">
            <w:pPr>
              <w:pStyle w:val="TAL"/>
            </w:pPr>
            <w:r w:rsidRPr="009F7662">
              <w:rPr>
                <w:rFonts w:hint="eastAsia"/>
              </w:rPr>
              <w:t>N/A</w:t>
            </w:r>
          </w:p>
        </w:tc>
        <w:tc>
          <w:tcPr>
            <w:tcW w:w="1971" w:type="dxa"/>
          </w:tcPr>
          <w:p w:rsidR="006E50A3" w:rsidRPr="009F7662" w:rsidRDefault="006E50A3" w:rsidP="008E5508">
            <w:pPr>
              <w:pStyle w:val="TAL"/>
            </w:pPr>
          </w:p>
        </w:tc>
        <w:tc>
          <w:tcPr>
            <w:tcW w:w="1971" w:type="dxa"/>
          </w:tcPr>
          <w:p w:rsidR="006E50A3" w:rsidRPr="009F7662" w:rsidRDefault="008E5508" w:rsidP="008E5508">
            <w:pPr>
              <w:pStyle w:val="TAL"/>
              <w:rPr>
                <w:lang w:eastAsia="zh-CN"/>
              </w:rPr>
            </w:pPr>
            <w:r w:rsidRPr="009F7662">
              <w:rPr>
                <w:lang w:eastAsia="zh-CN"/>
              </w:rPr>
              <w:t>'</w:t>
            </w:r>
            <w:r w:rsidR="00EA58A3" w:rsidRPr="009F7662">
              <w:rPr>
                <w:rFonts w:hint="eastAsia"/>
                <w:lang w:eastAsia="zh-CN"/>
              </w:rPr>
              <w:t>Visual size</w:t>
            </w:r>
            <w:r w:rsidRPr="009F7662">
              <w:rPr>
                <w:lang w:eastAsia="zh-CN"/>
              </w:rPr>
              <w:t>'</w:t>
            </w:r>
            <w:r w:rsidR="00EA58A3" w:rsidRPr="009F7662">
              <w:rPr>
                <w:rFonts w:hint="eastAsia"/>
                <w:lang w:eastAsia="zh-CN"/>
              </w:rPr>
              <w:t xml:space="preserve"> is adopted in ITU-T </w:t>
            </w:r>
            <w:proofErr w:type="gramStart"/>
            <w:r w:rsidR="00EA58A3" w:rsidRPr="009F7662">
              <w:rPr>
                <w:rFonts w:hint="eastAsia"/>
                <w:lang w:eastAsia="zh-CN"/>
              </w:rPr>
              <w:t>P.NATS,</w:t>
            </w:r>
            <w:proofErr w:type="gramEnd"/>
            <w:r w:rsidR="00EA58A3" w:rsidRPr="009F7662">
              <w:rPr>
                <w:rFonts w:hint="eastAsia"/>
                <w:lang w:eastAsia="zh-CN"/>
              </w:rPr>
              <w:t xml:space="preserve"> i</w:t>
            </w:r>
            <w:r w:rsidR="002A67C9" w:rsidRPr="009F7662">
              <w:rPr>
                <w:rFonts w:hint="eastAsia"/>
                <w:lang w:eastAsia="zh-CN"/>
              </w:rPr>
              <w:t xml:space="preserve">t </w:t>
            </w:r>
            <w:r w:rsidR="00EA58A3" w:rsidRPr="009F7662">
              <w:rPr>
                <w:rFonts w:hint="eastAsia"/>
                <w:lang w:eastAsia="zh-CN"/>
              </w:rPr>
              <w:t>needs to be reflected in TS 26.247</w:t>
            </w:r>
            <w:r w:rsidR="002A67C9" w:rsidRPr="009F7662">
              <w:rPr>
                <w:rFonts w:hint="eastAsia"/>
                <w:lang w:eastAsia="zh-CN"/>
              </w:rPr>
              <w:t>.</w:t>
            </w:r>
          </w:p>
        </w:tc>
      </w:tr>
    </w:tbl>
    <w:p w:rsidR="006E50A3" w:rsidRPr="009F7662" w:rsidRDefault="006E50A3" w:rsidP="00F97F9A"/>
    <w:p w:rsidR="006E50A3" w:rsidRPr="009F7662" w:rsidRDefault="006E50A3" w:rsidP="009D11DF">
      <w:r w:rsidRPr="009F7662">
        <w:rPr>
          <w:rFonts w:hint="eastAsia"/>
        </w:rPr>
        <w:t xml:space="preserve">Based on the above analysis, required </w:t>
      </w:r>
      <w:r w:rsidRPr="009F7662">
        <w:t>input</w:t>
      </w:r>
      <w:r w:rsidRPr="009F7662">
        <w:rPr>
          <w:rFonts w:hint="eastAsia"/>
        </w:rPr>
        <w:t>s I.11</w:t>
      </w:r>
      <w:r w:rsidRPr="009F7662">
        <w:t>, I.12, I.13</w:t>
      </w:r>
      <w:r w:rsidRPr="009F7662">
        <w:rPr>
          <w:rFonts w:hint="eastAsia"/>
        </w:rPr>
        <w:t xml:space="preserve"> and I.14</w:t>
      </w:r>
      <w:r w:rsidRPr="009F7662">
        <w:t xml:space="preserve"> for P.NATS </w:t>
      </w:r>
      <w:r w:rsidRPr="009F7662">
        <w:rPr>
          <w:rFonts w:hint="eastAsia"/>
        </w:rPr>
        <w:t xml:space="preserve">are supported by </w:t>
      </w:r>
      <w:proofErr w:type="spellStart"/>
      <w:r w:rsidRPr="009F7662">
        <w:rPr>
          <w:rFonts w:hint="eastAsia"/>
        </w:rPr>
        <w:t>QoE</w:t>
      </w:r>
      <w:proofErr w:type="spellEnd"/>
      <w:r w:rsidRPr="009F7662">
        <w:rPr>
          <w:rFonts w:hint="eastAsia"/>
        </w:rPr>
        <w:t xml:space="preserve"> metrics in TS</w:t>
      </w:r>
      <w:r w:rsidR="00F97F9A" w:rsidRPr="009F7662">
        <w:t> </w:t>
      </w:r>
      <w:r w:rsidRPr="009F7662">
        <w:rPr>
          <w:rFonts w:hint="eastAsia"/>
        </w:rPr>
        <w:t>26.247 already. I.GEN input for P.NATS may require enhancement to TS</w:t>
      </w:r>
      <w:r w:rsidR="00F97F9A" w:rsidRPr="009F7662">
        <w:t xml:space="preserve"> </w:t>
      </w:r>
      <w:r w:rsidRPr="009F7662">
        <w:rPr>
          <w:rFonts w:hint="eastAsia"/>
        </w:rPr>
        <w:t>26.247.</w:t>
      </w:r>
    </w:p>
    <w:p w:rsidR="00B34E65" w:rsidRPr="009F7662" w:rsidRDefault="00B34E65" w:rsidP="00B34E65">
      <w:pPr>
        <w:pStyle w:val="3"/>
      </w:pPr>
      <w:bookmarkStart w:id="27" w:name="_Toc467108907"/>
      <w:r w:rsidRPr="009F7662">
        <w:t>4.</w:t>
      </w:r>
      <w:r w:rsidR="00425EE4" w:rsidRPr="009F7662">
        <w:t>3</w:t>
      </w:r>
      <w:r w:rsidRPr="009F7662">
        <w:t>.3</w:t>
      </w:r>
      <w:r w:rsidRPr="009F7662">
        <w:tab/>
        <w:t>Further Parameters for Supporting Video Quality Monitoring</w:t>
      </w:r>
      <w:bookmarkEnd w:id="27"/>
    </w:p>
    <w:p w:rsidR="00B34E65" w:rsidRPr="009F7662" w:rsidRDefault="00B34E65" w:rsidP="00B34E65">
      <w:pPr>
        <w:pStyle w:val="4"/>
      </w:pPr>
      <w:bookmarkStart w:id="28" w:name="_Toc467108908"/>
      <w:r w:rsidRPr="009F7662">
        <w:t>4.</w:t>
      </w:r>
      <w:r w:rsidR="00425EE4" w:rsidRPr="009F7662">
        <w:t>3</w:t>
      </w:r>
      <w:r w:rsidRPr="009F7662">
        <w:t>.3.1</w:t>
      </w:r>
      <w:r w:rsidRPr="009F7662">
        <w:tab/>
        <w:t>Additional Input Parameters</w:t>
      </w:r>
      <w:bookmarkEnd w:id="28"/>
    </w:p>
    <w:p w:rsidR="00B34E65" w:rsidRPr="009F7662" w:rsidRDefault="00B34E65" w:rsidP="009D11DF">
      <w:r w:rsidRPr="009F7662">
        <w:rPr>
          <w:rFonts w:hint="eastAsia"/>
        </w:rPr>
        <w:t xml:space="preserve">Two </w:t>
      </w:r>
      <w:r w:rsidRPr="009F7662">
        <w:t xml:space="preserve">additional </w:t>
      </w:r>
      <w:r w:rsidRPr="009F7662">
        <w:rPr>
          <w:rFonts w:hint="eastAsia"/>
        </w:rPr>
        <w:t xml:space="preserve">input parameters </w:t>
      </w:r>
      <w:r w:rsidRPr="009F7662">
        <w:t xml:space="preserve">in consideration with potential benefit </w:t>
      </w:r>
      <w:r w:rsidRPr="009F7662">
        <w:rPr>
          <w:rFonts w:hint="eastAsia"/>
        </w:rPr>
        <w:t xml:space="preserve">for </w:t>
      </w:r>
      <w:r w:rsidRPr="009F7662">
        <w:t xml:space="preserve">enhancing </w:t>
      </w:r>
      <w:r w:rsidRPr="009F7662">
        <w:rPr>
          <w:rFonts w:hint="eastAsia"/>
        </w:rPr>
        <w:t xml:space="preserve">video MOS estimation </w:t>
      </w:r>
      <w:r w:rsidRPr="009F7662">
        <w:t xml:space="preserve">are </w:t>
      </w:r>
      <w:r w:rsidRPr="009F7662">
        <w:rPr>
          <w:rFonts w:hint="eastAsia"/>
        </w:rPr>
        <w:t xml:space="preserve">provided in Table </w:t>
      </w:r>
      <w:r w:rsidRPr="009F7662">
        <w:t>4-</w:t>
      </w:r>
      <w:r w:rsidRPr="009F7662">
        <w:rPr>
          <w:rFonts w:hint="eastAsia"/>
        </w:rPr>
        <w:t>8 below.</w:t>
      </w:r>
      <w:r w:rsidRPr="009F7662">
        <w:t xml:space="preserve"> </w:t>
      </w:r>
    </w:p>
    <w:p w:rsidR="009D11DF" w:rsidRPr="009F7662" w:rsidRDefault="00F97F9A" w:rsidP="009D11DF">
      <w:pPr>
        <w:pStyle w:val="TH"/>
      </w:pPr>
      <w:r w:rsidRPr="009F7662">
        <w:t>Table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437"/>
        <w:gridCol w:w="1207"/>
        <w:gridCol w:w="3778"/>
        <w:gridCol w:w="1777"/>
        <w:gridCol w:w="1597"/>
      </w:tblGrid>
      <w:tr w:rsidR="00B34E65" w:rsidRPr="009F7662" w:rsidTr="00B40103">
        <w:trPr>
          <w:cantSplit/>
          <w:jc w:val="center"/>
        </w:trPr>
        <w:tc>
          <w:tcPr>
            <w:tcW w:w="437" w:type="dxa"/>
            <w:shd w:val="clear" w:color="auto" w:fill="auto"/>
          </w:tcPr>
          <w:p w:rsidR="00B34E65" w:rsidRPr="009F7662" w:rsidRDefault="00B34E65" w:rsidP="00F97F9A">
            <w:pPr>
              <w:pStyle w:val="TAH"/>
            </w:pPr>
            <w:r w:rsidRPr="009F7662">
              <w:t xml:space="preserve">ID </w:t>
            </w:r>
          </w:p>
        </w:tc>
        <w:tc>
          <w:tcPr>
            <w:tcW w:w="1207" w:type="dxa"/>
            <w:shd w:val="clear" w:color="auto" w:fill="auto"/>
          </w:tcPr>
          <w:p w:rsidR="00B34E65" w:rsidRPr="009F7662" w:rsidRDefault="00B34E65" w:rsidP="00F97F9A">
            <w:pPr>
              <w:pStyle w:val="TAH"/>
            </w:pPr>
            <w:r w:rsidRPr="009F7662">
              <w:t>Description</w:t>
            </w:r>
          </w:p>
        </w:tc>
        <w:tc>
          <w:tcPr>
            <w:tcW w:w="3778" w:type="dxa"/>
            <w:shd w:val="clear" w:color="auto" w:fill="auto"/>
          </w:tcPr>
          <w:p w:rsidR="00B34E65" w:rsidRPr="009F7662" w:rsidRDefault="00B34E65" w:rsidP="00F97F9A">
            <w:pPr>
              <w:pStyle w:val="TAH"/>
            </w:pPr>
            <w:r w:rsidRPr="009F7662">
              <w:t>Values</w:t>
            </w:r>
          </w:p>
        </w:tc>
        <w:tc>
          <w:tcPr>
            <w:tcW w:w="1777" w:type="dxa"/>
            <w:shd w:val="clear" w:color="auto" w:fill="auto"/>
          </w:tcPr>
          <w:p w:rsidR="00B34E65" w:rsidRPr="009F7662" w:rsidRDefault="00B34E65" w:rsidP="00F97F9A">
            <w:pPr>
              <w:pStyle w:val="TAH"/>
            </w:pPr>
            <w:r w:rsidRPr="009F7662">
              <w:t>Frequency</w:t>
            </w:r>
          </w:p>
        </w:tc>
        <w:tc>
          <w:tcPr>
            <w:tcW w:w="1597" w:type="dxa"/>
          </w:tcPr>
          <w:p w:rsidR="00B34E65" w:rsidRPr="009F7662" w:rsidRDefault="00B34E65" w:rsidP="00F97F9A">
            <w:pPr>
              <w:pStyle w:val="TAH"/>
            </w:pPr>
            <w:r w:rsidRPr="009F7662">
              <w:t>Modes available</w:t>
            </w:r>
          </w:p>
        </w:tc>
      </w:tr>
      <w:tr w:rsidR="00B34E65" w:rsidRPr="009F7662" w:rsidTr="00B40103">
        <w:trPr>
          <w:cantSplit/>
          <w:jc w:val="center"/>
        </w:trPr>
        <w:tc>
          <w:tcPr>
            <w:tcW w:w="437" w:type="dxa"/>
            <w:shd w:val="clear" w:color="auto" w:fill="auto"/>
          </w:tcPr>
          <w:p w:rsidR="00B34E65" w:rsidRPr="009F7662" w:rsidRDefault="00B34E65" w:rsidP="00F97F9A">
            <w:pPr>
              <w:pStyle w:val="TAL"/>
            </w:pPr>
            <w:r w:rsidRPr="009F7662">
              <w:t>A1</w:t>
            </w:r>
          </w:p>
        </w:tc>
        <w:tc>
          <w:tcPr>
            <w:tcW w:w="1207" w:type="dxa"/>
            <w:shd w:val="clear" w:color="auto" w:fill="auto"/>
          </w:tcPr>
          <w:p w:rsidR="00B34E65" w:rsidRPr="009F7662" w:rsidRDefault="00B34E65" w:rsidP="00F97F9A">
            <w:pPr>
              <w:pStyle w:val="TAL"/>
            </w:pPr>
            <w:r w:rsidRPr="009F7662">
              <w:t>Visual size</w:t>
            </w:r>
          </w:p>
        </w:tc>
        <w:tc>
          <w:tcPr>
            <w:tcW w:w="3778" w:type="dxa"/>
            <w:shd w:val="clear" w:color="auto" w:fill="auto"/>
          </w:tcPr>
          <w:p w:rsidR="00B34E65" w:rsidRPr="009F7662" w:rsidRDefault="00B34E65" w:rsidP="00F97F9A">
            <w:pPr>
              <w:pStyle w:val="TAL"/>
              <w:rPr>
                <w:b/>
                <w:sz w:val="24"/>
              </w:rPr>
            </w:pPr>
            <w:r w:rsidRPr="009F7662">
              <w:t>Diagonal size of the viewed video area in cm</w:t>
            </w:r>
          </w:p>
        </w:tc>
        <w:tc>
          <w:tcPr>
            <w:tcW w:w="1777" w:type="dxa"/>
            <w:shd w:val="clear" w:color="auto" w:fill="auto"/>
          </w:tcPr>
          <w:p w:rsidR="00B34E65" w:rsidRPr="009F7662" w:rsidRDefault="00B34E65" w:rsidP="00F97F9A">
            <w:pPr>
              <w:pStyle w:val="TAL"/>
              <w:rPr>
                <w:b/>
                <w:sz w:val="24"/>
              </w:rPr>
            </w:pPr>
            <w:r w:rsidRPr="009F7662">
              <w:t>Per media session</w:t>
            </w:r>
          </w:p>
        </w:tc>
        <w:tc>
          <w:tcPr>
            <w:tcW w:w="1597" w:type="dxa"/>
          </w:tcPr>
          <w:p w:rsidR="00B34E65" w:rsidRPr="009F7662" w:rsidRDefault="00B34E65" w:rsidP="00F97F9A">
            <w:pPr>
              <w:pStyle w:val="TAL"/>
              <w:rPr>
                <w:b/>
                <w:sz w:val="24"/>
              </w:rPr>
            </w:pPr>
            <w:r w:rsidRPr="009F7662">
              <w:t>All</w:t>
            </w:r>
          </w:p>
        </w:tc>
      </w:tr>
      <w:tr w:rsidR="00B34E65" w:rsidRPr="009F7662" w:rsidTr="00B40103">
        <w:trPr>
          <w:cantSplit/>
          <w:jc w:val="center"/>
        </w:trPr>
        <w:tc>
          <w:tcPr>
            <w:tcW w:w="437" w:type="dxa"/>
            <w:shd w:val="clear" w:color="auto" w:fill="auto"/>
          </w:tcPr>
          <w:p w:rsidR="00B34E65" w:rsidRPr="009F7662" w:rsidRDefault="00B34E65" w:rsidP="00F97F9A">
            <w:pPr>
              <w:pStyle w:val="TAL"/>
            </w:pPr>
            <w:r w:rsidRPr="009F7662">
              <w:t>A2</w:t>
            </w:r>
          </w:p>
        </w:tc>
        <w:tc>
          <w:tcPr>
            <w:tcW w:w="1207" w:type="dxa"/>
            <w:shd w:val="clear" w:color="auto" w:fill="auto"/>
          </w:tcPr>
          <w:p w:rsidR="00B34E65" w:rsidRPr="009F7662" w:rsidRDefault="00B34E65" w:rsidP="00F97F9A">
            <w:pPr>
              <w:pStyle w:val="TAL"/>
              <w:rPr>
                <w:b/>
                <w:sz w:val="24"/>
              </w:rPr>
            </w:pPr>
            <w:r w:rsidRPr="009F7662">
              <w:t>Video QP</w:t>
            </w:r>
          </w:p>
        </w:tc>
        <w:tc>
          <w:tcPr>
            <w:tcW w:w="3778" w:type="dxa"/>
            <w:shd w:val="clear" w:color="auto" w:fill="auto"/>
          </w:tcPr>
          <w:p w:rsidR="00B34E65" w:rsidRPr="009F7662" w:rsidRDefault="00B34E65" w:rsidP="00F97F9A">
            <w:pPr>
              <w:pStyle w:val="TAL"/>
              <w:rPr>
                <w:b/>
                <w:sz w:val="24"/>
              </w:rPr>
            </w:pPr>
            <w:r w:rsidRPr="009F7662">
              <w:t xml:space="preserve">Average QP value </w:t>
            </w:r>
          </w:p>
        </w:tc>
        <w:tc>
          <w:tcPr>
            <w:tcW w:w="1777" w:type="dxa"/>
            <w:shd w:val="clear" w:color="auto" w:fill="auto"/>
          </w:tcPr>
          <w:p w:rsidR="00B34E65" w:rsidRPr="009F7662" w:rsidRDefault="00B34E65" w:rsidP="00F97F9A">
            <w:pPr>
              <w:pStyle w:val="TAL"/>
              <w:rPr>
                <w:b/>
                <w:sz w:val="24"/>
              </w:rPr>
            </w:pPr>
            <w:r w:rsidRPr="009F7662">
              <w:t>Per media segment</w:t>
            </w:r>
          </w:p>
        </w:tc>
        <w:tc>
          <w:tcPr>
            <w:tcW w:w="1597" w:type="dxa"/>
          </w:tcPr>
          <w:p w:rsidR="00B34E65" w:rsidRPr="009F7662" w:rsidRDefault="00B34E65" w:rsidP="00F97F9A">
            <w:pPr>
              <w:pStyle w:val="TAL"/>
              <w:rPr>
                <w:b/>
                <w:sz w:val="24"/>
              </w:rPr>
            </w:pPr>
            <w:r w:rsidRPr="009F7662">
              <w:t>See Note</w:t>
            </w:r>
          </w:p>
        </w:tc>
      </w:tr>
    </w:tbl>
    <w:p w:rsidR="001F5496" w:rsidRPr="009F7662" w:rsidRDefault="001F5496" w:rsidP="001F5496">
      <w:pPr>
        <w:pStyle w:val="NO"/>
        <w:spacing w:before="120"/>
      </w:pPr>
      <w:r w:rsidRPr="009F7662">
        <w:t xml:space="preserve">NOTE: </w:t>
      </w:r>
      <w:r>
        <w:tab/>
      </w:r>
      <w:r w:rsidRPr="009F7662">
        <w:t>This parameter is not currently applicable to Mode 0. Applicability to other modes is TBD.</w:t>
      </w:r>
    </w:p>
    <w:p w:rsidR="00B34E65" w:rsidRPr="009F7662" w:rsidRDefault="00B34E65" w:rsidP="00B34E65"/>
    <w:p w:rsidR="00B34E65" w:rsidRPr="009F7662" w:rsidRDefault="00B34E65" w:rsidP="00B34E65">
      <w:r w:rsidRPr="009F7662">
        <w:t>Clauses 4.</w:t>
      </w:r>
      <w:r w:rsidR="00425EE4" w:rsidRPr="009F7662">
        <w:t>3</w:t>
      </w:r>
      <w:r w:rsidRPr="009F7662">
        <w:t>.3.2 and 4.</w:t>
      </w:r>
      <w:r w:rsidR="00425EE4" w:rsidRPr="009F7662">
        <w:t>3</w:t>
      </w:r>
      <w:r w:rsidRPr="009F7662">
        <w:t>.3.3 provide subjective quality evaluation results demonstrating the dependency of video quality MOS on these input parameters.</w:t>
      </w:r>
    </w:p>
    <w:p w:rsidR="00B34E65" w:rsidRPr="009F7662" w:rsidRDefault="00B34E65" w:rsidP="00B34E65">
      <w:pPr>
        <w:pStyle w:val="4"/>
      </w:pPr>
      <w:bookmarkStart w:id="29" w:name="_Toc467108909"/>
      <w:r w:rsidRPr="009F7662">
        <w:t>4.</w:t>
      </w:r>
      <w:r w:rsidR="00425EE4" w:rsidRPr="009F7662">
        <w:t>3</w:t>
      </w:r>
      <w:r w:rsidRPr="009F7662">
        <w:t>.3.2</w:t>
      </w:r>
      <w:r w:rsidRPr="009F7662">
        <w:tab/>
        <w:t>Dependency of Video Quality Test Results on Visual Size</w:t>
      </w:r>
      <w:bookmarkEnd w:id="29"/>
    </w:p>
    <w:p w:rsidR="00B34E65" w:rsidRPr="009F7662" w:rsidRDefault="00B34E65" w:rsidP="009D11DF">
      <w:r w:rsidRPr="009F7662">
        <w:t xml:space="preserve">Nowadays, with the variety of devices such as 2-in-1 laptops, tablets, </w:t>
      </w:r>
      <w:proofErr w:type="spellStart"/>
      <w:r w:rsidRPr="009F7662">
        <w:t>phablets</w:t>
      </w:r>
      <w:proofErr w:type="spellEnd"/>
      <w:r w:rsidRPr="009F7662">
        <w:t xml:space="preserve"> emerge in the </w:t>
      </w:r>
      <w:proofErr w:type="gramStart"/>
      <w:r w:rsidRPr="009F7662">
        <w:t>market,</w:t>
      </w:r>
      <w:proofErr w:type="gramEnd"/>
      <w:r w:rsidRPr="009F7662">
        <w:t xml:space="preserve"> it becomes more and more difficult to cut a fine line between PC and mobile. Meanwhile, the size of the display could vary from 4in to 100+ in. Using a simple PC vs. mobile device type may not capture the perceptual video quality impact introduced by the device form factor. As shown in Table 4-9, when same videos are displayed on different devices with a similar resolution, the video quality MOS varies because of the visual size of the viewed video area (The subjective experiments are conducted following ITU-</w:t>
      </w:r>
      <w:r w:rsidR="00CD050D">
        <w:t>R</w:t>
      </w:r>
      <w:r w:rsidRPr="009F7662">
        <w:t xml:space="preserve"> BT.500 standard. More details about the subjective testing can be found in [2]). When displayed on a 10.1</w:t>
      </w:r>
      <w:r w:rsidR="00425AF5" w:rsidRPr="009F7662">
        <w:t>"</w:t>
      </w:r>
      <w:r w:rsidRPr="009F7662">
        <w:t xml:space="preserve"> screen, the video MOS is 0.8 lower than on a 4.8</w:t>
      </w:r>
      <w:r w:rsidR="00425AF5" w:rsidRPr="009F7662">
        <w:t>"</w:t>
      </w:r>
      <w:r w:rsidRPr="009F7662">
        <w:t xml:space="preserve"> screen on average. Since the screen size, more specifically the visual size of the viewed video area, has a great impact on the video quality MOS, it is desirable to consider it as an additional input parameter for video MOS estimation.</w:t>
      </w:r>
    </w:p>
    <w:p w:rsidR="00B34E65" w:rsidRPr="009F7662" w:rsidRDefault="00B34E65" w:rsidP="009D11DF">
      <w:pPr>
        <w:pStyle w:val="TH"/>
      </w:pPr>
      <w:r w:rsidRPr="009F7662">
        <w:lastRenderedPageBreak/>
        <w:t>Table 4-9</w:t>
      </w:r>
      <w:r w:rsidR="00F97F9A" w:rsidRPr="009F7662">
        <w:t>:</w:t>
      </w:r>
      <w:r w:rsidRPr="009F7662">
        <w:t xml:space="preserve"> Video Quality MOS on different devices (encoded at 1.5 Mbps with 768x432 resolution)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2070"/>
        <w:gridCol w:w="2704"/>
        <w:gridCol w:w="2609"/>
      </w:tblGrid>
      <w:tr w:rsidR="00B34E65" w:rsidRPr="009F7662" w:rsidTr="00B40103">
        <w:trPr>
          <w:jc w:val="center"/>
        </w:trPr>
        <w:tc>
          <w:tcPr>
            <w:tcW w:w="2070" w:type="dxa"/>
            <w:shd w:val="clear" w:color="auto" w:fill="auto"/>
            <w:vAlign w:val="center"/>
          </w:tcPr>
          <w:p w:rsidR="00B34E65" w:rsidRPr="009F7662" w:rsidRDefault="00B34E65" w:rsidP="00F97F9A">
            <w:pPr>
              <w:pStyle w:val="TAH"/>
            </w:pPr>
            <w:r w:rsidRPr="009F7662">
              <w:t>Video clip name</w:t>
            </w:r>
          </w:p>
        </w:tc>
        <w:tc>
          <w:tcPr>
            <w:tcW w:w="2704" w:type="dxa"/>
            <w:shd w:val="clear" w:color="auto" w:fill="auto"/>
            <w:vAlign w:val="center"/>
          </w:tcPr>
          <w:p w:rsidR="00B34E65" w:rsidRPr="009F7662" w:rsidRDefault="00B34E65" w:rsidP="00F97F9A">
            <w:pPr>
              <w:pStyle w:val="TAH"/>
            </w:pPr>
            <w:r w:rsidRPr="009F7662">
              <w:t xml:space="preserve"> </w:t>
            </w:r>
            <w:r w:rsidR="00747BA8" w:rsidRPr="009F7662">
              <w:t xml:space="preserve">Video Quality </w:t>
            </w:r>
            <w:r w:rsidRPr="009F7662">
              <w:t xml:space="preserve">MOS </w:t>
            </w:r>
          </w:p>
          <w:p w:rsidR="00B34E65" w:rsidRPr="009F7662" w:rsidRDefault="00B34E65" w:rsidP="00F97F9A">
            <w:pPr>
              <w:pStyle w:val="TAH"/>
            </w:pPr>
            <w:r w:rsidRPr="009F7662">
              <w:t>(10.1</w:t>
            </w:r>
            <w:r w:rsidR="00425AF5" w:rsidRPr="009F7662">
              <w:t>"</w:t>
            </w:r>
            <w:r w:rsidRPr="009F7662">
              <w:t xml:space="preserve"> tablet, 1280x800)</w:t>
            </w:r>
          </w:p>
        </w:tc>
        <w:tc>
          <w:tcPr>
            <w:tcW w:w="2609" w:type="dxa"/>
            <w:shd w:val="clear" w:color="auto" w:fill="auto"/>
            <w:vAlign w:val="center"/>
          </w:tcPr>
          <w:p w:rsidR="00B34E65" w:rsidRPr="009F7662" w:rsidRDefault="00747BA8" w:rsidP="00F97F9A">
            <w:pPr>
              <w:pStyle w:val="TAH"/>
            </w:pPr>
            <w:r w:rsidRPr="009F7662">
              <w:t xml:space="preserve">Video Quality </w:t>
            </w:r>
            <w:r w:rsidR="00B34E65" w:rsidRPr="009F7662">
              <w:t>MOS</w:t>
            </w:r>
          </w:p>
          <w:p w:rsidR="00B34E65" w:rsidRPr="009F7662" w:rsidRDefault="00B34E65" w:rsidP="00F97F9A">
            <w:pPr>
              <w:pStyle w:val="TAH"/>
            </w:pPr>
            <w:r w:rsidRPr="009F7662">
              <w:t>(4.8</w:t>
            </w:r>
            <w:r w:rsidR="00425AF5" w:rsidRPr="009F7662">
              <w:t>"</w:t>
            </w:r>
            <w:r w:rsidRPr="009F7662">
              <w:t xml:space="preserve"> phone, 1280x720)</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Aspen</w:t>
            </w:r>
          </w:p>
        </w:tc>
        <w:tc>
          <w:tcPr>
            <w:tcW w:w="2704" w:type="dxa"/>
            <w:shd w:val="clear" w:color="auto" w:fill="auto"/>
            <w:vAlign w:val="center"/>
          </w:tcPr>
          <w:p w:rsidR="00B34E65" w:rsidRPr="009F7662" w:rsidRDefault="00B34E65" w:rsidP="00F97F9A">
            <w:pPr>
              <w:pStyle w:val="TAL"/>
            </w:pPr>
            <w:r w:rsidRPr="009F7662">
              <w:t>2.2</w:t>
            </w:r>
          </w:p>
        </w:tc>
        <w:tc>
          <w:tcPr>
            <w:tcW w:w="2609"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Crowdrun</w:t>
            </w:r>
            <w:proofErr w:type="spellEnd"/>
          </w:p>
        </w:tc>
        <w:tc>
          <w:tcPr>
            <w:tcW w:w="2704" w:type="dxa"/>
            <w:shd w:val="clear" w:color="auto" w:fill="auto"/>
            <w:vAlign w:val="center"/>
          </w:tcPr>
          <w:p w:rsidR="00B34E65" w:rsidRPr="009F7662" w:rsidRDefault="00B34E65" w:rsidP="00F97F9A">
            <w:pPr>
              <w:pStyle w:val="TAL"/>
            </w:pPr>
            <w:r w:rsidRPr="009F7662">
              <w:t>2.0</w:t>
            </w:r>
          </w:p>
        </w:tc>
        <w:tc>
          <w:tcPr>
            <w:tcW w:w="2609" w:type="dxa"/>
            <w:shd w:val="clear" w:color="auto" w:fill="auto"/>
            <w:vAlign w:val="center"/>
          </w:tcPr>
          <w:p w:rsidR="00B34E65" w:rsidRPr="009F7662" w:rsidRDefault="00B34E65" w:rsidP="00F97F9A">
            <w:pPr>
              <w:pStyle w:val="TAL"/>
            </w:pPr>
            <w:r w:rsidRPr="009F7662">
              <w:t>3.1</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Redkayak</w:t>
            </w:r>
            <w:proofErr w:type="spellEnd"/>
          </w:p>
        </w:tc>
        <w:tc>
          <w:tcPr>
            <w:tcW w:w="2704" w:type="dxa"/>
            <w:shd w:val="clear" w:color="auto" w:fill="auto"/>
            <w:vAlign w:val="center"/>
          </w:tcPr>
          <w:p w:rsidR="00B34E65" w:rsidRPr="009F7662" w:rsidRDefault="00B34E65" w:rsidP="00F97F9A">
            <w:pPr>
              <w:pStyle w:val="TAL"/>
            </w:pPr>
            <w:r w:rsidRPr="009F7662">
              <w:t>2.2</w:t>
            </w:r>
          </w:p>
        </w:tc>
        <w:tc>
          <w:tcPr>
            <w:tcW w:w="2609"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westwindeasy</w:t>
            </w:r>
            <w:proofErr w:type="spellEnd"/>
          </w:p>
        </w:tc>
        <w:tc>
          <w:tcPr>
            <w:tcW w:w="2704" w:type="dxa"/>
            <w:shd w:val="clear" w:color="auto" w:fill="auto"/>
            <w:vAlign w:val="center"/>
          </w:tcPr>
          <w:p w:rsidR="00B34E65" w:rsidRPr="009F7662" w:rsidRDefault="00B34E65" w:rsidP="00F97F9A">
            <w:pPr>
              <w:pStyle w:val="TAL"/>
            </w:pPr>
            <w:r w:rsidRPr="009F7662">
              <w:t>3.4</w:t>
            </w:r>
          </w:p>
        </w:tc>
        <w:tc>
          <w:tcPr>
            <w:tcW w:w="2609" w:type="dxa"/>
            <w:shd w:val="clear" w:color="auto" w:fill="auto"/>
            <w:vAlign w:val="center"/>
          </w:tcPr>
          <w:p w:rsidR="00B34E65" w:rsidRPr="009F7662" w:rsidRDefault="00B34E65" w:rsidP="00F97F9A">
            <w:pPr>
              <w:pStyle w:val="TAL"/>
            </w:pPr>
            <w:r w:rsidRPr="009F7662">
              <w:t>3.9</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Backsneak</w:t>
            </w:r>
            <w:proofErr w:type="spellEnd"/>
          </w:p>
        </w:tc>
        <w:tc>
          <w:tcPr>
            <w:tcW w:w="2704" w:type="dxa"/>
            <w:shd w:val="clear" w:color="auto" w:fill="auto"/>
            <w:vAlign w:val="center"/>
          </w:tcPr>
          <w:p w:rsidR="00B34E65" w:rsidRPr="009F7662" w:rsidRDefault="00B34E65" w:rsidP="00F97F9A">
            <w:pPr>
              <w:pStyle w:val="TAL"/>
            </w:pPr>
            <w:r w:rsidRPr="009F7662">
              <w:t>3.4</w:t>
            </w:r>
          </w:p>
        </w:tc>
        <w:tc>
          <w:tcPr>
            <w:tcW w:w="2609" w:type="dxa"/>
            <w:shd w:val="clear" w:color="auto" w:fill="auto"/>
            <w:vAlign w:val="center"/>
          </w:tcPr>
          <w:p w:rsidR="00B34E65" w:rsidRPr="009F7662" w:rsidRDefault="00B34E65" w:rsidP="00F97F9A">
            <w:pPr>
              <w:pStyle w:val="TAL"/>
            </w:pPr>
            <w:r w:rsidRPr="009F7662">
              <w:t>4.2</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Bbscore</w:t>
            </w:r>
            <w:proofErr w:type="spellEnd"/>
          </w:p>
        </w:tc>
        <w:tc>
          <w:tcPr>
            <w:tcW w:w="2704" w:type="dxa"/>
            <w:shd w:val="clear" w:color="auto" w:fill="auto"/>
            <w:vAlign w:val="center"/>
          </w:tcPr>
          <w:p w:rsidR="00B34E65" w:rsidRPr="009F7662" w:rsidRDefault="00B34E65" w:rsidP="00F97F9A">
            <w:pPr>
              <w:pStyle w:val="TAL"/>
            </w:pPr>
            <w:r w:rsidRPr="009F7662">
              <w:t>3.5</w:t>
            </w:r>
          </w:p>
        </w:tc>
        <w:tc>
          <w:tcPr>
            <w:tcW w:w="2609" w:type="dxa"/>
            <w:shd w:val="clear" w:color="auto" w:fill="auto"/>
            <w:vAlign w:val="center"/>
          </w:tcPr>
          <w:p w:rsidR="00B34E65" w:rsidRPr="009F7662" w:rsidRDefault="00B34E65" w:rsidP="00F97F9A">
            <w:pPr>
              <w:pStyle w:val="TAL"/>
            </w:pPr>
            <w:r w:rsidRPr="009F7662">
              <w:t>4.1</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controlledburn</w:t>
            </w:r>
            <w:proofErr w:type="spellEnd"/>
          </w:p>
        </w:tc>
        <w:tc>
          <w:tcPr>
            <w:tcW w:w="2704" w:type="dxa"/>
            <w:shd w:val="clear" w:color="auto" w:fill="auto"/>
            <w:vAlign w:val="center"/>
          </w:tcPr>
          <w:p w:rsidR="00B34E65" w:rsidRPr="009F7662" w:rsidRDefault="00B34E65" w:rsidP="00F97F9A">
            <w:pPr>
              <w:pStyle w:val="TAL"/>
            </w:pPr>
            <w:r w:rsidRPr="009F7662">
              <w:t>3.5</w:t>
            </w:r>
          </w:p>
        </w:tc>
        <w:tc>
          <w:tcPr>
            <w:tcW w:w="2609" w:type="dxa"/>
            <w:shd w:val="clear" w:color="auto" w:fill="auto"/>
            <w:vAlign w:val="center"/>
          </w:tcPr>
          <w:p w:rsidR="00B34E65" w:rsidRPr="009F7662" w:rsidRDefault="00B34E65" w:rsidP="00F97F9A">
            <w:pPr>
              <w:pStyle w:val="TAL"/>
            </w:pPr>
            <w:r w:rsidRPr="009F7662">
              <w:t>4.3</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Tractor</w:t>
            </w:r>
          </w:p>
        </w:tc>
        <w:tc>
          <w:tcPr>
            <w:tcW w:w="2704" w:type="dxa"/>
            <w:shd w:val="clear" w:color="auto" w:fill="auto"/>
            <w:vAlign w:val="center"/>
          </w:tcPr>
          <w:p w:rsidR="00B34E65" w:rsidRPr="009F7662" w:rsidRDefault="00B34E65" w:rsidP="00F97F9A">
            <w:pPr>
              <w:pStyle w:val="TAL"/>
            </w:pPr>
            <w:r w:rsidRPr="009F7662">
              <w:t>3.7</w:t>
            </w:r>
          </w:p>
        </w:tc>
        <w:tc>
          <w:tcPr>
            <w:tcW w:w="2609" w:type="dxa"/>
            <w:shd w:val="clear" w:color="auto" w:fill="auto"/>
            <w:vAlign w:val="center"/>
          </w:tcPr>
          <w:p w:rsidR="00B34E65" w:rsidRPr="009F7662" w:rsidRDefault="00B34E65" w:rsidP="00F97F9A">
            <w:pPr>
              <w:pStyle w:val="TAL"/>
            </w:pPr>
            <w:r w:rsidRPr="009F7662">
              <w:t>4.4</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Frontend</w:t>
            </w:r>
          </w:p>
        </w:tc>
        <w:tc>
          <w:tcPr>
            <w:tcW w:w="2704" w:type="dxa"/>
            <w:shd w:val="clear" w:color="auto" w:fill="auto"/>
            <w:vAlign w:val="center"/>
          </w:tcPr>
          <w:p w:rsidR="00B34E65" w:rsidRPr="009F7662" w:rsidRDefault="00B34E65" w:rsidP="00F97F9A">
            <w:pPr>
              <w:pStyle w:val="TAL"/>
            </w:pPr>
            <w:r w:rsidRPr="009F7662">
              <w:t>3.9</w:t>
            </w:r>
          </w:p>
        </w:tc>
        <w:tc>
          <w:tcPr>
            <w:tcW w:w="2609" w:type="dxa"/>
            <w:shd w:val="clear" w:color="auto" w:fill="auto"/>
            <w:vAlign w:val="center"/>
          </w:tcPr>
          <w:p w:rsidR="00B34E65" w:rsidRPr="009F7662" w:rsidRDefault="00B34E65" w:rsidP="00F97F9A">
            <w:pPr>
              <w:pStyle w:val="TAL"/>
            </w:pPr>
            <w:r w:rsidRPr="009F7662">
              <w:t>4.6</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pedestrianarea</w:t>
            </w:r>
            <w:proofErr w:type="spellEnd"/>
          </w:p>
        </w:tc>
        <w:tc>
          <w:tcPr>
            <w:tcW w:w="2704" w:type="dxa"/>
            <w:shd w:val="clear" w:color="auto" w:fill="auto"/>
            <w:vAlign w:val="center"/>
          </w:tcPr>
          <w:p w:rsidR="00B34E65" w:rsidRPr="009F7662" w:rsidRDefault="00B34E65" w:rsidP="00F97F9A">
            <w:pPr>
              <w:pStyle w:val="TAL"/>
            </w:pPr>
            <w:r w:rsidRPr="009F7662">
              <w:t>3.6</w:t>
            </w:r>
          </w:p>
        </w:tc>
        <w:tc>
          <w:tcPr>
            <w:tcW w:w="2609" w:type="dxa"/>
            <w:shd w:val="clear" w:color="auto" w:fill="auto"/>
            <w:vAlign w:val="center"/>
          </w:tcPr>
          <w:p w:rsidR="00B34E65" w:rsidRPr="009F7662" w:rsidRDefault="00B34E65" w:rsidP="00F97F9A">
            <w:pPr>
              <w:pStyle w:val="TAL"/>
            </w:pPr>
            <w:r w:rsidRPr="009F7662">
              <w:t>4.3</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Speedbag</w:t>
            </w:r>
            <w:proofErr w:type="spellEnd"/>
          </w:p>
        </w:tc>
        <w:tc>
          <w:tcPr>
            <w:tcW w:w="2704" w:type="dxa"/>
            <w:shd w:val="clear" w:color="auto" w:fill="auto"/>
            <w:vAlign w:val="center"/>
          </w:tcPr>
          <w:p w:rsidR="00B34E65" w:rsidRPr="009F7662" w:rsidRDefault="00B34E65" w:rsidP="00F97F9A">
            <w:pPr>
              <w:pStyle w:val="TAL"/>
            </w:pPr>
            <w:r w:rsidRPr="009F7662">
              <w:t>4.2</w:t>
            </w:r>
          </w:p>
        </w:tc>
        <w:tc>
          <w:tcPr>
            <w:tcW w:w="2609" w:type="dxa"/>
            <w:shd w:val="clear" w:color="auto" w:fill="auto"/>
            <w:vAlign w:val="center"/>
          </w:tcPr>
          <w:p w:rsidR="00B34E65" w:rsidRPr="009F7662" w:rsidRDefault="00B34E65" w:rsidP="00F97F9A">
            <w:pPr>
              <w:pStyle w:val="TAL"/>
            </w:pPr>
            <w:r w:rsidRPr="009F7662">
              <w:t>4.6</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Sunflower</w:t>
            </w:r>
          </w:p>
        </w:tc>
        <w:tc>
          <w:tcPr>
            <w:tcW w:w="2704" w:type="dxa"/>
            <w:shd w:val="clear" w:color="auto" w:fill="auto"/>
            <w:vAlign w:val="center"/>
          </w:tcPr>
          <w:p w:rsidR="00B34E65" w:rsidRPr="009F7662" w:rsidRDefault="00B34E65" w:rsidP="00F97F9A">
            <w:pPr>
              <w:pStyle w:val="TAL"/>
            </w:pPr>
            <w:r w:rsidRPr="009F7662">
              <w:t>4.4</w:t>
            </w:r>
          </w:p>
        </w:tc>
        <w:tc>
          <w:tcPr>
            <w:tcW w:w="2609" w:type="dxa"/>
            <w:shd w:val="clear" w:color="auto" w:fill="auto"/>
            <w:vAlign w:val="center"/>
          </w:tcPr>
          <w:p w:rsidR="00B34E65" w:rsidRPr="009F7662" w:rsidRDefault="00B34E65" w:rsidP="00F97F9A">
            <w:pPr>
              <w:pStyle w:val="TAL"/>
            </w:pPr>
            <w:r w:rsidRPr="009F7662">
              <w:t>4.8</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AVERAGE</w:t>
            </w:r>
          </w:p>
        </w:tc>
        <w:tc>
          <w:tcPr>
            <w:tcW w:w="2704" w:type="dxa"/>
            <w:shd w:val="clear" w:color="auto" w:fill="auto"/>
            <w:vAlign w:val="center"/>
          </w:tcPr>
          <w:p w:rsidR="00B34E65" w:rsidRPr="009F7662" w:rsidRDefault="00B34E65" w:rsidP="00F97F9A">
            <w:pPr>
              <w:pStyle w:val="TAL"/>
            </w:pPr>
            <w:r w:rsidRPr="009F7662">
              <w:t>3.3</w:t>
            </w:r>
          </w:p>
        </w:tc>
        <w:tc>
          <w:tcPr>
            <w:tcW w:w="2609" w:type="dxa"/>
            <w:shd w:val="clear" w:color="auto" w:fill="auto"/>
            <w:vAlign w:val="center"/>
          </w:tcPr>
          <w:p w:rsidR="00B34E65" w:rsidRPr="009F7662" w:rsidRDefault="00B34E65" w:rsidP="00F97F9A">
            <w:pPr>
              <w:pStyle w:val="TAL"/>
            </w:pPr>
            <w:r w:rsidRPr="009F7662">
              <w:t>4.1</w:t>
            </w:r>
          </w:p>
        </w:tc>
      </w:tr>
    </w:tbl>
    <w:p w:rsidR="00B34E65" w:rsidRPr="009F7662" w:rsidRDefault="00B34E65" w:rsidP="00B34E65"/>
    <w:p w:rsidR="00B34E65" w:rsidRPr="009F7662" w:rsidRDefault="00B34E65" w:rsidP="00B34E65">
      <w:pPr>
        <w:pStyle w:val="4"/>
      </w:pPr>
      <w:bookmarkStart w:id="30" w:name="_Toc467108910"/>
      <w:r w:rsidRPr="009F7662">
        <w:t>4.</w:t>
      </w:r>
      <w:r w:rsidR="00425EE4" w:rsidRPr="009F7662">
        <w:t>3</w:t>
      </w:r>
      <w:r w:rsidRPr="009F7662">
        <w:t>.3.3</w:t>
      </w:r>
      <w:r w:rsidRPr="009F7662">
        <w:tab/>
        <w:t xml:space="preserve">Relation between Video Quality </w:t>
      </w:r>
      <w:r w:rsidRPr="009F7662">
        <w:rPr>
          <w:rFonts w:hint="eastAsia"/>
        </w:rPr>
        <w:t>MOS</w:t>
      </w:r>
      <w:r w:rsidRPr="009F7662">
        <w:t xml:space="preserve"> and QP Parameter</w:t>
      </w:r>
      <w:bookmarkEnd w:id="30"/>
    </w:p>
    <w:p w:rsidR="00B34E65" w:rsidRPr="009F7662" w:rsidRDefault="00B34E65" w:rsidP="00B34E65">
      <w:r w:rsidRPr="009F7662">
        <w:t xml:space="preserve">Video resolution, frame rate, encoding </w:t>
      </w:r>
      <w:proofErr w:type="spellStart"/>
      <w:r w:rsidRPr="009F7662">
        <w:t>bitrate</w:t>
      </w:r>
      <w:proofErr w:type="spellEnd"/>
      <w:r w:rsidRPr="009F7662">
        <w:t xml:space="preserve">, etc. play an important role in video quality </w:t>
      </w:r>
      <w:proofErr w:type="spellStart"/>
      <w:r w:rsidRPr="009F7662">
        <w:t>modeling</w:t>
      </w:r>
      <w:proofErr w:type="spellEnd"/>
      <w:r w:rsidRPr="009F7662">
        <w:t xml:space="preserve">. In addition to those parameters, video encoding QP is also very critical for video MOS estimation, because different video segments could have very different content characteristics and they yield to a wide range of video quality MOS even when encoded at the same </w:t>
      </w:r>
      <w:proofErr w:type="spellStart"/>
      <w:r w:rsidRPr="009F7662">
        <w:t>bitrate</w:t>
      </w:r>
      <w:proofErr w:type="spellEnd"/>
      <w:r w:rsidRPr="009F7662">
        <w:t xml:space="preserve">. </w:t>
      </w:r>
      <w:proofErr w:type="gramStart"/>
      <w:r w:rsidRPr="009F7662">
        <w:t xml:space="preserve">For example, </w:t>
      </w:r>
      <w:r w:rsidR="00155641" w:rsidRPr="009F7662">
        <w:rPr>
          <w:rFonts w:hint="eastAsia"/>
          <w:lang w:eastAsia="zh-CN"/>
        </w:rPr>
        <w:t xml:space="preserve">Table </w:t>
      </w:r>
      <w:r w:rsidRPr="009F7662">
        <w:t xml:space="preserve">4-10 shows quality and QP values (mean </w:t>
      </w:r>
      <w:proofErr w:type="spellStart"/>
      <w:r w:rsidRPr="009F7662">
        <w:t>luma</w:t>
      </w:r>
      <w:proofErr w:type="spellEnd"/>
      <w:r w:rsidRPr="009F7662">
        <w:t xml:space="preserve"> QP averaged over the segment duration) of different video clips encoded at the same </w:t>
      </w:r>
      <w:proofErr w:type="spellStart"/>
      <w:r w:rsidRPr="009F7662">
        <w:t>bitrate</w:t>
      </w:r>
      <w:proofErr w:type="spellEnd"/>
      <w:r w:rsidRPr="009F7662">
        <w:t>.</w:t>
      </w:r>
      <w:proofErr w:type="gramEnd"/>
      <w:r w:rsidRPr="009F7662">
        <w:t xml:space="preserve"> When the videos share the input parameters such as resolution, frame rate, </w:t>
      </w:r>
      <w:proofErr w:type="spellStart"/>
      <w:r w:rsidRPr="009F7662">
        <w:t>bitrate</w:t>
      </w:r>
      <w:proofErr w:type="spellEnd"/>
      <w:r w:rsidRPr="009F7662">
        <w:t xml:space="preserve">, etc. and are displayed on the same device, the MOS still varies in a wide range due to the content characteristic difference and the difference is well captured by the QP value. Table 4-11 shows the correlation of the </w:t>
      </w:r>
      <w:proofErr w:type="spellStart"/>
      <w:r w:rsidRPr="009F7662">
        <w:t>bitrate</w:t>
      </w:r>
      <w:proofErr w:type="spellEnd"/>
      <w:r w:rsidRPr="009F7662">
        <w:t xml:space="preserve">/QP and the video quality scores. For videos encoded at the same </w:t>
      </w:r>
      <w:proofErr w:type="spellStart"/>
      <w:r w:rsidRPr="009F7662">
        <w:t>bitrate</w:t>
      </w:r>
      <w:proofErr w:type="spellEnd"/>
      <w:r w:rsidRPr="009F7662">
        <w:t>, their estimated video MOS has a strong correlation to QP value, which indicates the video content complexity.</w:t>
      </w:r>
    </w:p>
    <w:p w:rsidR="00B34E65" w:rsidRPr="009F7662" w:rsidRDefault="00B34E65" w:rsidP="009D11DF">
      <w:pPr>
        <w:pStyle w:val="TH"/>
      </w:pPr>
      <w:r w:rsidRPr="009F7662">
        <w:t>Table 4-10</w:t>
      </w:r>
      <w:r w:rsidR="00F97F9A" w:rsidRPr="009F7662">
        <w:t>:</w:t>
      </w:r>
      <w:r w:rsidRPr="009F7662">
        <w:t xml:space="preserve"> Videos Encoded at the Same </w:t>
      </w:r>
      <w:proofErr w:type="spellStart"/>
      <w:r w:rsidRPr="009F7662">
        <w:t>Bitrate</w:t>
      </w:r>
      <w:proofErr w:type="spellEnd"/>
      <w:r w:rsidRPr="009F7662">
        <w:t xml:space="preserve"> with a Wide Range of Video Quality MOS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1941"/>
        <w:gridCol w:w="1304"/>
        <w:gridCol w:w="1075"/>
        <w:gridCol w:w="1260"/>
        <w:gridCol w:w="1260"/>
        <w:gridCol w:w="1890"/>
      </w:tblGrid>
      <w:tr w:rsidR="00B34E65" w:rsidRPr="009F7662" w:rsidTr="00B40103">
        <w:trPr>
          <w:jc w:val="center"/>
        </w:trPr>
        <w:tc>
          <w:tcPr>
            <w:tcW w:w="1941" w:type="dxa"/>
            <w:shd w:val="clear" w:color="auto" w:fill="auto"/>
            <w:vAlign w:val="center"/>
          </w:tcPr>
          <w:p w:rsidR="00B34E65" w:rsidRPr="009F7662" w:rsidRDefault="00B34E65" w:rsidP="00F97F9A">
            <w:pPr>
              <w:pStyle w:val="TAH"/>
            </w:pPr>
            <w:r w:rsidRPr="009F7662">
              <w:t xml:space="preserve">Video clip name </w:t>
            </w:r>
          </w:p>
        </w:tc>
        <w:tc>
          <w:tcPr>
            <w:tcW w:w="1304" w:type="dxa"/>
            <w:shd w:val="clear" w:color="auto" w:fill="auto"/>
            <w:vAlign w:val="center"/>
          </w:tcPr>
          <w:p w:rsidR="00B34E65" w:rsidRPr="009F7662" w:rsidRDefault="00B34E65" w:rsidP="00F97F9A">
            <w:pPr>
              <w:pStyle w:val="TAH"/>
            </w:pPr>
            <w:proofErr w:type="spellStart"/>
            <w:r w:rsidRPr="009F7662">
              <w:t>Bitrate</w:t>
            </w:r>
            <w:proofErr w:type="spellEnd"/>
            <w:r w:rsidRPr="009F7662">
              <w:t xml:space="preserve"> (kbps)</w:t>
            </w:r>
          </w:p>
        </w:tc>
        <w:tc>
          <w:tcPr>
            <w:tcW w:w="1075" w:type="dxa"/>
            <w:shd w:val="clear" w:color="auto" w:fill="auto"/>
            <w:vAlign w:val="center"/>
          </w:tcPr>
          <w:p w:rsidR="00B34E65" w:rsidRPr="009F7662" w:rsidRDefault="00B34E65" w:rsidP="00F97F9A">
            <w:pPr>
              <w:pStyle w:val="TAH"/>
            </w:pPr>
            <w:r w:rsidRPr="009F7662">
              <w:t>QP</w:t>
            </w:r>
          </w:p>
        </w:tc>
        <w:tc>
          <w:tcPr>
            <w:tcW w:w="1260" w:type="dxa"/>
            <w:shd w:val="clear" w:color="auto" w:fill="auto"/>
            <w:vAlign w:val="center"/>
          </w:tcPr>
          <w:p w:rsidR="00B34E65" w:rsidRPr="009F7662" w:rsidRDefault="00B34E65" w:rsidP="00F97F9A">
            <w:pPr>
              <w:pStyle w:val="TAH"/>
            </w:pPr>
            <w:r w:rsidRPr="009F7662">
              <w:t>PSNR (dB)</w:t>
            </w:r>
          </w:p>
        </w:tc>
        <w:tc>
          <w:tcPr>
            <w:tcW w:w="1260" w:type="dxa"/>
            <w:shd w:val="clear" w:color="auto" w:fill="auto"/>
            <w:vAlign w:val="center"/>
          </w:tcPr>
          <w:p w:rsidR="00B34E65" w:rsidRPr="009F7662" w:rsidRDefault="00B34E65" w:rsidP="00F97F9A">
            <w:pPr>
              <w:pStyle w:val="TAH"/>
            </w:pPr>
            <w:r w:rsidRPr="009F7662">
              <w:t>MS-SSIM</w:t>
            </w:r>
          </w:p>
        </w:tc>
        <w:tc>
          <w:tcPr>
            <w:tcW w:w="1890" w:type="dxa"/>
            <w:shd w:val="clear" w:color="auto" w:fill="auto"/>
            <w:vAlign w:val="center"/>
          </w:tcPr>
          <w:p w:rsidR="00B34E65" w:rsidRPr="009F7662" w:rsidRDefault="00B34E65" w:rsidP="00F97F9A">
            <w:pPr>
              <w:pStyle w:val="TAH"/>
            </w:pPr>
            <w:r w:rsidRPr="009F7662">
              <w:t>Video Quality MOS (10.1</w:t>
            </w:r>
            <w:r w:rsidR="00425AF5" w:rsidRPr="009F7662">
              <w:t>"</w:t>
            </w:r>
            <w:r w:rsidRPr="009F7662">
              <w:t xml:space="preserve"> tablet)</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aspen</w:t>
            </w:r>
          </w:p>
        </w:tc>
        <w:tc>
          <w:tcPr>
            <w:tcW w:w="1304" w:type="dxa"/>
            <w:shd w:val="clear" w:color="auto" w:fill="auto"/>
            <w:vAlign w:val="bottom"/>
          </w:tcPr>
          <w:p w:rsidR="00B34E65" w:rsidRPr="009F7662" w:rsidRDefault="00B34E65" w:rsidP="00F97F9A">
            <w:pPr>
              <w:pStyle w:val="TAL"/>
            </w:pPr>
            <w:r w:rsidRPr="009F7662">
              <w:t>1454</w:t>
            </w:r>
          </w:p>
        </w:tc>
        <w:tc>
          <w:tcPr>
            <w:tcW w:w="1075" w:type="dxa"/>
            <w:shd w:val="clear" w:color="auto" w:fill="auto"/>
          </w:tcPr>
          <w:p w:rsidR="00B34E65" w:rsidRPr="009F7662" w:rsidRDefault="00B34E65" w:rsidP="00F97F9A">
            <w:pPr>
              <w:pStyle w:val="TAL"/>
            </w:pPr>
            <w:r w:rsidRPr="009F7662">
              <w:t>35.9</w:t>
            </w:r>
          </w:p>
        </w:tc>
        <w:tc>
          <w:tcPr>
            <w:tcW w:w="1260" w:type="dxa"/>
            <w:shd w:val="clear" w:color="auto" w:fill="auto"/>
            <w:vAlign w:val="center"/>
          </w:tcPr>
          <w:p w:rsidR="00B34E65" w:rsidRPr="009F7662" w:rsidRDefault="00B34E65" w:rsidP="00F97F9A">
            <w:pPr>
              <w:pStyle w:val="TAL"/>
            </w:pPr>
            <w:r w:rsidRPr="009F7662">
              <w:t>26.9</w:t>
            </w:r>
          </w:p>
        </w:tc>
        <w:tc>
          <w:tcPr>
            <w:tcW w:w="1260" w:type="dxa"/>
            <w:shd w:val="clear" w:color="auto" w:fill="auto"/>
            <w:vAlign w:val="center"/>
          </w:tcPr>
          <w:p w:rsidR="00B34E65" w:rsidRPr="009F7662" w:rsidRDefault="00B34E65" w:rsidP="00F97F9A">
            <w:pPr>
              <w:pStyle w:val="TAL"/>
            </w:pPr>
            <w:r w:rsidRPr="009F7662">
              <w:t>0.834</w:t>
            </w:r>
          </w:p>
        </w:tc>
        <w:tc>
          <w:tcPr>
            <w:tcW w:w="1890" w:type="dxa"/>
            <w:shd w:val="clear" w:color="auto" w:fill="auto"/>
            <w:vAlign w:val="center"/>
          </w:tcPr>
          <w:p w:rsidR="00B34E65" w:rsidRPr="009F7662" w:rsidRDefault="00B34E65" w:rsidP="00F97F9A">
            <w:pPr>
              <w:pStyle w:val="TAL"/>
            </w:pPr>
            <w:r w:rsidRPr="009F7662">
              <w:t>2.2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crowdrun</w:t>
            </w:r>
            <w:proofErr w:type="spellEnd"/>
          </w:p>
        </w:tc>
        <w:tc>
          <w:tcPr>
            <w:tcW w:w="1304" w:type="dxa"/>
            <w:shd w:val="clear" w:color="auto" w:fill="auto"/>
            <w:vAlign w:val="bottom"/>
          </w:tcPr>
          <w:p w:rsidR="00B34E65" w:rsidRPr="009F7662" w:rsidRDefault="00B34E65" w:rsidP="00F97F9A">
            <w:pPr>
              <w:pStyle w:val="TAL"/>
            </w:pPr>
            <w:r w:rsidRPr="009F7662">
              <w:t>1482</w:t>
            </w:r>
          </w:p>
        </w:tc>
        <w:tc>
          <w:tcPr>
            <w:tcW w:w="1075" w:type="dxa"/>
            <w:shd w:val="clear" w:color="auto" w:fill="auto"/>
          </w:tcPr>
          <w:p w:rsidR="00B34E65" w:rsidRPr="009F7662" w:rsidRDefault="00B34E65" w:rsidP="00F97F9A">
            <w:pPr>
              <w:pStyle w:val="TAL"/>
            </w:pPr>
            <w:r w:rsidRPr="009F7662">
              <w:t>39.3</w:t>
            </w:r>
          </w:p>
        </w:tc>
        <w:tc>
          <w:tcPr>
            <w:tcW w:w="1260" w:type="dxa"/>
            <w:shd w:val="clear" w:color="auto" w:fill="auto"/>
            <w:vAlign w:val="center"/>
          </w:tcPr>
          <w:p w:rsidR="00B34E65" w:rsidRPr="009F7662" w:rsidRDefault="00B34E65" w:rsidP="00F97F9A">
            <w:pPr>
              <w:pStyle w:val="TAL"/>
            </w:pPr>
            <w:r w:rsidRPr="009F7662">
              <w:t>23.9</w:t>
            </w:r>
          </w:p>
        </w:tc>
        <w:tc>
          <w:tcPr>
            <w:tcW w:w="1260" w:type="dxa"/>
            <w:shd w:val="clear" w:color="auto" w:fill="auto"/>
            <w:vAlign w:val="center"/>
          </w:tcPr>
          <w:p w:rsidR="00B34E65" w:rsidRPr="009F7662" w:rsidRDefault="00B34E65" w:rsidP="00F97F9A">
            <w:pPr>
              <w:pStyle w:val="TAL"/>
            </w:pPr>
            <w:r w:rsidRPr="009F7662">
              <w:t>0.745</w:t>
            </w:r>
          </w:p>
        </w:tc>
        <w:tc>
          <w:tcPr>
            <w:tcW w:w="1890" w:type="dxa"/>
            <w:shd w:val="clear" w:color="auto" w:fill="auto"/>
            <w:vAlign w:val="center"/>
          </w:tcPr>
          <w:p w:rsidR="00B34E65" w:rsidRPr="009F7662" w:rsidRDefault="00B34E65" w:rsidP="00F97F9A">
            <w:pPr>
              <w:pStyle w:val="TAL"/>
            </w:pPr>
            <w:r w:rsidRPr="009F7662">
              <w:t>2.0</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redkayak</w:t>
            </w:r>
            <w:proofErr w:type="spellEnd"/>
          </w:p>
        </w:tc>
        <w:tc>
          <w:tcPr>
            <w:tcW w:w="1304" w:type="dxa"/>
            <w:shd w:val="clear" w:color="auto" w:fill="auto"/>
            <w:vAlign w:val="bottom"/>
          </w:tcPr>
          <w:p w:rsidR="00B34E65" w:rsidRPr="009F7662" w:rsidRDefault="00B34E65" w:rsidP="00F97F9A">
            <w:pPr>
              <w:pStyle w:val="TAL"/>
            </w:pPr>
            <w:r w:rsidRPr="009F7662">
              <w:t>1451</w:t>
            </w:r>
          </w:p>
        </w:tc>
        <w:tc>
          <w:tcPr>
            <w:tcW w:w="1075" w:type="dxa"/>
            <w:shd w:val="clear" w:color="auto" w:fill="auto"/>
          </w:tcPr>
          <w:p w:rsidR="00B34E65" w:rsidRPr="009F7662" w:rsidRDefault="00B34E65" w:rsidP="00F97F9A">
            <w:pPr>
              <w:pStyle w:val="TAL"/>
            </w:pPr>
            <w:r w:rsidRPr="009F7662">
              <w:t>36.5</w:t>
            </w:r>
          </w:p>
        </w:tc>
        <w:tc>
          <w:tcPr>
            <w:tcW w:w="1260" w:type="dxa"/>
            <w:shd w:val="clear" w:color="auto" w:fill="auto"/>
            <w:vAlign w:val="center"/>
          </w:tcPr>
          <w:p w:rsidR="00B34E65" w:rsidRPr="009F7662" w:rsidRDefault="00B34E65" w:rsidP="00F97F9A">
            <w:pPr>
              <w:pStyle w:val="TAL"/>
            </w:pPr>
            <w:r w:rsidRPr="009F7662">
              <w:t>31.1</w:t>
            </w:r>
          </w:p>
        </w:tc>
        <w:tc>
          <w:tcPr>
            <w:tcW w:w="1260" w:type="dxa"/>
            <w:shd w:val="clear" w:color="auto" w:fill="auto"/>
            <w:vAlign w:val="center"/>
          </w:tcPr>
          <w:p w:rsidR="00B34E65" w:rsidRPr="009F7662" w:rsidRDefault="00B34E65" w:rsidP="00F97F9A">
            <w:pPr>
              <w:pStyle w:val="TAL"/>
            </w:pPr>
            <w:r w:rsidRPr="009F7662">
              <w:t>0.829</w:t>
            </w:r>
          </w:p>
        </w:tc>
        <w:tc>
          <w:tcPr>
            <w:tcW w:w="1890" w:type="dxa"/>
            <w:shd w:val="clear" w:color="auto" w:fill="auto"/>
            <w:vAlign w:val="center"/>
          </w:tcPr>
          <w:p w:rsidR="00B34E65" w:rsidRPr="009F7662" w:rsidRDefault="00B34E65" w:rsidP="00F97F9A">
            <w:pPr>
              <w:pStyle w:val="TAL"/>
            </w:pPr>
            <w:r w:rsidRPr="009F7662">
              <w:t>2.2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westwindeasy</w:t>
            </w:r>
            <w:proofErr w:type="spellEnd"/>
          </w:p>
        </w:tc>
        <w:tc>
          <w:tcPr>
            <w:tcW w:w="1304" w:type="dxa"/>
            <w:shd w:val="clear" w:color="auto" w:fill="auto"/>
            <w:vAlign w:val="bottom"/>
          </w:tcPr>
          <w:p w:rsidR="00B34E65" w:rsidRPr="009F7662" w:rsidRDefault="00B34E65" w:rsidP="00F97F9A">
            <w:pPr>
              <w:pStyle w:val="TAL"/>
            </w:pPr>
            <w:r w:rsidRPr="009F7662">
              <w:t>1467</w:t>
            </w:r>
          </w:p>
        </w:tc>
        <w:tc>
          <w:tcPr>
            <w:tcW w:w="1075" w:type="dxa"/>
            <w:shd w:val="clear" w:color="auto" w:fill="auto"/>
          </w:tcPr>
          <w:p w:rsidR="00B34E65" w:rsidRPr="009F7662" w:rsidRDefault="00B34E65" w:rsidP="00F97F9A">
            <w:pPr>
              <w:pStyle w:val="TAL"/>
            </w:pPr>
            <w:r w:rsidRPr="009F7662">
              <w:t>35.9</w:t>
            </w:r>
          </w:p>
        </w:tc>
        <w:tc>
          <w:tcPr>
            <w:tcW w:w="1260" w:type="dxa"/>
            <w:shd w:val="clear" w:color="auto" w:fill="auto"/>
            <w:vAlign w:val="center"/>
          </w:tcPr>
          <w:p w:rsidR="00B34E65" w:rsidRPr="009F7662" w:rsidRDefault="00B34E65" w:rsidP="00F97F9A">
            <w:pPr>
              <w:pStyle w:val="TAL"/>
            </w:pPr>
            <w:r w:rsidRPr="009F7662">
              <w:t>28.0</w:t>
            </w:r>
          </w:p>
        </w:tc>
        <w:tc>
          <w:tcPr>
            <w:tcW w:w="1260" w:type="dxa"/>
            <w:shd w:val="clear" w:color="auto" w:fill="auto"/>
            <w:vAlign w:val="center"/>
          </w:tcPr>
          <w:p w:rsidR="00B34E65" w:rsidRPr="009F7662" w:rsidRDefault="00B34E65" w:rsidP="00F97F9A">
            <w:pPr>
              <w:pStyle w:val="TAL"/>
            </w:pPr>
            <w:r w:rsidRPr="009F7662">
              <w:t>0.880</w:t>
            </w:r>
          </w:p>
        </w:tc>
        <w:tc>
          <w:tcPr>
            <w:tcW w:w="1890"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backsneak</w:t>
            </w:r>
            <w:proofErr w:type="spellEnd"/>
          </w:p>
        </w:tc>
        <w:tc>
          <w:tcPr>
            <w:tcW w:w="1304" w:type="dxa"/>
            <w:shd w:val="clear" w:color="auto" w:fill="auto"/>
            <w:vAlign w:val="bottom"/>
          </w:tcPr>
          <w:p w:rsidR="00B34E65" w:rsidRPr="009F7662" w:rsidRDefault="00B34E65" w:rsidP="00F97F9A">
            <w:pPr>
              <w:pStyle w:val="TAL"/>
            </w:pPr>
            <w:r w:rsidRPr="009F7662">
              <w:t>1459</w:t>
            </w:r>
          </w:p>
        </w:tc>
        <w:tc>
          <w:tcPr>
            <w:tcW w:w="1075" w:type="dxa"/>
            <w:shd w:val="clear" w:color="auto" w:fill="auto"/>
          </w:tcPr>
          <w:p w:rsidR="00B34E65" w:rsidRPr="009F7662" w:rsidRDefault="00B34E65" w:rsidP="00F97F9A">
            <w:pPr>
              <w:pStyle w:val="TAL"/>
            </w:pPr>
            <w:r w:rsidRPr="009F7662">
              <w:t>32.5</w:t>
            </w:r>
          </w:p>
        </w:tc>
        <w:tc>
          <w:tcPr>
            <w:tcW w:w="1260" w:type="dxa"/>
            <w:shd w:val="clear" w:color="auto" w:fill="auto"/>
            <w:vAlign w:val="center"/>
          </w:tcPr>
          <w:p w:rsidR="00B34E65" w:rsidRPr="009F7662" w:rsidRDefault="00B34E65" w:rsidP="00F97F9A">
            <w:pPr>
              <w:pStyle w:val="TAL"/>
            </w:pPr>
            <w:r w:rsidRPr="009F7662">
              <w:t>35.0</w:t>
            </w:r>
          </w:p>
        </w:tc>
        <w:tc>
          <w:tcPr>
            <w:tcW w:w="1260" w:type="dxa"/>
            <w:shd w:val="clear" w:color="auto" w:fill="auto"/>
            <w:vAlign w:val="center"/>
          </w:tcPr>
          <w:p w:rsidR="00B34E65" w:rsidRPr="009F7662" w:rsidRDefault="00B34E65" w:rsidP="00F97F9A">
            <w:pPr>
              <w:pStyle w:val="TAL"/>
            </w:pPr>
            <w:r w:rsidRPr="009F7662">
              <w:t>0.930</w:t>
            </w:r>
          </w:p>
        </w:tc>
        <w:tc>
          <w:tcPr>
            <w:tcW w:w="1890"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bbscore</w:t>
            </w:r>
            <w:proofErr w:type="spellEnd"/>
          </w:p>
        </w:tc>
        <w:tc>
          <w:tcPr>
            <w:tcW w:w="1304" w:type="dxa"/>
            <w:shd w:val="clear" w:color="auto" w:fill="auto"/>
            <w:vAlign w:val="bottom"/>
          </w:tcPr>
          <w:p w:rsidR="00B34E65" w:rsidRPr="009F7662" w:rsidRDefault="00B34E65" w:rsidP="00F97F9A">
            <w:pPr>
              <w:pStyle w:val="TAL"/>
            </w:pPr>
            <w:r w:rsidRPr="009F7662">
              <w:t>1466</w:t>
            </w:r>
          </w:p>
        </w:tc>
        <w:tc>
          <w:tcPr>
            <w:tcW w:w="1075" w:type="dxa"/>
            <w:shd w:val="clear" w:color="auto" w:fill="auto"/>
          </w:tcPr>
          <w:p w:rsidR="00B34E65" w:rsidRPr="009F7662" w:rsidRDefault="00B34E65" w:rsidP="00F97F9A">
            <w:pPr>
              <w:pStyle w:val="TAL"/>
            </w:pPr>
            <w:r w:rsidRPr="009F7662">
              <w:t>29.7</w:t>
            </w:r>
          </w:p>
        </w:tc>
        <w:tc>
          <w:tcPr>
            <w:tcW w:w="1260" w:type="dxa"/>
            <w:shd w:val="clear" w:color="auto" w:fill="auto"/>
            <w:vAlign w:val="center"/>
          </w:tcPr>
          <w:p w:rsidR="00B34E65" w:rsidRPr="009F7662" w:rsidRDefault="00B34E65" w:rsidP="00F97F9A">
            <w:pPr>
              <w:pStyle w:val="TAL"/>
            </w:pPr>
            <w:r w:rsidRPr="009F7662">
              <w:t>32.4</w:t>
            </w:r>
          </w:p>
        </w:tc>
        <w:tc>
          <w:tcPr>
            <w:tcW w:w="1260" w:type="dxa"/>
            <w:shd w:val="clear" w:color="auto" w:fill="auto"/>
            <w:vAlign w:val="center"/>
          </w:tcPr>
          <w:p w:rsidR="00B34E65" w:rsidRPr="009F7662" w:rsidRDefault="00B34E65" w:rsidP="00F97F9A">
            <w:pPr>
              <w:pStyle w:val="TAL"/>
            </w:pPr>
            <w:r w:rsidRPr="009F7662">
              <w:t>0.907</w:t>
            </w:r>
          </w:p>
        </w:tc>
        <w:tc>
          <w:tcPr>
            <w:tcW w:w="1890"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controlledburn</w:t>
            </w:r>
            <w:proofErr w:type="spellEnd"/>
          </w:p>
        </w:tc>
        <w:tc>
          <w:tcPr>
            <w:tcW w:w="1304" w:type="dxa"/>
            <w:shd w:val="clear" w:color="auto" w:fill="auto"/>
            <w:vAlign w:val="bottom"/>
          </w:tcPr>
          <w:p w:rsidR="00B34E65" w:rsidRPr="009F7662" w:rsidRDefault="00B34E65" w:rsidP="00F97F9A">
            <w:pPr>
              <w:pStyle w:val="TAL"/>
            </w:pPr>
            <w:r w:rsidRPr="009F7662">
              <w:t>1476</w:t>
            </w:r>
          </w:p>
        </w:tc>
        <w:tc>
          <w:tcPr>
            <w:tcW w:w="1075" w:type="dxa"/>
            <w:shd w:val="clear" w:color="auto" w:fill="auto"/>
          </w:tcPr>
          <w:p w:rsidR="00B34E65" w:rsidRPr="009F7662" w:rsidRDefault="00B34E65" w:rsidP="00F97F9A">
            <w:pPr>
              <w:pStyle w:val="TAL"/>
            </w:pPr>
            <w:r w:rsidRPr="009F7662">
              <w:t>29.1</w:t>
            </w:r>
          </w:p>
        </w:tc>
        <w:tc>
          <w:tcPr>
            <w:tcW w:w="1260" w:type="dxa"/>
            <w:shd w:val="clear" w:color="auto" w:fill="auto"/>
            <w:vAlign w:val="center"/>
          </w:tcPr>
          <w:p w:rsidR="00B34E65" w:rsidRPr="009F7662" w:rsidRDefault="00B34E65" w:rsidP="00F97F9A">
            <w:pPr>
              <w:pStyle w:val="TAL"/>
            </w:pPr>
            <w:r w:rsidRPr="009F7662">
              <w:t>31.5</w:t>
            </w:r>
          </w:p>
        </w:tc>
        <w:tc>
          <w:tcPr>
            <w:tcW w:w="1260" w:type="dxa"/>
            <w:shd w:val="clear" w:color="auto" w:fill="auto"/>
            <w:vAlign w:val="center"/>
          </w:tcPr>
          <w:p w:rsidR="00B34E65" w:rsidRPr="009F7662" w:rsidRDefault="00B34E65" w:rsidP="00F97F9A">
            <w:pPr>
              <w:pStyle w:val="TAL"/>
            </w:pPr>
            <w:r w:rsidRPr="009F7662">
              <w:t>0.924</w:t>
            </w:r>
          </w:p>
        </w:tc>
        <w:tc>
          <w:tcPr>
            <w:tcW w:w="1890"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tractor</w:t>
            </w:r>
          </w:p>
        </w:tc>
        <w:tc>
          <w:tcPr>
            <w:tcW w:w="1304" w:type="dxa"/>
            <w:shd w:val="clear" w:color="auto" w:fill="auto"/>
            <w:vAlign w:val="bottom"/>
          </w:tcPr>
          <w:p w:rsidR="00B34E65" w:rsidRPr="009F7662" w:rsidRDefault="00B34E65" w:rsidP="00F97F9A">
            <w:pPr>
              <w:pStyle w:val="TAL"/>
            </w:pPr>
            <w:r w:rsidRPr="009F7662">
              <w:t>1456</w:t>
            </w:r>
          </w:p>
        </w:tc>
        <w:tc>
          <w:tcPr>
            <w:tcW w:w="1075" w:type="dxa"/>
            <w:shd w:val="clear" w:color="auto" w:fill="auto"/>
          </w:tcPr>
          <w:p w:rsidR="00B34E65" w:rsidRPr="009F7662" w:rsidRDefault="00B34E65" w:rsidP="00F97F9A">
            <w:pPr>
              <w:pStyle w:val="TAL"/>
            </w:pPr>
            <w:r w:rsidRPr="009F7662">
              <w:t>32.2</w:t>
            </w:r>
          </w:p>
        </w:tc>
        <w:tc>
          <w:tcPr>
            <w:tcW w:w="1260" w:type="dxa"/>
            <w:shd w:val="clear" w:color="auto" w:fill="auto"/>
            <w:vAlign w:val="center"/>
          </w:tcPr>
          <w:p w:rsidR="00B34E65" w:rsidRPr="009F7662" w:rsidRDefault="00B34E65" w:rsidP="00F97F9A">
            <w:pPr>
              <w:pStyle w:val="TAL"/>
            </w:pPr>
            <w:r w:rsidRPr="009F7662">
              <w:t>32.6</w:t>
            </w:r>
          </w:p>
        </w:tc>
        <w:tc>
          <w:tcPr>
            <w:tcW w:w="1260" w:type="dxa"/>
            <w:shd w:val="clear" w:color="auto" w:fill="auto"/>
            <w:vAlign w:val="center"/>
          </w:tcPr>
          <w:p w:rsidR="00B34E65" w:rsidRPr="009F7662" w:rsidRDefault="00B34E65" w:rsidP="00F97F9A">
            <w:pPr>
              <w:pStyle w:val="TAL"/>
            </w:pPr>
            <w:r w:rsidRPr="009F7662">
              <w:t>0.917</w:t>
            </w:r>
          </w:p>
        </w:tc>
        <w:tc>
          <w:tcPr>
            <w:tcW w:w="1890" w:type="dxa"/>
            <w:shd w:val="clear" w:color="auto" w:fill="auto"/>
            <w:vAlign w:val="center"/>
          </w:tcPr>
          <w:p w:rsidR="00B34E65" w:rsidRPr="009F7662" w:rsidRDefault="00B34E65" w:rsidP="00F97F9A">
            <w:pPr>
              <w:pStyle w:val="TAL"/>
            </w:pPr>
            <w:r w:rsidRPr="009F7662">
              <w:t>3.7</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frontend</w:t>
            </w:r>
          </w:p>
        </w:tc>
        <w:tc>
          <w:tcPr>
            <w:tcW w:w="1304" w:type="dxa"/>
            <w:shd w:val="clear" w:color="auto" w:fill="auto"/>
            <w:vAlign w:val="bottom"/>
          </w:tcPr>
          <w:p w:rsidR="00B34E65" w:rsidRPr="009F7662" w:rsidRDefault="00B34E65" w:rsidP="00F97F9A">
            <w:pPr>
              <w:pStyle w:val="TAL"/>
            </w:pPr>
            <w:r w:rsidRPr="009F7662">
              <w:t>1429</w:t>
            </w:r>
          </w:p>
        </w:tc>
        <w:tc>
          <w:tcPr>
            <w:tcW w:w="1075" w:type="dxa"/>
            <w:shd w:val="clear" w:color="auto" w:fill="auto"/>
          </w:tcPr>
          <w:p w:rsidR="00B34E65" w:rsidRPr="009F7662" w:rsidRDefault="00B34E65" w:rsidP="00F97F9A">
            <w:pPr>
              <w:pStyle w:val="TAL"/>
            </w:pPr>
            <w:r w:rsidRPr="009F7662">
              <w:t>23.7</w:t>
            </w:r>
          </w:p>
        </w:tc>
        <w:tc>
          <w:tcPr>
            <w:tcW w:w="1260" w:type="dxa"/>
            <w:shd w:val="clear" w:color="auto" w:fill="auto"/>
            <w:vAlign w:val="center"/>
          </w:tcPr>
          <w:p w:rsidR="00B34E65" w:rsidRPr="009F7662" w:rsidRDefault="00B34E65" w:rsidP="00F97F9A">
            <w:pPr>
              <w:pStyle w:val="TAL"/>
            </w:pPr>
            <w:r w:rsidRPr="009F7662">
              <w:t>30.8</w:t>
            </w:r>
          </w:p>
        </w:tc>
        <w:tc>
          <w:tcPr>
            <w:tcW w:w="1260" w:type="dxa"/>
            <w:shd w:val="clear" w:color="auto" w:fill="auto"/>
            <w:vAlign w:val="center"/>
          </w:tcPr>
          <w:p w:rsidR="00B34E65" w:rsidRPr="009F7662" w:rsidRDefault="00B34E65" w:rsidP="00F97F9A">
            <w:pPr>
              <w:pStyle w:val="TAL"/>
            </w:pPr>
            <w:r w:rsidRPr="009F7662">
              <w:t>0.946</w:t>
            </w:r>
          </w:p>
        </w:tc>
        <w:tc>
          <w:tcPr>
            <w:tcW w:w="1890" w:type="dxa"/>
            <w:shd w:val="clear" w:color="auto" w:fill="auto"/>
            <w:vAlign w:val="center"/>
          </w:tcPr>
          <w:p w:rsidR="00B34E65" w:rsidRPr="009F7662" w:rsidRDefault="00B34E65" w:rsidP="00F97F9A">
            <w:pPr>
              <w:pStyle w:val="TAL"/>
            </w:pPr>
            <w:r w:rsidRPr="009F7662">
              <w:t>3.9</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pedestrianarea</w:t>
            </w:r>
            <w:proofErr w:type="spellEnd"/>
          </w:p>
        </w:tc>
        <w:tc>
          <w:tcPr>
            <w:tcW w:w="1304" w:type="dxa"/>
            <w:shd w:val="clear" w:color="auto" w:fill="auto"/>
            <w:vAlign w:val="bottom"/>
          </w:tcPr>
          <w:p w:rsidR="00B34E65" w:rsidRPr="009F7662" w:rsidRDefault="00B34E65" w:rsidP="00F97F9A">
            <w:pPr>
              <w:pStyle w:val="TAL"/>
            </w:pPr>
            <w:r w:rsidRPr="009F7662">
              <w:t>1463</w:t>
            </w:r>
          </w:p>
        </w:tc>
        <w:tc>
          <w:tcPr>
            <w:tcW w:w="1075" w:type="dxa"/>
            <w:shd w:val="clear" w:color="auto" w:fill="auto"/>
          </w:tcPr>
          <w:p w:rsidR="00B34E65" w:rsidRPr="009F7662" w:rsidRDefault="00B34E65" w:rsidP="00F97F9A">
            <w:pPr>
              <w:pStyle w:val="TAL"/>
            </w:pPr>
            <w:r w:rsidRPr="009F7662">
              <w:t>27.6</w:t>
            </w:r>
          </w:p>
        </w:tc>
        <w:tc>
          <w:tcPr>
            <w:tcW w:w="1260" w:type="dxa"/>
            <w:shd w:val="clear" w:color="auto" w:fill="auto"/>
            <w:vAlign w:val="center"/>
          </w:tcPr>
          <w:p w:rsidR="00B34E65" w:rsidRPr="009F7662" w:rsidRDefault="00B34E65" w:rsidP="00F97F9A">
            <w:pPr>
              <w:pStyle w:val="TAL"/>
            </w:pPr>
            <w:r w:rsidRPr="009F7662">
              <w:t>35.7</w:t>
            </w:r>
          </w:p>
        </w:tc>
        <w:tc>
          <w:tcPr>
            <w:tcW w:w="1260" w:type="dxa"/>
            <w:shd w:val="clear" w:color="auto" w:fill="auto"/>
            <w:vAlign w:val="center"/>
          </w:tcPr>
          <w:p w:rsidR="00B34E65" w:rsidRPr="009F7662" w:rsidRDefault="00B34E65" w:rsidP="00F97F9A">
            <w:pPr>
              <w:pStyle w:val="TAL"/>
            </w:pPr>
            <w:r w:rsidRPr="009F7662">
              <w:t>0.944</w:t>
            </w:r>
          </w:p>
        </w:tc>
        <w:tc>
          <w:tcPr>
            <w:tcW w:w="1890" w:type="dxa"/>
            <w:shd w:val="clear" w:color="auto" w:fill="auto"/>
            <w:vAlign w:val="center"/>
          </w:tcPr>
          <w:p w:rsidR="00B34E65" w:rsidRPr="009F7662" w:rsidRDefault="00B34E65" w:rsidP="00F97F9A">
            <w:pPr>
              <w:pStyle w:val="TAL"/>
            </w:pPr>
            <w:r w:rsidRPr="009F7662">
              <w:t>3.6</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speedbag</w:t>
            </w:r>
            <w:proofErr w:type="spellEnd"/>
          </w:p>
        </w:tc>
        <w:tc>
          <w:tcPr>
            <w:tcW w:w="1304" w:type="dxa"/>
            <w:shd w:val="clear" w:color="auto" w:fill="auto"/>
            <w:vAlign w:val="bottom"/>
          </w:tcPr>
          <w:p w:rsidR="00B34E65" w:rsidRPr="009F7662" w:rsidRDefault="00B34E65" w:rsidP="00F97F9A">
            <w:pPr>
              <w:pStyle w:val="TAL"/>
            </w:pPr>
            <w:r w:rsidRPr="009F7662">
              <w:t>1455</w:t>
            </w:r>
          </w:p>
        </w:tc>
        <w:tc>
          <w:tcPr>
            <w:tcW w:w="1075" w:type="dxa"/>
            <w:shd w:val="clear" w:color="auto" w:fill="auto"/>
          </w:tcPr>
          <w:p w:rsidR="00B34E65" w:rsidRPr="009F7662" w:rsidRDefault="00B34E65" w:rsidP="00F97F9A">
            <w:pPr>
              <w:pStyle w:val="TAL"/>
            </w:pPr>
            <w:r w:rsidRPr="009F7662">
              <w:t>25.8</w:t>
            </w:r>
          </w:p>
        </w:tc>
        <w:tc>
          <w:tcPr>
            <w:tcW w:w="1260" w:type="dxa"/>
            <w:shd w:val="clear" w:color="auto" w:fill="auto"/>
            <w:vAlign w:val="center"/>
          </w:tcPr>
          <w:p w:rsidR="00B34E65" w:rsidRPr="009F7662" w:rsidRDefault="00B34E65" w:rsidP="00F97F9A">
            <w:pPr>
              <w:pStyle w:val="TAL"/>
            </w:pPr>
            <w:r w:rsidRPr="009F7662">
              <w:t>38.5</w:t>
            </w:r>
          </w:p>
        </w:tc>
        <w:tc>
          <w:tcPr>
            <w:tcW w:w="1260" w:type="dxa"/>
            <w:shd w:val="clear" w:color="auto" w:fill="auto"/>
            <w:vAlign w:val="center"/>
          </w:tcPr>
          <w:p w:rsidR="00B34E65" w:rsidRPr="009F7662" w:rsidRDefault="00B34E65" w:rsidP="00F97F9A">
            <w:pPr>
              <w:pStyle w:val="TAL"/>
            </w:pPr>
            <w:r w:rsidRPr="009F7662">
              <w:t>0.971</w:t>
            </w:r>
          </w:p>
        </w:tc>
        <w:tc>
          <w:tcPr>
            <w:tcW w:w="1890" w:type="dxa"/>
            <w:shd w:val="clear" w:color="auto" w:fill="auto"/>
            <w:vAlign w:val="center"/>
          </w:tcPr>
          <w:p w:rsidR="00B34E65" w:rsidRPr="009F7662" w:rsidRDefault="00B34E65" w:rsidP="00F97F9A">
            <w:pPr>
              <w:pStyle w:val="TAL"/>
            </w:pPr>
            <w:r w:rsidRPr="009F7662">
              <w:t>4.2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sunflower</w:t>
            </w:r>
          </w:p>
        </w:tc>
        <w:tc>
          <w:tcPr>
            <w:tcW w:w="1304" w:type="dxa"/>
            <w:shd w:val="clear" w:color="auto" w:fill="auto"/>
            <w:vAlign w:val="bottom"/>
          </w:tcPr>
          <w:p w:rsidR="00B34E65" w:rsidRPr="009F7662" w:rsidRDefault="00B34E65" w:rsidP="00F97F9A">
            <w:pPr>
              <w:pStyle w:val="TAL"/>
            </w:pPr>
            <w:r w:rsidRPr="009F7662">
              <w:t>1460</w:t>
            </w:r>
          </w:p>
        </w:tc>
        <w:tc>
          <w:tcPr>
            <w:tcW w:w="1075" w:type="dxa"/>
            <w:shd w:val="clear" w:color="auto" w:fill="auto"/>
          </w:tcPr>
          <w:p w:rsidR="00B34E65" w:rsidRPr="009F7662" w:rsidRDefault="00B34E65" w:rsidP="00F97F9A">
            <w:pPr>
              <w:pStyle w:val="TAL"/>
            </w:pPr>
            <w:r w:rsidRPr="009F7662">
              <w:t>25.9</w:t>
            </w:r>
          </w:p>
        </w:tc>
        <w:tc>
          <w:tcPr>
            <w:tcW w:w="1260" w:type="dxa"/>
            <w:shd w:val="clear" w:color="auto" w:fill="auto"/>
            <w:vAlign w:val="center"/>
          </w:tcPr>
          <w:p w:rsidR="00B34E65" w:rsidRPr="009F7662" w:rsidRDefault="00B34E65" w:rsidP="00F97F9A">
            <w:pPr>
              <w:pStyle w:val="TAL"/>
            </w:pPr>
            <w:r w:rsidRPr="009F7662">
              <w:t>38.2</w:t>
            </w:r>
          </w:p>
        </w:tc>
        <w:tc>
          <w:tcPr>
            <w:tcW w:w="1260" w:type="dxa"/>
            <w:shd w:val="clear" w:color="auto" w:fill="auto"/>
            <w:vAlign w:val="center"/>
          </w:tcPr>
          <w:p w:rsidR="00B34E65" w:rsidRPr="009F7662" w:rsidRDefault="00B34E65" w:rsidP="00F97F9A">
            <w:pPr>
              <w:pStyle w:val="TAL"/>
            </w:pPr>
            <w:r w:rsidRPr="009F7662">
              <w:t>0.975</w:t>
            </w:r>
          </w:p>
        </w:tc>
        <w:tc>
          <w:tcPr>
            <w:tcW w:w="1890" w:type="dxa"/>
            <w:shd w:val="clear" w:color="auto" w:fill="auto"/>
            <w:vAlign w:val="center"/>
          </w:tcPr>
          <w:p w:rsidR="00B34E65" w:rsidRPr="009F7662" w:rsidRDefault="00B34E65" w:rsidP="00F97F9A">
            <w:pPr>
              <w:pStyle w:val="TAL"/>
            </w:pPr>
            <w:r w:rsidRPr="009F7662">
              <w:t>4.4</w:t>
            </w:r>
          </w:p>
        </w:tc>
      </w:tr>
    </w:tbl>
    <w:p w:rsidR="00B34E65" w:rsidRPr="009F7662" w:rsidRDefault="00B34E65" w:rsidP="00F97F9A"/>
    <w:p w:rsidR="00B34E65" w:rsidRPr="009F7662" w:rsidRDefault="00B34E65" w:rsidP="009D11DF">
      <w:pPr>
        <w:pStyle w:val="TH"/>
      </w:pPr>
      <w:r w:rsidRPr="009F7662">
        <w:t>Table 4-11</w:t>
      </w:r>
      <w:r w:rsidR="00F97F9A" w:rsidRPr="009F7662">
        <w:t>:</w:t>
      </w:r>
      <w:r w:rsidRPr="009F7662">
        <w:t xml:space="preserve"> Correlation between </w:t>
      </w:r>
      <w:proofErr w:type="spellStart"/>
      <w:r w:rsidRPr="009F7662">
        <w:t>Bitrate</w:t>
      </w:r>
      <w:proofErr w:type="spellEnd"/>
      <w:r w:rsidRPr="009F7662">
        <w:t>/QP and Video Quality Scores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2014"/>
        <w:gridCol w:w="2393"/>
        <w:gridCol w:w="2393"/>
        <w:gridCol w:w="1930"/>
      </w:tblGrid>
      <w:tr w:rsidR="00B34E65" w:rsidRPr="009F7662" w:rsidTr="00B40103">
        <w:trPr>
          <w:jc w:val="center"/>
        </w:trPr>
        <w:tc>
          <w:tcPr>
            <w:tcW w:w="2014" w:type="dxa"/>
            <w:shd w:val="clear" w:color="auto" w:fill="auto"/>
          </w:tcPr>
          <w:p w:rsidR="00B34E65" w:rsidRPr="009F7662" w:rsidRDefault="00B34E65" w:rsidP="00F97F9A">
            <w:pPr>
              <w:pStyle w:val="TAH"/>
            </w:pPr>
            <w:r w:rsidRPr="009F7662">
              <w:t>Correlation</w:t>
            </w:r>
          </w:p>
        </w:tc>
        <w:tc>
          <w:tcPr>
            <w:tcW w:w="2393" w:type="dxa"/>
            <w:shd w:val="clear" w:color="auto" w:fill="auto"/>
          </w:tcPr>
          <w:p w:rsidR="00B34E65" w:rsidRPr="009F7662" w:rsidRDefault="00B34E65" w:rsidP="00F97F9A">
            <w:pPr>
              <w:pStyle w:val="TAH"/>
            </w:pPr>
            <w:r w:rsidRPr="009F7662">
              <w:t>PSNR</w:t>
            </w:r>
          </w:p>
        </w:tc>
        <w:tc>
          <w:tcPr>
            <w:tcW w:w="2393" w:type="dxa"/>
            <w:shd w:val="clear" w:color="auto" w:fill="auto"/>
          </w:tcPr>
          <w:p w:rsidR="00B34E65" w:rsidRPr="009F7662" w:rsidRDefault="00B34E65" w:rsidP="00F97F9A">
            <w:pPr>
              <w:pStyle w:val="TAH"/>
            </w:pPr>
            <w:r w:rsidRPr="009F7662">
              <w:t>MS-SSIM</w:t>
            </w:r>
          </w:p>
        </w:tc>
        <w:tc>
          <w:tcPr>
            <w:tcW w:w="1930" w:type="dxa"/>
            <w:shd w:val="clear" w:color="auto" w:fill="auto"/>
          </w:tcPr>
          <w:p w:rsidR="00B34E65" w:rsidRPr="009F7662" w:rsidRDefault="00B34E65" w:rsidP="00F97F9A">
            <w:pPr>
              <w:pStyle w:val="TAH"/>
            </w:pPr>
            <w:r w:rsidRPr="009F7662">
              <w:t>Video Quality MOS</w:t>
            </w:r>
          </w:p>
        </w:tc>
      </w:tr>
      <w:tr w:rsidR="00B34E65" w:rsidRPr="009F7662" w:rsidTr="00B40103">
        <w:trPr>
          <w:jc w:val="center"/>
        </w:trPr>
        <w:tc>
          <w:tcPr>
            <w:tcW w:w="2014" w:type="dxa"/>
            <w:shd w:val="clear" w:color="auto" w:fill="auto"/>
          </w:tcPr>
          <w:p w:rsidR="00B34E65" w:rsidRPr="009F7662" w:rsidRDefault="00B34E65" w:rsidP="00F97F9A">
            <w:pPr>
              <w:pStyle w:val="TAL"/>
            </w:pPr>
            <w:proofErr w:type="spellStart"/>
            <w:r w:rsidRPr="009F7662">
              <w:t>Bitrate</w:t>
            </w:r>
            <w:proofErr w:type="spellEnd"/>
          </w:p>
        </w:tc>
        <w:tc>
          <w:tcPr>
            <w:tcW w:w="2393" w:type="dxa"/>
            <w:shd w:val="clear" w:color="auto" w:fill="auto"/>
            <w:vAlign w:val="center"/>
          </w:tcPr>
          <w:p w:rsidR="00B34E65" w:rsidRPr="009F7662" w:rsidRDefault="00B34E65" w:rsidP="00F97F9A">
            <w:pPr>
              <w:pStyle w:val="TAC"/>
            </w:pPr>
            <w:r w:rsidRPr="009F7662">
              <w:t>-0.25</w:t>
            </w:r>
          </w:p>
        </w:tc>
        <w:tc>
          <w:tcPr>
            <w:tcW w:w="2393" w:type="dxa"/>
            <w:shd w:val="clear" w:color="auto" w:fill="auto"/>
            <w:vAlign w:val="center"/>
          </w:tcPr>
          <w:p w:rsidR="00B34E65" w:rsidRPr="009F7662" w:rsidRDefault="00B34E65" w:rsidP="00F97F9A">
            <w:pPr>
              <w:pStyle w:val="TAC"/>
            </w:pPr>
            <w:r w:rsidRPr="009F7662">
              <w:t>-0.39</w:t>
            </w:r>
          </w:p>
        </w:tc>
        <w:tc>
          <w:tcPr>
            <w:tcW w:w="1930" w:type="dxa"/>
            <w:shd w:val="clear" w:color="auto" w:fill="auto"/>
            <w:vAlign w:val="center"/>
          </w:tcPr>
          <w:p w:rsidR="00B34E65" w:rsidRPr="009F7662" w:rsidRDefault="00B34E65" w:rsidP="00F97F9A">
            <w:pPr>
              <w:pStyle w:val="TAC"/>
            </w:pPr>
            <w:r w:rsidRPr="009F7662">
              <w:t>-0.27</w:t>
            </w:r>
          </w:p>
        </w:tc>
      </w:tr>
      <w:tr w:rsidR="00B34E65" w:rsidRPr="009F7662" w:rsidTr="00B40103">
        <w:trPr>
          <w:jc w:val="center"/>
        </w:trPr>
        <w:tc>
          <w:tcPr>
            <w:tcW w:w="2014" w:type="dxa"/>
            <w:shd w:val="clear" w:color="auto" w:fill="auto"/>
          </w:tcPr>
          <w:p w:rsidR="00B34E65" w:rsidRPr="009F7662" w:rsidRDefault="00B34E65" w:rsidP="00F97F9A">
            <w:pPr>
              <w:pStyle w:val="TAL"/>
            </w:pPr>
            <w:r w:rsidRPr="009F7662">
              <w:t>QP</w:t>
            </w:r>
          </w:p>
        </w:tc>
        <w:tc>
          <w:tcPr>
            <w:tcW w:w="2393" w:type="dxa"/>
            <w:shd w:val="clear" w:color="auto" w:fill="auto"/>
            <w:vAlign w:val="center"/>
          </w:tcPr>
          <w:p w:rsidR="00B34E65" w:rsidRPr="009F7662" w:rsidRDefault="00B34E65" w:rsidP="00F97F9A">
            <w:pPr>
              <w:pStyle w:val="TAC"/>
            </w:pPr>
            <w:r w:rsidRPr="009F7662">
              <w:t>-0.75</w:t>
            </w:r>
          </w:p>
        </w:tc>
        <w:tc>
          <w:tcPr>
            <w:tcW w:w="2393" w:type="dxa"/>
            <w:shd w:val="clear" w:color="auto" w:fill="auto"/>
            <w:vAlign w:val="center"/>
          </w:tcPr>
          <w:p w:rsidR="00B34E65" w:rsidRPr="009F7662" w:rsidRDefault="00B34E65" w:rsidP="00F97F9A">
            <w:pPr>
              <w:pStyle w:val="TAC"/>
            </w:pPr>
            <w:r w:rsidRPr="009F7662">
              <w:t>-0.90</w:t>
            </w:r>
          </w:p>
        </w:tc>
        <w:tc>
          <w:tcPr>
            <w:tcW w:w="1930" w:type="dxa"/>
            <w:shd w:val="clear" w:color="auto" w:fill="auto"/>
            <w:vAlign w:val="center"/>
          </w:tcPr>
          <w:p w:rsidR="00B34E65" w:rsidRPr="009F7662" w:rsidRDefault="00B34E65" w:rsidP="00F97F9A">
            <w:pPr>
              <w:pStyle w:val="TAC"/>
            </w:pPr>
            <w:r w:rsidRPr="009F7662">
              <w:t>-0.87</w:t>
            </w:r>
          </w:p>
        </w:tc>
      </w:tr>
    </w:tbl>
    <w:p w:rsidR="00B34E65" w:rsidRPr="009F7662" w:rsidRDefault="00B34E65" w:rsidP="00B34E65"/>
    <w:p w:rsidR="00B34E65" w:rsidRPr="009F7662" w:rsidRDefault="00B34E65" w:rsidP="00B34E65">
      <w:r w:rsidRPr="009F7662">
        <w:t>From Table 4-10 it also becomes obvious the video quality MOS for different video clips with the same</w:t>
      </w:r>
      <w:r w:rsidR="001920EC">
        <w:t xml:space="preserve"> </w:t>
      </w:r>
      <w:r w:rsidRPr="009F7662">
        <w:t xml:space="preserve">encoding parameters, such as video resolution, frame rate and encoding </w:t>
      </w:r>
      <w:proofErr w:type="spellStart"/>
      <w:r w:rsidRPr="009F7662">
        <w:t>bitrate</w:t>
      </w:r>
      <w:proofErr w:type="spellEnd"/>
      <w:r w:rsidRPr="009F7662">
        <w:t>, as used for P.NATS Mode 0</w:t>
      </w:r>
      <w:r w:rsidR="001920EC">
        <w:t xml:space="preserve"> </w:t>
      </w:r>
      <w:r w:rsidRPr="009F7662">
        <w:t>may lead to quite different video quality MOS</w:t>
      </w:r>
      <w:r w:rsidR="001920EC">
        <w:t xml:space="preserve"> </w:t>
      </w:r>
      <w:r w:rsidRPr="009F7662">
        <w:t xml:space="preserve">. </w:t>
      </w:r>
      <w:proofErr w:type="gramStart"/>
      <w:r w:rsidRPr="009F7662">
        <w:t>A video quality MOS estimator that uses, only the P.NATS Mode 0 parameters will produce the same MOS score for all the video clips in Table 4-10.</w:t>
      </w:r>
      <w:proofErr w:type="gramEnd"/>
      <w:r w:rsidRPr="009F7662">
        <w:t xml:space="preserve"> However, Table 4-10 has shown that those clips have MOS scores varying in a very large range (2.0 ~ 4.4), which is due to the quality dependency on the video content. The video content complexity is well captured by the QP parameter as shown in Table 4-11.</w:t>
      </w:r>
    </w:p>
    <w:p w:rsidR="006E50A3" w:rsidRPr="00D91878" w:rsidRDefault="00D60B6E" w:rsidP="006E6B8B">
      <w:pPr>
        <w:pStyle w:val="2"/>
      </w:pPr>
      <w:bookmarkStart w:id="31" w:name="_Toc467108911"/>
      <w:r w:rsidRPr="00D91878">
        <w:lastRenderedPageBreak/>
        <w:t>4.</w:t>
      </w:r>
      <w:r w:rsidR="00425EE4" w:rsidRPr="00D91878">
        <w:t>4</w:t>
      </w:r>
      <w:r w:rsidRPr="00D91878">
        <w:tab/>
      </w:r>
      <w:r w:rsidR="006E50A3" w:rsidRPr="00D91878">
        <w:t>C</w:t>
      </w:r>
      <w:r w:rsidR="006E50A3" w:rsidRPr="00D91878">
        <w:rPr>
          <w:rFonts w:hint="eastAsia"/>
        </w:rPr>
        <w:t xml:space="preserve">alculation of </w:t>
      </w:r>
      <w:r w:rsidR="006E50A3" w:rsidRPr="00D91878">
        <w:t xml:space="preserve">A/V </w:t>
      </w:r>
      <w:r w:rsidR="006E50A3" w:rsidRPr="00D91878">
        <w:rPr>
          <w:rFonts w:hint="eastAsia"/>
        </w:rPr>
        <w:t>MOS</w:t>
      </w:r>
      <w:r w:rsidR="006E50A3" w:rsidRPr="00D91878">
        <w:t xml:space="preserve"> estimation</w:t>
      </w:r>
      <w:bookmarkEnd w:id="31"/>
    </w:p>
    <w:p w:rsidR="00D91878" w:rsidRPr="00D91878" w:rsidRDefault="00D91878" w:rsidP="00D91878">
      <w:pPr>
        <w:pStyle w:val="3"/>
      </w:pPr>
      <w:bookmarkStart w:id="32" w:name="_Toc467108912"/>
      <w:r w:rsidRPr="00D91878">
        <w:t>4.4.</w:t>
      </w:r>
      <w:r>
        <w:t>0</w:t>
      </w:r>
      <w:r w:rsidRPr="00D91878">
        <w:tab/>
      </w:r>
      <w:r>
        <w:t>General</w:t>
      </w:r>
      <w:bookmarkEnd w:id="32"/>
    </w:p>
    <w:p w:rsidR="00E70C90" w:rsidRPr="00D91878" w:rsidRDefault="008164EE" w:rsidP="009D11DF">
      <w:r w:rsidRPr="00D91878">
        <w:t xml:space="preserve">There are 2 options: Calculation done in the client and Calculation done in a </w:t>
      </w:r>
      <w:proofErr w:type="spellStart"/>
      <w:r w:rsidRPr="00D91878">
        <w:t>QoE</w:t>
      </w:r>
      <w:proofErr w:type="spellEnd"/>
      <w:r w:rsidRPr="00D91878">
        <w:t xml:space="preserve"> server </w:t>
      </w:r>
      <w:r w:rsidR="00E70C90" w:rsidRPr="00D91878">
        <w:t xml:space="preserve">based on the "raw" </w:t>
      </w:r>
      <w:proofErr w:type="spellStart"/>
      <w:r w:rsidR="00E70C90" w:rsidRPr="00D91878">
        <w:t>QoE</w:t>
      </w:r>
      <w:proofErr w:type="spellEnd"/>
      <w:r w:rsidR="00E70C90" w:rsidRPr="00D91878">
        <w:t xml:space="preserve"> metrics data reported by the client.</w:t>
      </w:r>
      <w:r w:rsidRPr="00D91878">
        <w:t xml:space="preserve"> The detail comparison of those 2 options and conclusion are provided in following clauses.</w:t>
      </w:r>
    </w:p>
    <w:p w:rsidR="00E70C90" w:rsidRPr="00D91878" w:rsidRDefault="008164EE" w:rsidP="006E6B8B">
      <w:pPr>
        <w:pStyle w:val="3"/>
      </w:pPr>
      <w:bookmarkStart w:id="33" w:name="_Toc467108913"/>
      <w:r w:rsidRPr="00D91878">
        <w:t>4.</w:t>
      </w:r>
      <w:r w:rsidR="00425EE4" w:rsidRPr="00D91878">
        <w:t>4</w:t>
      </w:r>
      <w:r w:rsidRPr="00D91878">
        <w:t>.1</w:t>
      </w:r>
      <w:r w:rsidR="00E70C90" w:rsidRPr="00D91878">
        <w:tab/>
        <w:t>Network Optimization</w:t>
      </w:r>
      <w:bookmarkEnd w:id="33"/>
    </w:p>
    <w:p w:rsidR="00155641" w:rsidRPr="009F7662" w:rsidRDefault="00E70C90" w:rsidP="00155641">
      <w:pPr>
        <w:rPr>
          <w:lang w:eastAsia="zh-CN"/>
        </w:rPr>
      </w:pPr>
      <w:r w:rsidRPr="009F7662">
        <w:t xml:space="preserve">To do advanced network optimization requires that you understand not only the final MOS values for the video streaming sessions, but also can see the underlying raw metrics. For instance, some sessions might simply have a low MOS value due to the content not having high enough original quality, while other </w:t>
      </w:r>
      <w:r w:rsidR="00014C4F" w:rsidRPr="009F7662">
        <w:t>sessions</w:t>
      </w:r>
      <w:r w:rsidRPr="009F7662">
        <w:t xml:space="preserve"> might have problems with </w:t>
      </w:r>
      <w:proofErr w:type="spellStart"/>
      <w:r w:rsidRPr="009F7662">
        <w:t>rebuffering</w:t>
      </w:r>
      <w:proofErr w:type="spellEnd"/>
      <w:r w:rsidRPr="009F7662">
        <w:t>. Understanding the root cause requires access to the basic metrics, not only the final MOS values.</w:t>
      </w:r>
    </w:p>
    <w:p w:rsidR="00E70C90" w:rsidRPr="009F7662" w:rsidRDefault="00E70C90" w:rsidP="00155641">
      <w:pPr>
        <w:pStyle w:val="3"/>
      </w:pPr>
      <w:bookmarkStart w:id="34" w:name="_Toc467108914"/>
      <w:r w:rsidRPr="009F7662">
        <w:t>4.</w:t>
      </w:r>
      <w:r w:rsidR="00425EE4" w:rsidRPr="009F7662">
        <w:t>4</w:t>
      </w:r>
      <w:r w:rsidRPr="009F7662">
        <w:t>.</w:t>
      </w:r>
      <w:r w:rsidR="008164EE" w:rsidRPr="009F7662">
        <w:t>2</w:t>
      </w:r>
      <w:r w:rsidRPr="009F7662">
        <w:tab/>
        <w:t>MOS Models</w:t>
      </w:r>
      <w:bookmarkEnd w:id="34"/>
    </w:p>
    <w:p w:rsidR="00155641" w:rsidRPr="009F7662" w:rsidRDefault="00155641" w:rsidP="009D11DF">
      <w:r w:rsidRPr="009F7662">
        <w:t xml:space="preserve">The MOS models standardized in ITU-T typically develop over time. For instance, P.NATS will have several phases, with later phase adding e.g. support for more </w:t>
      </w:r>
      <w:proofErr w:type="spellStart"/>
      <w:r w:rsidRPr="009F7662">
        <w:t>codecs</w:t>
      </w:r>
      <w:proofErr w:type="spellEnd"/>
      <w:r w:rsidRPr="009F7662">
        <w:t xml:space="preserve">. Each time the ITU-T MOS model is updated, the corresponding updates </w:t>
      </w:r>
      <w:r w:rsidR="00D91878">
        <w:t xml:space="preserve">will </w:t>
      </w:r>
      <w:r w:rsidRPr="009F7662">
        <w:t>be done to the implemented calculations as well.</w:t>
      </w:r>
    </w:p>
    <w:p w:rsidR="00E70C90" w:rsidRPr="009F7662" w:rsidRDefault="00155641" w:rsidP="009D11DF">
      <w:pPr>
        <w:rPr>
          <w:lang w:eastAsia="zh-CN"/>
        </w:rPr>
      </w:pPr>
      <w:r w:rsidRPr="009F7662">
        <w:t xml:space="preserve">Having the calculation done in the client means that when a new ITU-T model is released, it will take substantial time before all, or even the majority, of the clients have this implemented. On the other hand, updating the MOS model calculation in a single </w:t>
      </w:r>
      <w:proofErr w:type="spellStart"/>
      <w:r w:rsidRPr="009F7662">
        <w:t>QoE</w:t>
      </w:r>
      <w:proofErr w:type="spellEnd"/>
      <w:r w:rsidRPr="009F7662">
        <w:t xml:space="preserve"> server is very easy (of course provided that the raw </w:t>
      </w:r>
      <w:proofErr w:type="spellStart"/>
      <w:r w:rsidRPr="009F7662">
        <w:t>QoE</w:t>
      </w:r>
      <w:proofErr w:type="spellEnd"/>
      <w:r w:rsidRPr="009F7662">
        <w:t xml:space="preserve"> metrics reported are sufficient for the calculation).</w:t>
      </w:r>
    </w:p>
    <w:p w:rsidR="00155641" w:rsidRPr="009F7662" w:rsidRDefault="00155641" w:rsidP="00155641">
      <w:pPr>
        <w:pStyle w:val="3"/>
      </w:pPr>
      <w:bookmarkStart w:id="35" w:name="_Toc467108915"/>
      <w:r w:rsidRPr="009F7662">
        <w:t>4.4.3</w:t>
      </w:r>
      <w:r w:rsidRPr="009F7662">
        <w:tab/>
        <w:t>MOS Windowing</w:t>
      </w:r>
      <w:bookmarkEnd w:id="35"/>
    </w:p>
    <w:p w:rsidR="00155641" w:rsidRPr="009F7662" w:rsidRDefault="00155641" w:rsidP="00155641">
      <w:r w:rsidRPr="009F7662">
        <w:t xml:space="preserve">Even if ITU-T standardizes the P.NATS MOS models, the standard does not define how often such a MOS value </w:t>
      </w:r>
      <w:r w:rsidR="00D91878">
        <w:t>will</w:t>
      </w:r>
      <w:r w:rsidRPr="009F7662">
        <w:t xml:space="preserve"> be calculated. For instance, it could be calculated every minute, every two minutes, or just for the complete session. This windowing decision is more or less up to the operator, and is much easier to handle if the windowing is done in the </w:t>
      </w:r>
      <w:proofErr w:type="spellStart"/>
      <w:r w:rsidRPr="009F7662">
        <w:t>QoE</w:t>
      </w:r>
      <w:proofErr w:type="spellEnd"/>
      <w:r w:rsidRPr="009F7662">
        <w:t xml:space="preserve"> server rather than by configuring window lengths towards all of the clients. It would also easily be possible to calculate MOS values for several windowing lengths in parallel in the server, while handling this in the client becomes rather complex.</w:t>
      </w:r>
    </w:p>
    <w:p w:rsidR="00155641" w:rsidRPr="009F7662" w:rsidRDefault="00155641" w:rsidP="00155641">
      <w:r w:rsidRPr="009F7662">
        <w:t xml:space="preserve">One reason for using different windowing for calculating the MOS scores is that P.NATS models the human memory effects when watching video. Thus if a person is asked about his opinion regarding the media quality, and there has been a very recent problem, such as a buffering or low-resolution content, he will remember this, and lower his score. On the other hand, if similar problems </w:t>
      </w:r>
      <w:r w:rsidR="00D91878">
        <w:t>w</w:t>
      </w:r>
      <w:r w:rsidRPr="009F7662">
        <w:t>ere happening longer back in time, say several minutes, and the last part of the session had very good quality, he will give a higher score.</w:t>
      </w:r>
    </w:p>
    <w:p w:rsidR="00155641" w:rsidRPr="009F7662" w:rsidRDefault="00155641" w:rsidP="00155641">
      <w:r w:rsidRPr="009F7662">
        <w:t>This is typically handled in P.NATS by weighting the short-term media quality differently over time, so that the weight is high for the most recent time, and then starts to drop for media which is placed longer back in memory. Figure 4.4-1 below illustrates this for an example 4-minute session, where either four 1-minute MOS scores are evaluated (red lines), or one 4-minute MOS score (dashed blue line). For the 1-minute scores the weight is</w:t>
      </w:r>
      <w:r w:rsidR="001920EC">
        <w:t xml:space="preserve"> </w:t>
      </w:r>
      <w:r w:rsidRPr="009F7662">
        <w:t xml:space="preserve">almost not decreasing at all, while for the 4-minute score the weight is going down more for the older parts. </w:t>
      </w:r>
      <w:proofErr w:type="gramStart"/>
      <w:r w:rsidRPr="009F7662">
        <w:t>Note that the figure is only illustrative and not an accurate representation of the final P.NATS algorithm.</w:t>
      </w:r>
      <w:proofErr w:type="gramEnd"/>
    </w:p>
    <w:p w:rsidR="00155641" w:rsidRPr="009F7662" w:rsidRDefault="00155641" w:rsidP="00155641">
      <w:pPr>
        <w:rPr>
          <w:lang w:eastAsia="zh-CN"/>
        </w:rPr>
      </w:pPr>
    </w:p>
    <w:p w:rsidR="0060640B" w:rsidRPr="009F7662" w:rsidRDefault="00175CFF" w:rsidP="008F6471">
      <w:pPr>
        <w:pStyle w:val="TH"/>
      </w:pPr>
      <w:r>
        <w:rPr>
          <w:noProof/>
          <w:lang w:val="en-US" w:eastAsia="zh-CN"/>
        </w:rPr>
        <w:lastRenderedPageBreak/>
        <w:drawing>
          <wp:inline distT="0" distB="0" distL="0" distR="0">
            <wp:extent cx="4124325" cy="2295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4124325" cy="2295525"/>
                    </a:xfrm>
                    <a:prstGeom prst="rect">
                      <a:avLst/>
                    </a:prstGeom>
                    <a:noFill/>
                    <a:ln w="9525">
                      <a:noFill/>
                      <a:miter lim="800000"/>
                      <a:headEnd/>
                      <a:tailEnd/>
                    </a:ln>
                  </pic:spPr>
                </pic:pic>
              </a:graphicData>
            </a:graphic>
          </wp:inline>
        </w:drawing>
      </w:r>
    </w:p>
    <w:p w:rsidR="0060640B" w:rsidRPr="009F7662" w:rsidRDefault="0060640B" w:rsidP="008F6471">
      <w:pPr>
        <w:pStyle w:val="TF"/>
        <w:rPr>
          <w:lang w:eastAsia="ja-JP"/>
        </w:rPr>
      </w:pPr>
      <w:r w:rsidRPr="009F7662">
        <w:rPr>
          <w:lang w:eastAsia="ja-JP"/>
        </w:rPr>
        <w:t>Figure 4.</w:t>
      </w:r>
      <w:r w:rsidR="00425EE4" w:rsidRPr="009F7662">
        <w:rPr>
          <w:lang w:eastAsia="ja-JP"/>
        </w:rPr>
        <w:t>4</w:t>
      </w:r>
      <w:r w:rsidRPr="009F7662">
        <w:rPr>
          <w:lang w:eastAsia="ja-JP"/>
        </w:rPr>
        <w:t>-1: Weighting of media quality to model the human memory effect</w:t>
      </w:r>
    </w:p>
    <w:p w:rsidR="00E70C90" w:rsidRPr="009F7662" w:rsidRDefault="0060640B" w:rsidP="0060640B">
      <w:r w:rsidRPr="009F7662">
        <w:t xml:space="preserve">Thus depending on the operator targets, different MOS windowing can be used. With shorter windowing the resulting MOS scores are more representative of the short-term quality, without almost any memory effect. With longer windowing, the </w:t>
      </w:r>
      <w:proofErr w:type="gramStart"/>
      <w:r w:rsidRPr="009F7662">
        <w:t>results include more memory effects, and is</w:t>
      </w:r>
      <w:proofErr w:type="gramEnd"/>
      <w:r w:rsidRPr="009F7662">
        <w:t xml:space="preserve"> more representative of the session quality. As stated earlier, if the MOS score is calculated in the </w:t>
      </w:r>
      <w:proofErr w:type="spellStart"/>
      <w:r w:rsidRPr="009F7662">
        <w:t>QoE</w:t>
      </w:r>
      <w:proofErr w:type="spellEnd"/>
      <w:r w:rsidRPr="009F7662">
        <w:t xml:space="preserve"> server several different windowing can be done in parallel, to facilitate different kind of operator analysis.</w:t>
      </w:r>
    </w:p>
    <w:p w:rsidR="00E70C90" w:rsidRPr="009F7662" w:rsidRDefault="00E70C90" w:rsidP="006E6B8B">
      <w:pPr>
        <w:pStyle w:val="3"/>
      </w:pPr>
      <w:bookmarkStart w:id="36" w:name="_Toc467108916"/>
      <w:r w:rsidRPr="009F7662">
        <w:t>4.</w:t>
      </w:r>
      <w:r w:rsidR="00425EE4" w:rsidRPr="009F7662">
        <w:t>4</w:t>
      </w:r>
      <w:r w:rsidRPr="009F7662">
        <w:t>.</w:t>
      </w:r>
      <w:r w:rsidR="009F2DD2" w:rsidRPr="009F7662">
        <w:t>4</w:t>
      </w:r>
      <w:r w:rsidRPr="009F7662">
        <w:tab/>
        <w:t>Conclusion</w:t>
      </w:r>
      <w:bookmarkEnd w:id="36"/>
    </w:p>
    <w:p w:rsidR="00E70C90" w:rsidRPr="009F7662" w:rsidRDefault="00E70C90" w:rsidP="008F6471">
      <w:r w:rsidRPr="009F7662">
        <w:t xml:space="preserve">While MOS calculation in the client is possible, it severely limits the use of advanced network optimization, use of flexible MOS windowing, and also introduces problems when the MOS model calculation needs to be updated. A better solution is to make sure that the raw reported </w:t>
      </w:r>
      <w:proofErr w:type="spellStart"/>
      <w:r w:rsidRPr="009F7662">
        <w:t>QoE</w:t>
      </w:r>
      <w:proofErr w:type="spellEnd"/>
      <w:r w:rsidRPr="009F7662">
        <w:t xml:space="preserve"> metrics are enough to be able to calculate the final MOS value in the </w:t>
      </w:r>
      <w:proofErr w:type="spellStart"/>
      <w:r w:rsidRPr="009F7662">
        <w:t>QoE</w:t>
      </w:r>
      <w:proofErr w:type="spellEnd"/>
      <w:r w:rsidRPr="009F7662">
        <w:t xml:space="preserve"> server.</w:t>
      </w:r>
    </w:p>
    <w:p w:rsidR="006E50A3" w:rsidRPr="009F7662" w:rsidRDefault="006E50A3" w:rsidP="008F6471">
      <w:r w:rsidRPr="009F7662">
        <w:rPr>
          <w:rFonts w:hint="eastAsia"/>
        </w:rPr>
        <w:t>The P</w:t>
      </w:r>
      <w:r w:rsidR="009751A7" w:rsidRPr="009F7662">
        <w:rPr>
          <w:rFonts w:hint="eastAsia"/>
          <w:lang w:eastAsia="zh-CN"/>
        </w:rPr>
        <w:t xml:space="preserve">acket </w:t>
      </w:r>
      <w:r w:rsidRPr="009F7662">
        <w:rPr>
          <w:rFonts w:hint="eastAsia"/>
        </w:rPr>
        <w:t>S</w:t>
      </w:r>
      <w:r w:rsidR="009751A7" w:rsidRPr="009F7662">
        <w:rPr>
          <w:rFonts w:hint="eastAsia"/>
          <w:lang w:eastAsia="zh-CN"/>
        </w:rPr>
        <w:t xml:space="preserve">treaming </w:t>
      </w:r>
      <w:r w:rsidRPr="009F7662">
        <w:rPr>
          <w:rFonts w:hint="eastAsia"/>
        </w:rPr>
        <w:t>S</w:t>
      </w:r>
      <w:r w:rsidR="009751A7" w:rsidRPr="009F7662">
        <w:rPr>
          <w:rFonts w:hint="eastAsia"/>
          <w:lang w:eastAsia="zh-CN"/>
        </w:rPr>
        <w:t>erver (PSS)</w:t>
      </w:r>
      <w:r w:rsidRPr="009F7662">
        <w:rPr>
          <w:rFonts w:hint="eastAsia"/>
        </w:rPr>
        <w:t xml:space="preserve"> client collects required metrics and reports it to the PSS server. The PSS server calculates </w:t>
      </w:r>
      <w:r w:rsidRPr="009F7662">
        <w:t>A/V</w:t>
      </w:r>
      <w:r w:rsidRPr="009F7662">
        <w:rPr>
          <w:rFonts w:hint="eastAsia"/>
        </w:rPr>
        <w:t xml:space="preserve"> MOS using the model developed in P.NATS. The operator and/or OTT 3</w:t>
      </w:r>
      <w:r w:rsidRPr="009F7662">
        <w:rPr>
          <w:vertAlign w:val="superscript"/>
        </w:rPr>
        <w:t>rd</w:t>
      </w:r>
      <w:r w:rsidRPr="009F7662">
        <w:rPr>
          <w:rFonts w:hint="eastAsia"/>
        </w:rPr>
        <w:t xml:space="preserve"> party can evaluate network delivery performance based on the result </w:t>
      </w:r>
      <w:r w:rsidRPr="009F7662">
        <w:t>A/V</w:t>
      </w:r>
      <w:r w:rsidRPr="009F7662">
        <w:rPr>
          <w:rFonts w:hint="eastAsia"/>
        </w:rPr>
        <w:t xml:space="preserve"> MOS with following benefit:</w:t>
      </w:r>
    </w:p>
    <w:p w:rsidR="006E50A3" w:rsidRPr="009F7662" w:rsidRDefault="006E50A3" w:rsidP="008F6471">
      <w:pPr>
        <w:pStyle w:val="B1"/>
        <w:numPr>
          <w:ilvl w:val="0"/>
          <w:numId w:val="38"/>
        </w:numPr>
      </w:pPr>
      <w:r w:rsidRPr="009F7662">
        <w:t xml:space="preserve">Avoid different interpretation of DASH </w:t>
      </w:r>
      <w:proofErr w:type="spellStart"/>
      <w:r w:rsidRPr="009F7662">
        <w:t>QoE</w:t>
      </w:r>
      <w:proofErr w:type="spellEnd"/>
      <w:r w:rsidRPr="009F7662">
        <w:t xml:space="preserve"> metrics by the M</w:t>
      </w:r>
      <w:r w:rsidR="002462BD" w:rsidRPr="009F7662">
        <w:rPr>
          <w:rFonts w:hint="eastAsia"/>
          <w:lang w:eastAsia="zh-CN"/>
        </w:rPr>
        <w:t xml:space="preserve">obile </w:t>
      </w:r>
      <w:r w:rsidRPr="009F7662">
        <w:t>N</w:t>
      </w:r>
      <w:r w:rsidR="002462BD" w:rsidRPr="009F7662">
        <w:rPr>
          <w:rFonts w:hint="eastAsia"/>
          <w:lang w:eastAsia="zh-CN"/>
        </w:rPr>
        <w:t xml:space="preserve">etwork </w:t>
      </w:r>
      <w:r w:rsidRPr="009F7662">
        <w:t>O</w:t>
      </w:r>
      <w:r w:rsidR="002462BD" w:rsidRPr="009F7662">
        <w:rPr>
          <w:rFonts w:hint="eastAsia"/>
          <w:lang w:eastAsia="zh-CN"/>
        </w:rPr>
        <w:t>perator (MNO)</w:t>
      </w:r>
      <w:r w:rsidRPr="009F7662">
        <w:t xml:space="preserve"> for different UEs consuming the same</w:t>
      </w:r>
      <w:r w:rsidRPr="009F7662">
        <w:rPr>
          <w:rFonts w:hint="eastAsia"/>
        </w:rPr>
        <w:t xml:space="preserve"> </w:t>
      </w:r>
      <w:r w:rsidRPr="009F7662">
        <w:t>streaming content with same encoding scheme.</w:t>
      </w:r>
    </w:p>
    <w:p w:rsidR="006E50A3" w:rsidRPr="009F7662" w:rsidRDefault="006E50A3" w:rsidP="008F6471">
      <w:pPr>
        <w:pStyle w:val="B1"/>
        <w:numPr>
          <w:ilvl w:val="0"/>
          <w:numId w:val="38"/>
        </w:numPr>
      </w:pPr>
      <w:r w:rsidRPr="009F7662">
        <w:t xml:space="preserve">Avoid different interpretation of DASH </w:t>
      </w:r>
      <w:proofErr w:type="spellStart"/>
      <w:r w:rsidRPr="009F7662">
        <w:t>QoE</w:t>
      </w:r>
      <w:proofErr w:type="spellEnd"/>
      <w:r w:rsidRPr="009F7662">
        <w:t xml:space="preserve"> metrics by the OTT </w:t>
      </w:r>
      <w:r w:rsidRPr="009F7662">
        <w:rPr>
          <w:rFonts w:hint="eastAsia"/>
        </w:rPr>
        <w:t>3</w:t>
      </w:r>
      <w:r w:rsidRPr="009F7662">
        <w:rPr>
          <w:vertAlign w:val="superscript"/>
        </w:rPr>
        <w:t>rd</w:t>
      </w:r>
      <w:r w:rsidRPr="009F7662">
        <w:rPr>
          <w:rFonts w:hint="eastAsia"/>
        </w:rPr>
        <w:t xml:space="preserve"> </w:t>
      </w:r>
      <w:r w:rsidRPr="009F7662">
        <w:t>party for different UEs consuming the</w:t>
      </w:r>
      <w:r w:rsidRPr="009F7662">
        <w:rPr>
          <w:rFonts w:hint="eastAsia"/>
        </w:rPr>
        <w:t xml:space="preserve"> </w:t>
      </w:r>
      <w:r w:rsidRPr="009F7662">
        <w:t>same streaming content with same encoding scheme over different MNO</w:t>
      </w:r>
      <w:r w:rsidR="008E5508" w:rsidRPr="009F7662">
        <w:t>'</w:t>
      </w:r>
      <w:r w:rsidRPr="009F7662">
        <w:t>s network.</w:t>
      </w:r>
    </w:p>
    <w:p w:rsidR="006E50A3" w:rsidRPr="009F7662" w:rsidRDefault="006E50A3" w:rsidP="008F6471">
      <w:r w:rsidRPr="009F7662">
        <w:rPr>
          <w:rFonts w:hint="eastAsia"/>
        </w:rPr>
        <w:t xml:space="preserve">It is proposed to introduce </w:t>
      </w:r>
      <w:r w:rsidRPr="009F7662">
        <w:t>A/</w:t>
      </w:r>
      <w:r w:rsidRPr="009F7662">
        <w:rPr>
          <w:rFonts w:hint="eastAsia"/>
        </w:rPr>
        <w:t>V MOS developed by P.NATS for 3GPP PSS.</w:t>
      </w:r>
    </w:p>
    <w:p w:rsidR="006E50A3" w:rsidRPr="009F7662" w:rsidRDefault="006E50A3" w:rsidP="008F6471">
      <w:r w:rsidRPr="009F7662">
        <w:t xml:space="preserve">A/V MOS estimation and associated information (encoding information, </w:t>
      </w:r>
      <w:proofErr w:type="spellStart"/>
      <w:r w:rsidRPr="009F7662">
        <w:t>InitialPlayoutDelay</w:t>
      </w:r>
      <w:proofErr w:type="spellEnd"/>
      <w:r w:rsidRPr="009F7662">
        <w:t>,</w:t>
      </w:r>
      <w:r w:rsidR="00014C4F">
        <w:t xml:space="preserve"> </w:t>
      </w:r>
      <w:r w:rsidRPr="009F7662">
        <w:t>etc</w:t>
      </w:r>
      <w:r w:rsidR="00014C4F">
        <w:t>.</w:t>
      </w:r>
      <w:r w:rsidRPr="009F7662">
        <w:t>) may be used by the operator to evaluate network delivery performance in case:</w:t>
      </w:r>
    </w:p>
    <w:p w:rsidR="006E50A3" w:rsidRPr="009F7662" w:rsidRDefault="006E50A3" w:rsidP="00F97F9A">
      <w:pPr>
        <w:pStyle w:val="B1"/>
        <w:numPr>
          <w:ilvl w:val="0"/>
          <w:numId w:val="38"/>
        </w:numPr>
      </w:pPr>
      <w:r w:rsidRPr="009F7662">
        <w:t xml:space="preserve">The streaming content is encoded with different coding schemes; advanced encoding scheme consumes less network bandwidth. </w:t>
      </w:r>
    </w:p>
    <w:p w:rsidR="006E50A3" w:rsidRPr="009F7662" w:rsidRDefault="006E50A3" w:rsidP="00F97F9A">
      <w:pPr>
        <w:pStyle w:val="B1"/>
        <w:numPr>
          <w:ilvl w:val="0"/>
          <w:numId w:val="38"/>
        </w:numPr>
      </w:pPr>
      <w:r w:rsidRPr="009F7662">
        <w:t>DASH player implementation prefers downloading more data before playing.</w:t>
      </w:r>
    </w:p>
    <w:p w:rsidR="006014B7" w:rsidRPr="009F7662" w:rsidRDefault="008F6471" w:rsidP="006014B7">
      <w:pPr>
        <w:pStyle w:val="2"/>
      </w:pPr>
      <w:bookmarkStart w:id="37" w:name="_Toc467108917"/>
      <w:r w:rsidRPr="009F7662">
        <w:t>4.5</w:t>
      </w:r>
      <w:r w:rsidR="006014B7" w:rsidRPr="009F7662">
        <w:tab/>
        <w:t>Options for applying higher P.NATS Modes</w:t>
      </w:r>
      <w:bookmarkEnd w:id="37"/>
    </w:p>
    <w:p w:rsidR="006014B7" w:rsidRPr="009F7662" w:rsidRDefault="006014B7" w:rsidP="008F6471">
      <w:r w:rsidRPr="009F7662">
        <w:t xml:space="preserve">The ITU-T P.NATS quality model will support four modes (see </w:t>
      </w:r>
      <w:r w:rsidR="001920EC">
        <w:t>clause</w:t>
      </w:r>
      <w:r w:rsidR="001920EC" w:rsidRPr="009F7662">
        <w:t xml:space="preserve"> </w:t>
      </w:r>
      <w:r w:rsidRPr="009F7662">
        <w:t xml:space="preserve">4.1). Mode 0, Mode 1 and Mode 3 are of special interest for client-based </w:t>
      </w:r>
      <w:proofErr w:type="spellStart"/>
      <w:r w:rsidRPr="009F7662">
        <w:t>QoE</w:t>
      </w:r>
      <w:proofErr w:type="spellEnd"/>
      <w:r w:rsidRPr="009F7662">
        <w:t xml:space="preserve"> monitoring.</w:t>
      </w:r>
    </w:p>
    <w:p w:rsidR="006014B7" w:rsidRPr="009F7662" w:rsidRDefault="006014B7" w:rsidP="008F6471">
      <w:r w:rsidRPr="009F7662">
        <w:t xml:space="preserve">Mode 0 supports estimating the quality based on metadata information such as audio codec, video codec and bitrates. This quality estimation requires very low processing power and the </w:t>
      </w:r>
      <w:proofErr w:type="gramStart"/>
      <w:r w:rsidRPr="009F7662">
        <w:t>meta</w:t>
      </w:r>
      <w:proofErr w:type="gramEnd"/>
      <w:r w:rsidRPr="009F7662">
        <w:t xml:space="preserve"> information is typically available even for media streams encrypted at the chunk level.</w:t>
      </w:r>
    </w:p>
    <w:p w:rsidR="006014B7" w:rsidRPr="009F7662" w:rsidRDefault="006014B7" w:rsidP="008F6471">
      <w:r w:rsidRPr="009F7662">
        <w:t>Mode 1 uses in addition information on the GOP structure and frame sizes. This is possible for unencrypted streams or streams encrypted only on elementary stream level. It requires low processing power and the estimation of video quality is better over mode 0.</w:t>
      </w:r>
    </w:p>
    <w:p w:rsidR="006014B7" w:rsidRPr="009F7662" w:rsidRDefault="006014B7" w:rsidP="008F6471">
      <w:r w:rsidRPr="009F7662">
        <w:lastRenderedPageBreak/>
        <w:t xml:space="preserve">Mode 3 takes the </w:t>
      </w:r>
      <w:proofErr w:type="spellStart"/>
      <w:r w:rsidRPr="009F7662">
        <w:t>bitstream</w:t>
      </w:r>
      <w:proofErr w:type="spellEnd"/>
      <w:r w:rsidRPr="009F7662">
        <w:t xml:space="preserve"> itself into account. The video quality model considers the, quantization parameters and further coding-related features in addition to the codec</w:t>
      </w:r>
      <w:r w:rsidR="008E5508" w:rsidRPr="009F7662">
        <w:t>'</w:t>
      </w:r>
      <w:r w:rsidRPr="009F7662">
        <w:t xml:space="preserve">s profile, video framing and bitrates for getting a significant better estimation of the video coding quality. A </w:t>
      </w:r>
      <w:proofErr w:type="spellStart"/>
      <w:r w:rsidRPr="009F7662">
        <w:t>tradeoff</w:t>
      </w:r>
      <w:proofErr w:type="spellEnd"/>
      <w:r w:rsidRPr="009F7662">
        <w:t xml:space="preserve"> is that Mode 3 requires more processing power and an unencrypted </w:t>
      </w:r>
      <w:proofErr w:type="spellStart"/>
      <w:r w:rsidRPr="009F7662">
        <w:t>bitstream</w:t>
      </w:r>
      <w:proofErr w:type="spellEnd"/>
      <w:r w:rsidRPr="009F7662">
        <w:t>. Therefore, is deploying P.NATS Mode 3 on the user end devices is unlikely, but Mode 3 can be applied by splitting the processing for the model in one part processing the coding quality on the server side and another part processing the stalling and overall quality integration part on the client side.</w:t>
      </w:r>
    </w:p>
    <w:p w:rsidR="006014B7" w:rsidRPr="009F7662" w:rsidRDefault="006014B7" w:rsidP="008F6471">
      <w:r w:rsidRPr="009F7662">
        <w:t>As shown in Figure 4.2-1, the P.NATS quality model is composed of separate modules for estimating the audio quality (Pa), video quality (</w:t>
      </w:r>
      <w:proofErr w:type="spellStart"/>
      <w:proofErr w:type="gramStart"/>
      <w:r w:rsidRPr="009F7662">
        <w:t>Pv</w:t>
      </w:r>
      <w:proofErr w:type="spellEnd"/>
      <w:proofErr w:type="gramEnd"/>
      <w:r w:rsidRPr="009F7662">
        <w:t>) and for integrating audio, video and stalling quality (</w:t>
      </w:r>
      <w:proofErr w:type="spellStart"/>
      <w:r w:rsidRPr="009F7662">
        <w:t>Pq</w:t>
      </w:r>
      <w:proofErr w:type="spellEnd"/>
      <w:r w:rsidRPr="009F7662">
        <w:t xml:space="preserve">). This modular approach allows separating the quality estimation into a server-side estimation of the audio and video coding quality and a client-side integration of the coding quality in combination with stalling events that may have occurred on the client. The outputs of the audio module (O.21) and the video module (O.22) are provided with a sampling frequency of 1 Hz. The integration module </w:t>
      </w:r>
      <w:proofErr w:type="spellStart"/>
      <w:proofErr w:type="gramStart"/>
      <w:r w:rsidRPr="009F7662">
        <w:t>Pq</w:t>
      </w:r>
      <w:proofErr w:type="spellEnd"/>
      <w:proofErr w:type="gramEnd"/>
      <w:r w:rsidRPr="009F7662">
        <w:t xml:space="preserve"> takes the samples of the audio and video coding quality output for an appropriate measurement interval and combines them with the occurred stalling events. The result is an estimate for the audiovisual quality of the stream, named </w:t>
      </w:r>
      <w:r w:rsidR="00425AF5" w:rsidRPr="009F7662">
        <w:t>"</w:t>
      </w:r>
      <w:r w:rsidRPr="009F7662">
        <w:t>MOS-AVQO</w:t>
      </w:r>
      <w:r w:rsidR="00425AF5" w:rsidRPr="009F7662">
        <w:t>"</w:t>
      </w:r>
      <w:r w:rsidRPr="009F7662">
        <w:t>.</w:t>
      </w:r>
      <w:r w:rsidR="001920EC">
        <w:t xml:space="preserve"> </w:t>
      </w:r>
      <w:r w:rsidRPr="009F7662">
        <w:t xml:space="preserve">It should be noted that the </w:t>
      </w:r>
      <w:proofErr w:type="spellStart"/>
      <w:proofErr w:type="gramStart"/>
      <w:r w:rsidRPr="009F7662">
        <w:t>Pq</w:t>
      </w:r>
      <w:proofErr w:type="spellEnd"/>
      <w:proofErr w:type="gramEnd"/>
      <w:r w:rsidRPr="009F7662">
        <w:t xml:space="preserve"> integration model</w:t>
      </w:r>
      <w:r w:rsidR="001920EC">
        <w:t xml:space="preserve"> </w:t>
      </w:r>
      <w:r w:rsidRPr="009F7662">
        <w:t>identical for all modes.</w:t>
      </w:r>
    </w:p>
    <w:p w:rsidR="006014B7" w:rsidRPr="009F7662" w:rsidRDefault="006014B7" w:rsidP="008F439D">
      <w:r w:rsidRPr="009F7662">
        <w:t>Figure 4.5-1 illustrates different possible scenarios for applying the P.NATS quality model for monitoring HTTP Adaptive Streaming services.</w:t>
      </w:r>
    </w:p>
    <w:p w:rsidR="00E86CE8" w:rsidRPr="009F7662" w:rsidRDefault="00175CFF" w:rsidP="008F439D">
      <w:pPr>
        <w:pStyle w:val="TH"/>
      </w:pPr>
      <w:r>
        <w:rPr>
          <w:noProof/>
          <w:lang w:val="en-US" w:eastAsia="zh-CN"/>
        </w:rPr>
        <w:drawing>
          <wp:inline distT="0" distB="0" distL="0" distR="0">
            <wp:extent cx="5934075" cy="3800475"/>
            <wp:effectExtent l="19050" t="0" r="952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934075" cy="3800475"/>
                    </a:xfrm>
                    <a:prstGeom prst="rect">
                      <a:avLst/>
                    </a:prstGeom>
                    <a:noFill/>
                    <a:ln w="9525">
                      <a:noFill/>
                      <a:miter lim="800000"/>
                      <a:headEnd/>
                      <a:tailEnd/>
                    </a:ln>
                  </pic:spPr>
                </pic:pic>
              </a:graphicData>
            </a:graphic>
          </wp:inline>
        </w:drawing>
      </w:r>
    </w:p>
    <w:p w:rsidR="002C1871" w:rsidRDefault="002C1871" w:rsidP="002C1871">
      <w:pPr>
        <w:pStyle w:val="NF"/>
      </w:pPr>
      <w:r w:rsidRPr="009F7662">
        <w:t xml:space="preserve">a) Mode 0: Deriving codec info and </w:t>
      </w:r>
      <w:proofErr w:type="spellStart"/>
      <w:r w:rsidRPr="009F7662">
        <w:t>bit</w:t>
      </w:r>
      <w:r>
        <w:t>rate</w:t>
      </w:r>
      <w:proofErr w:type="spellEnd"/>
      <w:r>
        <w:t xml:space="preserve"> from the </w:t>
      </w:r>
      <w:proofErr w:type="gramStart"/>
      <w:r>
        <w:t>meta</w:t>
      </w:r>
      <w:proofErr w:type="gramEnd"/>
      <w:r>
        <w:t xml:space="preserve"> information</w:t>
      </w:r>
      <w:r w:rsidRPr="009F7662">
        <w:t xml:space="preserve"> </w:t>
      </w:r>
    </w:p>
    <w:p w:rsidR="002C1871" w:rsidRDefault="002C1871" w:rsidP="002C1871">
      <w:pPr>
        <w:pStyle w:val="NF"/>
      </w:pPr>
      <w:r w:rsidRPr="009F7662">
        <w:t xml:space="preserve">b) Mode 3: Deriving the coding related quality at server attaching to the media description, </w:t>
      </w:r>
    </w:p>
    <w:p w:rsidR="002C1871" w:rsidRDefault="002C1871" w:rsidP="002C1871">
      <w:pPr>
        <w:pStyle w:val="NF"/>
      </w:pPr>
      <w:r w:rsidRPr="009F7662">
        <w:t>c) Possible extended mode: Deriving coding related quality with a full reference model</w:t>
      </w:r>
    </w:p>
    <w:p w:rsidR="002C1871" w:rsidRDefault="002C1871" w:rsidP="002C1871">
      <w:pPr>
        <w:pStyle w:val="NF"/>
      </w:pPr>
    </w:p>
    <w:p w:rsidR="006014B7" w:rsidRPr="009F7662" w:rsidRDefault="006014B7" w:rsidP="008F439D">
      <w:pPr>
        <w:pStyle w:val="TF"/>
      </w:pPr>
      <w:r w:rsidRPr="009F7662">
        <w:t>Figure 4.5-1: Possible scenarios for applying the ITU-T P.NATS quality model for monitoring HTTP Adaptive Streaming services</w:t>
      </w:r>
    </w:p>
    <w:p w:rsidR="006014B7" w:rsidRPr="009F7662" w:rsidRDefault="00F97F9A" w:rsidP="00F97F9A">
      <w:pPr>
        <w:pStyle w:val="B1"/>
      </w:pPr>
      <w:r w:rsidRPr="00FF4EB0">
        <w:rPr>
          <w:lang w:val="fr-FR"/>
        </w:rPr>
        <w:t>a)</w:t>
      </w:r>
      <w:r w:rsidRPr="00FF4EB0">
        <w:rPr>
          <w:lang w:val="fr-FR"/>
        </w:rPr>
        <w:tab/>
      </w:r>
      <w:r w:rsidR="006014B7" w:rsidRPr="00FF4EB0">
        <w:rPr>
          <w:lang w:val="fr-FR"/>
        </w:rPr>
        <w:t xml:space="preserve">Mode 0 implements a simple efficient quality estimation. </w:t>
      </w:r>
      <w:r w:rsidR="006014B7" w:rsidRPr="009F7662">
        <w:t>The input parameters to estimate audiovisual quality are taken from the metadata description of the audiovisual stream (</w:t>
      </w:r>
      <w:proofErr w:type="spellStart"/>
      <w:r w:rsidR="006014B7" w:rsidRPr="009F7662">
        <w:t>codecs</w:t>
      </w:r>
      <w:proofErr w:type="spellEnd"/>
      <w:r w:rsidR="006014B7" w:rsidRPr="009F7662">
        <w:t xml:space="preserve">, </w:t>
      </w:r>
      <w:proofErr w:type="spellStart"/>
      <w:r w:rsidR="006014B7" w:rsidRPr="009F7662">
        <w:t>bitrate</w:t>
      </w:r>
      <w:proofErr w:type="spellEnd"/>
      <w:r w:rsidR="006014B7" w:rsidRPr="009F7662">
        <w:t xml:space="preserve">). </w:t>
      </w:r>
    </w:p>
    <w:p w:rsidR="002C1871" w:rsidRDefault="00F97F9A" w:rsidP="00F97F9A">
      <w:pPr>
        <w:pStyle w:val="B1"/>
        <w:rPr>
          <w:lang w:eastAsia="zh-CN"/>
        </w:rPr>
      </w:pPr>
      <w:r w:rsidRPr="009F7662">
        <w:t>b)</w:t>
      </w:r>
      <w:r w:rsidRPr="009F7662">
        <w:tab/>
      </w:r>
      <w:r w:rsidR="006014B7" w:rsidRPr="009F7662">
        <w:t xml:space="preserve">Mode 3 uses the unencrypted </w:t>
      </w:r>
      <w:proofErr w:type="spellStart"/>
      <w:r w:rsidR="006014B7" w:rsidRPr="009F7662">
        <w:t>bitstream</w:t>
      </w:r>
      <w:proofErr w:type="spellEnd"/>
      <w:r w:rsidR="006014B7" w:rsidRPr="009F7662">
        <w:t xml:space="preserve"> to derive the coding quality. Beside the codec information, video resolution, </w:t>
      </w:r>
      <w:proofErr w:type="spellStart"/>
      <w:r w:rsidR="006014B7" w:rsidRPr="009F7662">
        <w:t>framerate</w:t>
      </w:r>
      <w:proofErr w:type="spellEnd"/>
      <w:r w:rsidR="006014B7" w:rsidRPr="009F7662">
        <w:t xml:space="preserve">, </w:t>
      </w:r>
      <w:proofErr w:type="spellStart"/>
      <w:r w:rsidR="006014B7" w:rsidRPr="009F7662">
        <w:t>bitrate</w:t>
      </w:r>
      <w:proofErr w:type="spellEnd"/>
      <w:r w:rsidR="006014B7" w:rsidRPr="009F7662">
        <w:t>, GOP structure, also the QP parameters and further coding features are derived and considered. As the required processing (</w:t>
      </w:r>
      <w:proofErr w:type="spellStart"/>
      <w:r w:rsidR="006014B7" w:rsidRPr="009F7662">
        <w:t>bitstream</w:t>
      </w:r>
      <w:proofErr w:type="spellEnd"/>
      <w:r w:rsidR="006014B7" w:rsidRPr="009F7662">
        <w:t xml:space="preserve"> parsing) may be computationally intensive for terminals, it is appropriate to derive </w:t>
      </w:r>
      <w:proofErr w:type="gramStart"/>
      <w:r w:rsidR="006014B7" w:rsidRPr="009F7662">
        <w:t>O.21(</w:t>
      </w:r>
      <w:proofErr w:type="gramEnd"/>
      <w:r w:rsidR="006014B7" w:rsidRPr="009F7662">
        <w:t xml:space="preserve">m) and O22(m) for all possible representations of the adaptive stream already at the server side. As explained above, P.NATS Mode 3 foresees a sample frequency of 1 Hz of the output of the audio and video quality estimation module. Hence, for example, for a segment with a length of 6 seconds, one would </w:t>
      </w:r>
      <w:r w:rsidR="006014B7" w:rsidRPr="009F7662">
        <w:lastRenderedPageBreak/>
        <w:t xml:space="preserve">calculate 12 </w:t>
      </w:r>
      <w:proofErr w:type="gramStart"/>
      <w:r w:rsidR="006014B7" w:rsidRPr="009F7662">
        <w:t>quality</w:t>
      </w:r>
      <w:proofErr w:type="gramEnd"/>
      <w:r w:rsidR="006014B7" w:rsidRPr="009F7662">
        <w:t xml:space="preserve"> scores (6 audio, 6 video) and transmit them along with the audiovisual data to a client device, which then calculates the integrated MOS-AVQO. </w:t>
      </w:r>
    </w:p>
    <w:p w:rsidR="006014B7" w:rsidRPr="009F7662" w:rsidRDefault="00CD5F4B" w:rsidP="002C1871">
      <w:pPr>
        <w:pStyle w:val="NO"/>
      </w:pPr>
      <w:r w:rsidRPr="002C1871">
        <w:rPr>
          <w:rFonts w:hint="eastAsia"/>
          <w:caps/>
          <w:lang w:eastAsia="zh-CN"/>
        </w:rPr>
        <w:t>Note</w:t>
      </w:r>
      <w:r w:rsidRPr="009F7662">
        <w:rPr>
          <w:rFonts w:hint="eastAsia"/>
          <w:lang w:eastAsia="zh-CN"/>
        </w:rPr>
        <w:t xml:space="preserve">: </w:t>
      </w:r>
      <w:r w:rsidR="002C1871">
        <w:rPr>
          <w:lang w:eastAsia="zh-CN"/>
        </w:rPr>
        <w:tab/>
      </w:r>
      <w:r w:rsidR="006014B7" w:rsidRPr="009F7662">
        <w:t xml:space="preserve">The coding quality information </w:t>
      </w:r>
      <w:r w:rsidRPr="009F7662">
        <w:rPr>
          <w:rFonts w:hint="eastAsia"/>
          <w:lang w:eastAsia="zh-CN"/>
        </w:rPr>
        <w:t>could</w:t>
      </w:r>
      <w:r w:rsidRPr="009F7662">
        <w:t xml:space="preserve"> </w:t>
      </w:r>
      <w:r w:rsidR="006014B7" w:rsidRPr="009F7662">
        <w:t xml:space="preserve">be attached </w:t>
      </w:r>
      <w:r w:rsidRPr="009F7662">
        <w:rPr>
          <w:rFonts w:hint="eastAsia"/>
          <w:lang w:eastAsia="zh-CN"/>
        </w:rPr>
        <w:t xml:space="preserve">with </w:t>
      </w:r>
      <w:r w:rsidRPr="009F7662">
        <w:rPr>
          <w:lang w:eastAsia="zh-CN"/>
        </w:rPr>
        <w:t>enhancement</w:t>
      </w:r>
      <w:r w:rsidRPr="009F7662">
        <w:rPr>
          <w:rFonts w:hint="eastAsia"/>
          <w:lang w:eastAsia="zh-CN"/>
        </w:rPr>
        <w:t xml:space="preserve"> of </w:t>
      </w:r>
      <w:r w:rsidR="006014B7" w:rsidRPr="009F7662">
        <w:t>timed metadata track, as described in clause 16 of TS 26.244</w:t>
      </w:r>
      <w:r w:rsidR="002C1871">
        <w:t xml:space="preserve"> </w:t>
      </w:r>
      <w:r w:rsidR="009751A7" w:rsidRPr="009F7662">
        <w:rPr>
          <w:rFonts w:hint="eastAsia"/>
          <w:lang w:eastAsia="zh-CN"/>
        </w:rPr>
        <w:t>[7]</w:t>
      </w:r>
      <w:r w:rsidR="006014B7" w:rsidRPr="009F7662">
        <w:t>, clause 6.17 of TR 26.938</w:t>
      </w:r>
      <w:r w:rsidR="009751A7" w:rsidRPr="009F7662">
        <w:rPr>
          <w:rFonts w:hint="eastAsia"/>
          <w:lang w:eastAsia="zh-CN"/>
        </w:rPr>
        <w:t xml:space="preserve"> [6]</w:t>
      </w:r>
      <w:r w:rsidR="006014B7" w:rsidRPr="009F7662">
        <w:t xml:space="preserve"> – this approach relies on MPEG</w:t>
      </w:r>
      <w:r w:rsidR="008E5508" w:rsidRPr="009F7662">
        <w:t>'</w:t>
      </w:r>
      <w:r w:rsidR="006014B7" w:rsidRPr="009F7662">
        <w:t>s ISO/IEC 23001-10.</w:t>
      </w:r>
    </w:p>
    <w:p w:rsidR="006014B7" w:rsidRPr="009F7662" w:rsidRDefault="00F97F9A" w:rsidP="00F97F9A">
      <w:pPr>
        <w:pStyle w:val="B1"/>
      </w:pPr>
      <w:r w:rsidRPr="009F7662">
        <w:t>c)</w:t>
      </w:r>
      <w:r w:rsidRPr="009F7662">
        <w:tab/>
      </w:r>
      <w:r w:rsidR="006014B7" w:rsidRPr="009F7662">
        <w:t>In future, standardized quality models for HTTP adaptive streaming may support a full-reference quality model. This way, the quality monitoring would take also the possibly varying quality of the encoder into account. The Phase 2 for the P.NATS development (</w:t>
      </w:r>
      <w:r w:rsidR="00425AF5" w:rsidRPr="009F7662">
        <w:t>"</w:t>
      </w:r>
      <w:r w:rsidR="006014B7" w:rsidRPr="009F7662">
        <w:t>AVHD / P.NATS Phase 2</w:t>
      </w:r>
      <w:r w:rsidR="00425AF5" w:rsidRPr="009F7662">
        <w:t>"</w:t>
      </w:r>
      <w:r w:rsidR="006014B7" w:rsidRPr="009F7662">
        <w:t>) foresees the additional support of a full-reference pixel-based model for video quality estimation.</w:t>
      </w:r>
    </w:p>
    <w:p w:rsidR="001C3EF6" w:rsidRPr="009F7662" w:rsidRDefault="001C3EF6" w:rsidP="001C3EF6">
      <w:r w:rsidRPr="009F7662">
        <w:t xml:space="preserve">As discussed in e.g. clause 4.4 in </w:t>
      </w:r>
      <w:r w:rsidR="00F97F9A" w:rsidRPr="009F7662">
        <w:t>the present document</w:t>
      </w:r>
      <w:r w:rsidRPr="009F7662">
        <w:t xml:space="preserve">, it may be an advantage to calculate the P.1203 (P.NATS) scores at the server responsible for </w:t>
      </w:r>
      <w:proofErr w:type="spellStart"/>
      <w:r w:rsidRPr="009F7662">
        <w:t>QoE</w:t>
      </w:r>
      <w:proofErr w:type="spellEnd"/>
      <w:r w:rsidRPr="009F7662">
        <w:t xml:space="preserve"> monitoring.</w:t>
      </w:r>
    </w:p>
    <w:p w:rsidR="001C3EF6" w:rsidRPr="009F7662" w:rsidRDefault="001C3EF6" w:rsidP="001C3EF6">
      <w:r w:rsidRPr="009F7662">
        <w:t xml:space="preserve">Thus to be able to divide the P.NATS model execution as described, it is imperative that this can be done in such a way that the final P.NATS score can still be calculated on the network side. This would mean that the Pa and </w:t>
      </w:r>
      <w:proofErr w:type="spellStart"/>
      <w:proofErr w:type="gramStart"/>
      <w:r w:rsidRPr="009F7662">
        <w:t>Pv</w:t>
      </w:r>
      <w:proofErr w:type="spellEnd"/>
      <w:proofErr w:type="gramEnd"/>
      <w:r w:rsidRPr="009F7662">
        <w:t xml:space="preserve"> scores which are sent to the client, would also be needed at the </w:t>
      </w:r>
      <w:proofErr w:type="spellStart"/>
      <w:r w:rsidRPr="009F7662">
        <w:t>QoE</w:t>
      </w:r>
      <w:proofErr w:type="spellEnd"/>
      <w:r w:rsidRPr="009F7662">
        <w:t xml:space="preserve"> Server. Then these scores (together with the other client </w:t>
      </w:r>
      <w:proofErr w:type="spellStart"/>
      <w:r w:rsidRPr="009F7662">
        <w:t>QoE</w:t>
      </w:r>
      <w:proofErr w:type="spellEnd"/>
      <w:r w:rsidRPr="009F7662">
        <w:t xml:space="preserve"> reported metrics, such as buffering info), can then be used in the </w:t>
      </w:r>
      <w:proofErr w:type="spellStart"/>
      <w:r w:rsidRPr="009F7662">
        <w:t>QoE</w:t>
      </w:r>
      <w:proofErr w:type="spellEnd"/>
      <w:r w:rsidRPr="009F7662">
        <w:t xml:space="preserve"> Server to finally calculate the P.NATS score.</w:t>
      </w:r>
    </w:p>
    <w:p w:rsidR="001C3EF6" w:rsidRPr="009F7662" w:rsidRDefault="001C3EF6" w:rsidP="001C3EF6">
      <w:r w:rsidRPr="009F7662">
        <w:t>If the CDN (and thus the Pa/</w:t>
      </w:r>
      <w:proofErr w:type="spellStart"/>
      <w:r w:rsidRPr="009F7662">
        <w:t>Pv</w:t>
      </w:r>
      <w:proofErr w:type="spellEnd"/>
      <w:r w:rsidRPr="009F7662">
        <w:t xml:space="preserve"> scores) is accessible for the operator owning the </w:t>
      </w:r>
      <w:proofErr w:type="spellStart"/>
      <w:r w:rsidRPr="009F7662">
        <w:t>QoE</w:t>
      </w:r>
      <w:proofErr w:type="spellEnd"/>
      <w:r w:rsidRPr="009F7662">
        <w:t xml:space="preserve"> Server, then this is not a major problem, as the Pa and </w:t>
      </w:r>
      <w:proofErr w:type="spellStart"/>
      <w:proofErr w:type="gramStart"/>
      <w:r w:rsidRPr="009F7662">
        <w:t>Pv</w:t>
      </w:r>
      <w:proofErr w:type="spellEnd"/>
      <w:proofErr w:type="gramEnd"/>
      <w:r w:rsidRPr="009F7662">
        <w:t xml:space="preserve"> scores can then potentially be communicated between the CDN and the </w:t>
      </w:r>
      <w:proofErr w:type="spellStart"/>
      <w:r w:rsidRPr="009F7662">
        <w:t>QoE</w:t>
      </w:r>
      <w:proofErr w:type="spellEnd"/>
      <w:r w:rsidRPr="009F7662">
        <w:t xml:space="preserve"> Server. There will be a need for some kind of synchronization to know which Pa and </w:t>
      </w:r>
      <w:proofErr w:type="spellStart"/>
      <w:proofErr w:type="gramStart"/>
      <w:r w:rsidRPr="009F7662">
        <w:t>Pv</w:t>
      </w:r>
      <w:proofErr w:type="spellEnd"/>
      <w:proofErr w:type="gramEnd"/>
      <w:r w:rsidRPr="009F7662">
        <w:t xml:space="preserve"> scores belong to which </w:t>
      </w:r>
      <w:proofErr w:type="spellStart"/>
      <w:r w:rsidRPr="009F7662">
        <w:t>QoE</w:t>
      </w:r>
      <w:proofErr w:type="spellEnd"/>
      <w:r w:rsidRPr="009F7662">
        <w:t xml:space="preserve"> reports, but in principle it is possible to handle.</w:t>
      </w:r>
    </w:p>
    <w:p w:rsidR="001C3EF6" w:rsidRPr="009F7662" w:rsidRDefault="001C3EF6" w:rsidP="001C3EF6">
      <w:r w:rsidRPr="009F7662">
        <w:t xml:space="preserve">However, if the CDN is not accessible then the Pa and </w:t>
      </w:r>
      <w:proofErr w:type="spellStart"/>
      <w:proofErr w:type="gramStart"/>
      <w:r w:rsidRPr="009F7662">
        <w:t>Pv</w:t>
      </w:r>
      <w:proofErr w:type="spellEnd"/>
      <w:proofErr w:type="gramEnd"/>
      <w:r w:rsidRPr="009F7662">
        <w:t xml:space="preserve"> scores, which are sent from the CDN to the client, </w:t>
      </w:r>
      <w:r w:rsidR="00D91878">
        <w:t xml:space="preserve">will </w:t>
      </w:r>
      <w:r w:rsidRPr="009F7662">
        <w:t xml:space="preserve">be reported back from the client to the </w:t>
      </w:r>
      <w:proofErr w:type="spellStart"/>
      <w:r w:rsidRPr="009F7662">
        <w:t>QoE</w:t>
      </w:r>
      <w:proofErr w:type="spellEnd"/>
      <w:r w:rsidRPr="009F7662">
        <w:t xml:space="preserve"> Server. Otherwise the </w:t>
      </w:r>
      <w:proofErr w:type="spellStart"/>
      <w:r w:rsidRPr="009F7662">
        <w:t>QoE</w:t>
      </w:r>
      <w:proofErr w:type="spellEnd"/>
      <w:r w:rsidRPr="009F7662">
        <w:t xml:space="preserve"> Server cannot calculate the P.NATS score. This situation is also the reason for the existing "MPD Information" in </w:t>
      </w:r>
      <w:r w:rsidR="00F97F9A" w:rsidRPr="009F7662">
        <w:t xml:space="preserve">TS </w:t>
      </w:r>
      <w:r w:rsidRPr="009F7662">
        <w:t xml:space="preserve">26.247 (see clause 10.2.8), to make the needed MPD information available to a </w:t>
      </w:r>
      <w:proofErr w:type="spellStart"/>
      <w:r w:rsidRPr="009F7662">
        <w:t>QoE</w:t>
      </w:r>
      <w:proofErr w:type="spellEnd"/>
      <w:r w:rsidRPr="009F7662">
        <w:t xml:space="preserve"> Server which does not have MPD access.</w:t>
      </w:r>
    </w:p>
    <w:p w:rsidR="005679BB" w:rsidRPr="009F7662" w:rsidRDefault="001C3EF6" w:rsidP="005679BB">
      <w:r w:rsidRPr="009F7662">
        <w:t xml:space="preserve">Note that the use of distributed P.NATS calculation is most straightforward for non-live content, as live content puts additional requirements on the Pa and </w:t>
      </w:r>
      <w:proofErr w:type="spellStart"/>
      <w:proofErr w:type="gramStart"/>
      <w:r w:rsidRPr="009F7662">
        <w:t>Pv</w:t>
      </w:r>
      <w:proofErr w:type="spellEnd"/>
      <w:proofErr w:type="gramEnd"/>
      <w:r w:rsidRPr="009F7662">
        <w:t xml:space="preserve"> calculations. Thus the use for live content needs further study.</w:t>
      </w:r>
    </w:p>
    <w:p w:rsidR="002C37C2" w:rsidRPr="009F7662" w:rsidRDefault="006E6B8B" w:rsidP="006E6B8B">
      <w:pPr>
        <w:pStyle w:val="1"/>
      </w:pPr>
      <w:bookmarkStart w:id="38" w:name="_Toc467108918"/>
      <w:r w:rsidRPr="009F7662">
        <w:t>5</w:t>
      </w:r>
      <w:r w:rsidR="008F439D" w:rsidRPr="009F7662">
        <w:tab/>
      </w:r>
      <w:proofErr w:type="spellStart"/>
      <w:r w:rsidR="00B14758" w:rsidRPr="009F7662">
        <w:rPr>
          <w:rFonts w:hint="eastAsia"/>
        </w:rPr>
        <w:t>QoE</w:t>
      </w:r>
      <w:proofErr w:type="spellEnd"/>
      <w:r w:rsidR="00B14758" w:rsidRPr="009F7662">
        <w:rPr>
          <w:rFonts w:hint="eastAsia"/>
        </w:rPr>
        <w:t xml:space="preserve"> metrics support for managed streaming</w:t>
      </w:r>
      <w:r w:rsidR="00D75E53" w:rsidRPr="009F7662">
        <w:t xml:space="preserve"> service</w:t>
      </w:r>
      <w:bookmarkEnd w:id="38"/>
    </w:p>
    <w:p w:rsidR="002C37C2" w:rsidRPr="009F7662" w:rsidRDefault="002C37C2" w:rsidP="002C37C2">
      <w:pPr>
        <w:pStyle w:val="2"/>
      </w:pPr>
      <w:bookmarkStart w:id="39" w:name="_Toc467108919"/>
      <w:r w:rsidRPr="009F7662">
        <w:t>5.1</w:t>
      </w:r>
      <w:r w:rsidRPr="009F7662">
        <w:tab/>
        <w:t xml:space="preserve">Use case: </w:t>
      </w:r>
      <w:r w:rsidRPr="009F7662">
        <w:rPr>
          <w:rFonts w:hint="eastAsia"/>
        </w:rPr>
        <w:t xml:space="preserve">Managed Streaming Service </w:t>
      </w:r>
      <w:proofErr w:type="spellStart"/>
      <w:r w:rsidRPr="009F7662">
        <w:rPr>
          <w:rFonts w:hint="eastAsia"/>
        </w:rPr>
        <w:t>QoE</w:t>
      </w:r>
      <w:proofErr w:type="spellEnd"/>
      <w:r w:rsidRPr="009F7662">
        <w:rPr>
          <w:rFonts w:hint="eastAsia"/>
        </w:rPr>
        <w:t xml:space="preserve"> Improvement</w:t>
      </w:r>
      <w:bookmarkEnd w:id="39"/>
    </w:p>
    <w:p w:rsidR="006D18C8" w:rsidRPr="009F7662" w:rsidRDefault="008F439D" w:rsidP="006D18C8">
      <w:pPr>
        <w:pStyle w:val="3"/>
      </w:pPr>
      <w:bookmarkStart w:id="40" w:name="_Toc467108920"/>
      <w:r w:rsidRPr="009F7662">
        <w:t>5.1.1</w:t>
      </w:r>
      <w:r w:rsidR="006D18C8" w:rsidRPr="009F7662">
        <w:tab/>
        <w:t>Introduction</w:t>
      </w:r>
      <w:bookmarkEnd w:id="40"/>
    </w:p>
    <w:p w:rsidR="002C37C2" w:rsidRPr="009F7662" w:rsidRDefault="002C37C2" w:rsidP="008F439D">
      <w:r w:rsidRPr="009F7662">
        <w:t>Managed streaming service refers to a service for which the MNO and the service provider have some agreement in order to exchange information, specifically the streaming service provider allows meta-data (</w:t>
      </w:r>
      <w:r w:rsidR="00014C4F" w:rsidRPr="009F7662">
        <w:t>e.g.</w:t>
      </w:r>
      <w:r w:rsidRPr="009F7662">
        <w:t>, MPD) of the streaming content can be collected by the operator and the service provider provides certain metrics of the streaming service to the MNO in real-time.</w:t>
      </w:r>
    </w:p>
    <w:p w:rsidR="002C37C2" w:rsidRPr="009F7662" w:rsidRDefault="002C37C2" w:rsidP="002C37C2">
      <w:pPr>
        <w:pStyle w:val="3"/>
      </w:pPr>
      <w:bookmarkStart w:id="41" w:name="_Toc467108921"/>
      <w:r w:rsidRPr="009F7662">
        <w:t>5.1</w:t>
      </w:r>
      <w:r w:rsidRPr="009F7662">
        <w:rPr>
          <w:rFonts w:hint="eastAsia"/>
        </w:rPr>
        <w:t>.</w:t>
      </w:r>
      <w:r w:rsidR="006D18C8" w:rsidRPr="009F7662">
        <w:t>2</w:t>
      </w:r>
      <w:r w:rsidRPr="009F7662">
        <w:tab/>
      </w:r>
      <w:r w:rsidRPr="009F7662">
        <w:rPr>
          <w:rFonts w:hint="eastAsia"/>
        </w:rPr>
        <w:t>Use case #1</w:t>
      </w:r>
      <w:bookmarkEnd w:id="41"/>
    </w:p>
    <w:p w:rsidR="002C37C2" w:rsidRPr="009F7662" w:rsidRDefault="002C37C2" w:rsidP="008F439D">
      <w:r w:rsidRPr="009F7662">
        <w:rPr>
          <w:rFonts w:hint="eastAsia"/>
        </w:rPr>
        <w:t xml:space="preserve">The operator #1 offers mobile broadband service to the subscriber. </w:t>
      </w:r>
      <w:r w:rsidRPr="009F7662">
        <w:t>T</w:t>
      </w:r>
      <w:r w:rsidRPr="009F7662">
        <w:rPr>
          <w:rFonts w:hint="eastAsia"/>
        </w:rPr>
        <w:t xml:space="preserve">he </w:t>
      </w:r>
      <w:r w:rsidRPr="009F7662">
        <w:t>subscribers</w:t>
      </w:r>
      <w:r w:rsidRPr="009F7662">
        <w:rPr>
          <w:rFonts w:hint="eastAsia"/>
        </w:rPr>
        <w:t xml:space="preserve"> of operator #1 access different </w:t>
      </w:r>
      <w:r w:rsidRPr="009F7662">
        <w:t xml:space="preserve">managed </w:t>
      </w:r>
      <w:r w:rsidRPr="009F7662">
        <w:rPr>
          <w:rFonts w:hint="eastAsia"/>
        </w:rPr>
        <w:t xml:space="preserve">streaming </w:t>
      </w:r>
      <w:r w:rsidRPr="009F7662">
        <w:t>services</w:t>
      </w:r>
      <w:r w:rsidRPr="009F7662">
        <w:rPr>
          <w:rFonts w:hint="eastAsia"/>
        </w:rPr>
        <w:t xml:space="preserve"> offered by different </w:t>
      </w:r>
      <w:r w:rsidRPr="009F7662">
        <w:t>streaming service provider</w:t>
      </w:r>
      <w:r w:rsidRPr="009F7662">
        <w:rPr>
          <w:rFonts w:hint="eastAsia"/>
        </w:rPr>
        <w:t xml:space="preserve">s which content is </w:t>
      </w:r>
      <w:r w:rsidRPr="009F7662">
        <w:t xml:space="preserve">compliant to </w:t>
      </w:r>
      <w:r w:rsidRPr="009F7662">
        <w:rPr>
          <w:rFonts w:hint="eastAsia"/>
        </w:rPr>
        <w:t>DASH format.</w:t>
      </w:r>
      <w:r w:rsidRPr="009F7662">
        <w:t xml:space="preserve"> </w:t>
      </w:r>
    </w:p>
    <w:p w:rsidR="002C37C2" w:rsidRPr="009F7662" w:rsidRDefault="002C37C2" w:rsidP="002C37C2">
      <w:pPr>
        <w:ind w:right="-143"/>
        <w:rPr>
          <w:b/>
          <w:sz w:val="21"/>
          <w:szCs w:val="24"/>
        </w:rPr>
      </w:pPr>
      <w:r w:rsidRPr="009F7662">
        <w:rPr>
          <w:rFonts w:hint="eastAsia"/>
          <w:b/>
          <w:sz w:val="21"/>
          <w:szCs w:val="24"/>
        </w:rPr>
        <w:t>Sub case #1</w:t>
      </w:r>
    </w:p>
    <w:p w:rsidR="002C37C2" w:rsidRPr="009F7662" w:rsidRDefault="002C37C2" w:rsidP="008F439D">
      <w:r w:rsidRPr="009F7662">
        <w:t xml:space="preserve">The operator </w:t>
      </w:r>
      <w:r w:rsidRPr="009F7662">
        <w:rPr>
          <w:rFonts w:hint="eastAsia"/>
        </w:rPr>
        <w:t>#1 wants</w:t>
      </w:r>
      <w:r w:rsidRPr="009F7662">
        <w:t xml:space="preserve"> to ensure that the subscriber</w:t>
      </w:r>
      <w:r w:rsidR="008E5508" w:rsidRPr="009F7662">
        <w:t>'</w:t>
      </w:r>
      <w:r w:rsidRPr="009F7662">
        <w:t xml:space="preserve">s experience </w:t>
      </w:r>
      <w:r w:rsidRPr="009F7662">
        <w:rPr>
          <w:rFonts w:hint="eastAsia"/>
        </w:rPr>
        <w:t xml:space="preserve">of streaming service is </w:t>
      </w:r>
      <w:r w:rsidRPr="009F7662">
        <w:t xml:space="preserve">consistent </w:t>
      </w:r>
      <w:r w:rsidRPr="009F7662">
        <w:rPr>
          <w:rFonts w:hint="eastAsia"/>
        </w:rPr>
        <w:t xml:space="preserve">from </w:t>
      </w:r>
      <w:r w:rsidRPr="009F7662">
        <w:t>network</w:t>
      </w:r>
      <w:r w:rsidRPr="009F7662">
        <w:rPr>
          <w:rFonts w:hint="eastAsia"/>
        </w:rPr>
        <w:t xml:space="preserve"> delivery perspective without the assistance of </w:t>
      </w:r>
      <w:r w:rsidRPr="009F7662">
        <w:t>managed</w:t>
      </w:r>
      <w:r w:rsidRPr="009F7662">
        <w:rPr>
          <w:rFonts w:hint="eastAsia"/>
        </w:rPr>
        <w:t xml:space="preserve"> </w:t>
      </w:r>
      <w:r w:rsidRPr="009F7662">
        <w:t>streaming service provider</w:t>
      </w:r>
      <w:r w:rsidRPr="009F7662">
        <w:rPr>
          <w:rFonts w:hint="eastAsia"/>
        </w:rPr>
        <w:t xml:space="preserve">. The </w:t>
      </w:r>
      <w:r w:rsidRPr="009F7662">
        <w:t>operator</w:t>
      </w:r>
      <w:r w:rsidRPr="009F7662">
        <w:rPr>
          <w:rFonts w:hint="eastAsia"/>
        </w:rPr>
        <w:t xml:space="preserve"> #1 collects relevant </w:t>
      </w:r>
      <w:proofErr w:type="spellStart"/>
      <w:r w:rsidRPr="009F7662">
        <w:rPr>
          <w:rFonts w:hint="eastAsia"/>
        </w:rPr>
        <w:t>QoE</w:t>
      </w:r>
      <w:proofErr w:type="spellEnd"/>
      <w:r w:rsidRPr="009F7662">
        <w:rPr>
          <w:rFonts w:hint="eastAsia"/>
        </w:rPr>
        <w:t xml:space="preserve"> metrics available from either UE or network, maybe both to evaluate the </w:t>
      </w:r>
      <w:proofErr w:type="spellStart"/>
      <w:r w:rsidRPr="009F7662">
        <w:rPr>
          <w:rFonts w:hint="eastAsia"/>
        </w:rPr>
        <w:t>QoE</w:t>
      </w:r>
      <w:proofErr w:type="spellEnd"/>
      <w:r w:rsidRPr="009F7662">
        <w:rPr>
          <w:rFonts w:hint="eastAsia"/>
        </w:rPr>
        <w:t xml:space="preserve"> of </w:t>
      </w:r>
      <w:r w:rsidRPr="009F7662">
        <w:t xml:space="preserve">managed </w:t>
      </w:r>
      <w:r w:rsidRPr="009F7662">
        <w:rPr>
          <w:rFonts w:hint="eastAsia"/>
        </w:rPr>
        <w:t>streaming service.</w:t>
      </w:r>
    </w:p>
    <w:p w:rsidR="002C37C2" w:rsidRPr="009F7662" w:rsidRDefault="002C37C2" w:rsidP="002C37C2">
      <w:pPr>
        <w:ind w:right="-143"/>
        <w:rPr>
          <w:b/>
          <w:sz w:val="21"/>
          <w:szCs w:val="24"/>
        </w:rPr>
      </w:pPr>
      <w:r w:rsidRPr="009F7662">
        <w:rPr>
          <w:rFonts w:hint="eastAsia"/>
          <w:b/>
          <w:sz w:val="21"/>
          <w:szCs w:val="24"/>
        </w:rPr>
        <w:t>Sub case #2</w:t>
      </w:r>
    </w:p>
    <w:p w:rsidR="002C37C2" w:rsidRPr="009F7662" w:rsidRDefault="002C37C2" w:rsidP="008F439D">
      <w:r w:rsidRPr="009F7662">
        <w:rPr>
          <w:rFonts w:hint="eastAsia"/>
        </w:rPr>
        <w:t xml:space="preserve">In a </w:t>
      </w:r>
      <w:r w:rsidRPr="009F7662">
        <w:t>business</w:t>
      </w:r>
      <w:r w:rsidRPr="009F7662">
        <w:rPr>
          <w:rFonts w:hint="eastAsia"/>
        </w:rPr>
        <w:t xml:space="preserve"> area #CBD, several </w:t>
      </w:r>
      <w:r w:rsidRPr="009F7662">
        <w:t>subscriber</w:t>
      </w:r>
      <w:r w:rsidRPr="009F7662">
        <w:rPr>
          <w:rFonts w:hint="eastAsia"/>
        </w:rPr>
        <w:t xml:space="preserve">s encounter stalling while they access </w:t>
      </w:r>
      <w:r w:rsidRPr="009F7662">
        <w:t xml:space="preserve">managed </w:t>
      </w:r>
      <w:r w:rsidRPr="009F7662">
        <w:rPr>
          <w:rFonts w:hint="eastAsia"/>
        </w:rPr>
        <w:t xml:space="preserve">streaming </w:t>
      </w:r>
      <w:r w:rsidRPr="009F7662">
        <w:t>service</w:t>
      </w:r>
      <w:r w:rsidRPr="009F7662">
        <w:rPr>
          <w:rFonts w:hint="eastAsia"/>
        </w:rPr>
        <w:t xml:space="preserve">. </w:t>
      </w:r>
      <w:r w:rsidRPr="009F7662">
        <w:t>T</w:t>
      </w:r>
      <w:r w:rsidRPr="009F7662">
        <w:rPr>
          <w:rFonts w:hint="eastAsia"/>
        </w:rPr>
        <w:t xml:space="preserve">hese </w:t>
      </w:r>
      <w:r w:rsidRPr="009F7662">
        <w:t>subscribers</w:t>
      </w:r>
      <w:r w:rsidRPr="009F7662">
        <w:rPr>
          <w:rFonts w:hint="eastAsia"/>
        </w:rPr>
        <w:t xml:space="preserve"> complain to the operator #1. Operator #1 cares</w:t>
      </w:r>
      <w:r w:rsidRPr="009F7662">
        <w:t xml:space="preserve"> about</w:t>
      </w:r>
      <w:r w:rsidRPr="009F7662">
        <w:rPr>
          <w:rFonts w:hint="eastAsia"/>
        </w:rPr>
        <w:t xml:space="preserve"> those </w:t>
      </w:r>
      <w:r w:rsidRPr="009F7662">
        <w:t>subscriber</w:t>
      </w:r>
      <w:r w:rsidRPr="009F7662">
        <w:rPr>
          <w:rFonts w:hint="eastAsia"/>
        </w:rPr>
        <w:t xml:space="preserve">s and starts to investigate what is the cause. The </w:t>
      </w:r>
      <w:r w:rsidRPr="009F7662">
        <w:t>operator</w:t>
      </w:r>
      <w:r w:rsidRPr="009F7662">
        <w:rPr>
          <w:rFonts w:hint="eastAsia"/>
        </w:rPr>
        <w:t xml:space="preserve"> #1 collects </w:t>
      </w:r>
      <w:proofErr w:type="spellStart"/>
      <w:r w:rsidRPr="009F7662">
        <w:rPr>
          <w:rFonts w:hint="eastAsia"/>
        </w:rPr>
        <w:t>QoE</w:t>
      </w:r>
      <w:proofErr w:type="spellEnd"/>
      <w:r w:rsidRPr="009F7662">
        <w:rPr>
          <w:rFonts w:hint="eastAsia"/>
        </w:rPr>
        <w:t xml:space="preserve"> metrics of </w:t>
      </w:r>
      <w:r w:rsidRPr="009F7662">
        <w:t xml:space="preserve">managed </w:t>
      </w:r>
      <w:r w:rsidRPr="009F7662">
        <w:rPr>
          <w:rFonts w:hint="eastAsia"/>
        </w:rPr>
        <w:t xml:space="preserve">streaming service within a geographic area covering that </w:t>
      </w:r>
      <w:r w:rsidRPr="009F7662">
        <w:rPr>
          <w:rFonts w:hint="eastAsia"/>
        </w:rPr>
        <w:lastRenderedPageBreak/>
        <w:t xml:space="preserve">business area, </w:t>
      </w:r>
      <w:proofErr w:type="spellStart"/>
      <w:r w:rsidRPr="009F7662">
        <w:t>QoE</w:t>
      </w:r>
      <w:proofErr w:type="spellEnd"/>
      <w:r w:rsidRPr="009F7662">
        <w:t xml:space="preserve"> metrics from neighbour</w:t>
      </w:r>
      <w:r w:rsidRPr="009F7662">
        <w:rPr>
          <w:rFonts w:hint="eastAsia"/>
        </w:rPr>
        <w:t xml:space="preserve"> cells are also collected by the operator #1. Through analysis, operator #1 does</w:t>
      </w:r>
      <w:r w:rsidR="001920EC">
        <w:t xml:space="preserve"> </w:t>
      </w:r>
      <w:r w:rsidRPr="009F7662">
        <w:rPr>
          <w:rFonts w:hint="eastAsia"/>
        </w:rPr>
        <w:t>n</w:t>
      </w:r>
      <w:r w:rsidR="001920EC">
        <w:t>o</w:t>
      </w:r>
      <w:r w:rsidRPr="009F7662">
        <w:rPr>
          <w:rFonts w:hint="eastAsia"/>
        </w:rPr>
        <w:t xml:space="preserve">t find any network problem based on the collected </w:t>
      </w:r>
      <w:proofErr w:type="spellStart"/>
      <w:r w:rsidRPr="009F7662">
        <w:rPr>
          <w:rFonts w:hint="eastAsia"/>
        </w:rPr>
        <w:t>QoE</w:t>
      </w:r>
      <w:proofErr w:type="spellEnd"/>
      <w:r w:rsidRPr="009F7662">
        <w:rPr>
          <w:rFonts w:hint="eastAsia"/>
        </w:rPr>
        <w:t xml:space="preserve"> metrics and other internal network information. Operator #1 derives that the problem may be caused by the server owned by C</w:t>
      </w:r>
      <w:r w:rsidR="009751A7" w:rsidRPr="009F7662">
        <w:rPr>
          <w:rFonts w:hint="eastAsia"/>
          <w:lang w:eastAsia="zh-CN"/>
        </w:rPr>
        <w:t xml:space="preserve">ontent </w:t>
      </w:r>
      <w:r w:rsidRPr="009F7662">
        <w:rPr>
          <w:rFonts w:hint="eastAsia"/>
        </w:rPr>
        <w:t>D</w:t>
      </w:r>
      <w:r w:rsidR="009751A7" w:rsidRPr="009F7662">
        <w:rPr>
          <w:rFonts w:hint="eastAsia"/>
          <w:lang w:eastAsia="zh-CN"/>
        </w:rPr>
        <w:t xml:space="preserve">elivery </w:t>
      </w:r>
      <w:r w:rsidRPr="009F7662">
        <w:rPr>
          <w:rFonts w:hint="eastAsia"/>
        </w:rPr>
        <w:t>N</w:t>
      </w:r>
      <w:r w:rsidR="009751A7" w:rsidRPr="009F7662">
        <w:rPr>
          <w:rFonts w:hint="eastAsia"/>
          <w:lang w:eastAsia="zh-CN"/>
        </w:rPr>
        <w:t>etwork (CDN)</w:t>
      </w:r>
      <w:r w:rsidRPr="009F7662">
        <w:rPr>
          <w:rFonts w:hint="eastAsia"/>
        </w:rPr>
        <w:t xml:space="preserve"> providers or </w:t>
      </w:r>
      <w:r w:rsidRPr="009F7662">
        <w:t>managed</w:t>
      </w:r>
      <w:r w:rsidRPr="009F7662">
        <w:rPr>
          <w:rFonts w:hint="eastAsia"/>
        </w:rPr>
        <w:t xml:space="preserve"> </w:t>
      </w:r>
      <w:r w:rsidRPr="009F7662">
        <w:t>streaming service provider</w:t>
      </w:r>
      <w:r w:rsidRPr="009F7662">
        <w:rPr>
          <w:rFonts w:hint="eastAsia"/>
        </w:rPr>
        <w:t xml:space="preserve">. Operator #1 works with </w:t>
      </w:r>
      <w:r w:rsidRPr="009F7662">
        <w:t>managed</w:t>
      </w:r>
      <w:r w:rsidRPr="009F7662">
        <w:rPr>
          <w:rFonts w:hint="eastAsia"/>
        </w:rPr>
        <w:t xml:space="preserve"> </w:t>
      </w:r>
      <w:r w:rsidRPr="009F7662">
        <w:t>streaming service provider</w:t>
      </w:r>
      <w:r w:rsidRPr="009F7662">
        <w:rPr>
          <w:rFonts w:hint="eastAsia"/>
        </w:rPr>
        <w:t xml:space="preserve"> </w:t>
      </w:r>
      <w:r w:rsidRPr="009F7662">
        <w:t>closely;</w:t>
      </w:r>
      <w:r w:rsidRPr="009F7662">
        <w:rPr>
          <w:rFonts w:hint="eastAsia"/>
        </w:rPr>
        <w:t xml:space="preserve"> the problem of a server, which serves the business area, in the CDN </w:t>
      </w:r>
      <w:r w:rsidRPr="009F7662">
        <w:t>network is</w:t>
      </w:r>
      <w:r w:rsidRPr="009F7662">
        <w:rPr>
          <w:rFonts w:hint="eastAsia"/>
        </w:rPr>
        <w:t xml:space="preserve"> identified and fixed.</w:t>
      </w:r>
      <w:r w:rsidR="001920EC">
        <w:rPr>
          <w:rFonts w:hint="eastAsia"/>
        </w:rPr>
        <w:t xml:space="preserve"> </w:t>
      </w:r>
      <w:r w:rsidRPr="009F7662">
        <w:rPr>
          <w:rFonts w:hint="eastAsia"/>
        </w:rPr>
        <w:t xml:space="preserve">The operator #1 receives no </w:t>
      </w:r>
      <w:r w:rsidRPr="009F7662">
        <w:t xml:space="preserve">further </w:t>
      </w:r>
      <w:r w:rsidRPr="009F7662">
        <w:rPr>
          <w:rFonts w:hint="eastAsia"/>
        </w:rPr>
        <w:t>complain</w:t>
      </w:r>
      <w:r w:rsidRPr="009F7662">
        <w:t>ts</w:t>
      </w:r>
      <w:r w:rsidRPr="009F7662">
        <w:rPr>
          <w:rFonts w:hint="eastAsia"/>
        </w:rPr>
        <w:t xml:space="preserve"> of </w:t>
      </w:r>
      <w:r w:rsidRPr="009F7662">
        <w:t xml:space="preserve">managed </w:t>
      </w:r>
      <w:r w:rsidRPr="009F7662">
        <w:rPr>
          <w:rFonts w:hint="eastAsia"/>
        </w:rPr>
        <w:t>streaming service afterwards.</w:t>
      </w:r>
    </w:p>
    <w:p w:rsidR="002C37C2" w:rsidRPr="009F7662" w:rsidRDefault="002C37C2" w:rsidP="002C37C2">
      <w:pPr>
        <w:ind w:right="-143"/>
        <w:rPr>
          <w:b/>
          <w:sz w:val="21"/>
          <w:szCs w:val="24"/>
        </w:rPr>
      </w:pPr>
      <w:r w:rsidRPr="009F7662">
        <w:rPr>
          <w:rFonts w:hint="eastAsia"/>
          <w:b/>
          <w:sz w:val="21"/>
          <w:szCs w:val="24"/>
        </w:rPr>
        <w:t>Sub case #3</w:t>
      </w:r>
    </w:p>
    <w:p w:rsidR="002C37C2" w:rsidRPr="009F7662" w:rsidRDefault="002C37C2" w:rsidP="002C37C2">
      <w:pPr>
        <w:ind w:right="-143"/>
      </w:pPr>
      <w:r w:rsidRPr="009F7662">
        <w:rPr>
          <w:rFonts w:hint="eastAsia"/>
          <w:szCs w:val="24"/>
        </w:rPr>
        <w:t xml:space="preserve">In a </w:t>
      </w:r>
      <w:r w:rsidRPr="009F7662">
        <w:rPr>
          <w:szCs w:val="24"/>
        </w:rPr>
        <w:t>metro station</w:t>
      </w:r>
      <w:r w:rsidRPr="009F7662">
        <w:rPr>
          <w:rFonts w:hint="eastAsia"/>
          <w:szCs w:val="24"/>
        </w:rPr>
        <w:t xml:space="preserve">, several </w:t>
      </w:r>
      <w:r w:rsidRPr="009F7662">
        <w:rPr>
          <w:szCs w:val="24"/>
        </w:rPr>
        <w:t>subscriber</w:t>
      </w:r>
      <w:r w:rsidRPr="009F7662">
        <w:rPr>
          <w:rFonts w:hint="eastAsia"/>
          <w:szCs w:val="24"/>
        </w:rPr>
        <w:t xml:space="preserve">s encounter stalling while they access </w:t>
      </w:r>
      <w:r w:rsidRPr="009F7662">
        <w:rPr>
          <w:szCs w:val="24"/>
        </w:rPr>
        <w:t xml:space="preserve">a managed </w:t>
      </w:r>
      <w:r w:rsidRPr="009F7662">
        <w:rPr>
          <w:rFonts w:hint="eastAsia"/>
          <w:szCs w:val="24"/>
        </w:rPr>
        <w:t xml:space="preserve">streaming </w:t>
      </w:r>
      <w:r w:rsidRPr="009F7662">
        <w:rPr>
          <w:szCs w:val="24"/>
        </w:rPr>
        <w:t>service</w:t>
      </w:r>
      <w:r w:rsidRPr="009F7662">
        <w:rPr>
          <w:rFonts w:hint="eastAsia"/>
          <w:szCs w:val="24"/>
        </w:rPr>
        <w:t xml:space="preserve">. </w:t>
      </w:r>
      <w:r w:rsidRPr="009F7662">
        <w:rPr>
          <w:szCs w:val="24"/>
        </w:rPr>
        <w:t>T</w:t>
      </w:r>
      <w:r w:rsidRPr="009F7662">
        <w:rPr>
          <w:rFonts w:hint="eastAsia"/>
          <w:szCs w:val="24"/>
        </w:rPr>
        <w:t xml:space="preserve">hese </w:t>
      </w:r>
      <w:r w:rsidRPr="009F7662">
        <w:rPr>
          <w:szCs w:val="24"/>
        </w:rPr>
        <w:t>subscribers</w:t>
      </w:r>
      <w:r w:rsidRPr="009F7662">
        <w:rPr>
          <w:rFonts w:hint="eastAsia"/>
          <w:szCs w:val="24"/>
        </w:rPr>
        <w:t xml:space="preserve"> complain to the operator #1. Operator #</w:t>
      </w:r>
      <w:r w:rsidRPr="009F7662">
        <w:rPr>
          <w:szCs w:val="24"/>
        </w:rPr>
        <w:t>1</w:t>
      </w:r>
      <w:r w:rsidRPr="009F7662">
        <w:rPr>
          <w:rFonts w:hint="eastAsia"/>
          <w:szCs w:val="24"/>
        </w:rPr>
        <w:t xml:space="preserve"> cares </w:t>
      </w:r>
      <w:r w:rsidRPr="009F7662">
        <w:rPr>
          <w:szCs w:val="24"/>
        </w:rPr>
        <w:t xml:space="preserve">about </w:t>
      </w:r>
      <w:r w:rsidRPr="009F7662">
        <w:rPr>
          <w:rFonts w:hint="eastAsia"/>
          <w:szCs w:val="24"/>
        </w:rPr>
        <w:t xml:space="preserve">those </w:t>
      </w:r>
      <w:r w:rsidRPr="009F7662">
        <w:rPr>
          <w:szCs w:val="24"/>
        </w:rPr>
        <w:t>subscribers</w:t>
      </w:r>
      <w:r w:rsidRPr="009F7662">
        <w:rPr>
          <w:rFonts w:hint="eastAsia"/>
          <w:szCs w:val="24"/>
        </w:rPr>
        <w:t xml:space="preserve"> and starts to investigate what is the cause. The </w:t>
      </w:r>
      <w:r w:rsidRPr="009F7662">
        <w:rPr>
          <w:szCs w:val="24"/>
        </w:rPr>
        <w:t>operator</w:t>
      </w:r>
      <w:r w:rsidRPr="009F7662">
        <w:rPr>
          <w:rFonts w:hint="eastAsia"/>
          <w:szCs w:val="24"/>
        </w:rPr>
        <w:t xml:space="preserve"> #1collects </w:t>
      </w:r>
      <w:proofErr w:type="spellStart"/>
      <w:r w:rsidRPr="009F7662">
        <w:rPr>
          <w:rFonts w:hint="eastAsia"/>
          <w:szCs w:val="24"/>
        </w:rPr>
        <w:t>QoE</w:t>
      </w:r>
      <w:proofErr w:type="spellEnd"/>
      <w:r w:rsidRPr="009F7662">
        <w:rPr>
          <w:rFonts w:hint="eastAsia"/>
          <w:szCs w:val="24"/>
        </w:rPr>
        <w:t xml:space="preserve"> metrics of </w:t>
      </w:r>
      <w:r w:rsidRPr="009F7662">
        <w:rPr>
          <w:szCs w:val="24"/>
        </w:rPr>
        <w:t xml:space="preserve">managed </w:t>
      </w:r>
      <w:r w:rsidRPr="009F7662">
        <w:rPr>
          <w:rFonts w:hint="eastAsia"/>
          <w:szCs w:val="24"/>
        </w:rPr>
        <w:t xml:space="preserve">streaming service within a geographic area covering the transportation hub, </w:t>
      </w:r>
      <w:proofErr w:type="spellStart"/>
      <w:r w:rsidRPr="009F7662">
        <w:rPr>
          <w:szCs w:val="24"/>
        </w:rPr>
        <w:t>QoE</w:t>
      </w:r>
      <w:proofErr w:type="spellEnd"/>
      <w:r w:rsidRPr="009F7662">
        <w:rPr>
          <w:szCs w:val="24"/>
        </w:rPr>
        <w:t xml:space="preserve"> metrics from neighbour</w:t>
      </w:r>
      <w:r w:rsidRPr="009F7662">
        <w:rPr>
          <w:rFonts w:hint="eastAsia"/>
          <w:szCs w:val="24"/>
        </w:rPr>
        <w:t xml:space="preserve"> cells are also collected by the operator #1. Operator #1</w:t>
      </w:r>
      <w:r w:rsidRPr="009F7662">
        <w:rPr>
          <w:szCs w:val="24"/>
        </w:rPr>
        <w:t xml:space="preserve"> </w:t>
      </w:r>
      <w:r w:rsidRPr="009F7662">
        <w:rPr>
          <w:rFonts w:hint="eastAsia"/>
          <w:szCs w:val="24"/>
        </w:rPr>
        <w:t>identifies it is a network problem.</w:t>
      </w:r>
      <w:r w:rsidR="001920EC">
        <w:rPr>
          <w:rFonts w:hint="eastAsia"/>
          <w:szCs w:val="24"/>
        </w:rPr>
        <w:t xml:space="preserve"> </w:t>
      </w:r>
      <w:r w:rsidRPr="009F7662">
        <w:rPr>
          <w:rFonts w:hint="eastAsia"/>
          <w:szCs w:val="24"/>
        </w:rPr>
        <w:t xml:space="preserve">To further locates the problem, Operator #1 collects </w:t>
      </w:r>
      <w:proofErr w:type="spellStart"/>
      <w:r w:rsidRPr="009F7662">
        <w:rPr>
          <w:rFonts w:hint="eastAsia"/>
          <w:szCs w:val="24"/>
        </w:rPr>
        <w:t>QoE</w:t>
      </w:r>
      <w:proofErr w:type="spellEnd"/>
      <w:r w:rsidRPr="009F7662">
        <w:rPr>
          <w:rFonts w:hint="eastAsia"/>
          <w:szCs w:val="24"/>
        </w:rPr>
        <w:t xml:space="preserve"> metrics and associated radio measurement information in a </w:t>
      </w:r>
      <w:r w:rsidRPr="009F7662">
        <w:rPr>
          <w:szCs w:val="24"/>
        </w:rPr>
        <w:t>timely</w:t>
      </w:r>
      <w:r w:rsidRPr="009F7662">
        <w:rPr>
          <w:rFonts w:hint="eastAsia"/>
          <w:szCs w:val="24"/>
        </w:rPr>
        <w:t xml:space="preserve"> manner for ongoing </w:t>
      </w:r>
      <w:r w:rsidRPr="009F7662">
        <w:rPr>
          <w:szCs w:val="24"/>
        </w:rPr>
        <w:t xml:space="preserve">managed </w:t>
      </w:r>
      <w:r w:rsidRPr="009F7662">
        <w:rPr>
          <w:rFonts w:hint="eastAsia"/>
          <w:szCs w:val="24"/>
        </w:rPr>
        <w:t>streaming service</w:t>
      </w:r>
      <w:r w:rsidRPr="009F7662">
        <w:rPr>
          <w:szCs w:val="24"/>
        </w:rPr>
        <w:t>s</w:t>
      </w:r>
      <w:r w:rsidRPr="009F7662">
        <w:rPr>
          <w:rFonts w:hint="eastAsia"/>
          <w:szCs w:val="24"/>
        </w:rPr>
        <w:t>.</w:t>
      </w:r>
      <w:r w:rsidR="001920EC">
        <w:rPr>
          <w:rFonts w:hint="eastAsia"/>
          <w:szCs w:val="24"/>
        </w:rPr>
        <w:t xml:space="preserve"> </w:t>
      </w:r>
      <w:r w:rsidRPr="009F7662">
        <w:rPr>
          <w:rFonts w:hint="eastAsia"/>
          <w:szCs w:val="24"/>
        </w:rPr>
        <w:t xml:space="preserve">It is found that the surging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 consuming along with other non-streaming </w:t>
      </w:r>
      <w:r w:rsidRPr="009F7662">
        <w:rPr>
          <w:szCs w:val="24"/>
        </w:rPr>
        <w:t>service</w:t>
      </w:r>
      <w:r w:rsidRPr="009F7662">
        <w:rPr>
          <w:rFonts w:hint="eastAsia"/>
          <w:szCs w:val="24"/>
        </w:rPr>
        <w:t xml:space="preserve"> access degrade the user experience.</w:t>
      </w:r>
      <w:r w:rsidR="001920EC">
        <w:rPr>
          <w:rFonts w:hint="eastAsia"/>
          <w:szCs w:val="24"/>
        </w:rPr>
        <w:t xml:space="preserve"> </w:t>
      </w:r>
      <w:r w:rsidRPr="009F7662">
        <w:rPr>
          <w:rFonts w:hint="eastAsia"/>
          <w:szCs w:val="24"/>
        </w:rPr>
        <w:t xml:space="preserve">Operator #1 performs access control for certain type of </w:t>
      </w:r>
      <w:r w:rsidRPr="009F7662">
        <w:rPr>
          <w:szCs w:val="24"/>
        </w:rPr>
        <w:t>traffic</w:t>
      </w:r>
      <w:r w:rsidRPr="009F7662">
        <w:rPr>
          <w:rFonts w:hint="eastAsia"/>
          <w:szCs w:val="24"/>
        </w:rPr>
        <w:t>, and diverts some type of traffic or user</w:t>
      </w:r>
      <w:r w:rsidRPr="009F7662">
        <w:rPr>
          <w:szCs w:val="24"/>
        </w:rPr>
        <w:t>s</w:t>
      </w:r>
      <w:r w:rsidRPr="009F7662">
        <w:rPr>
          <w:rFonts w:hint="eastAsia"/>
          <w:szCs w:val="24"/>
        </w:rPr>
        <w:t xml:space="preserve"> to a </w:t>
      </w:r>
      <w:r w:rsidRPr="009F7662">
        <w:rPr>
          <w:szCs w:val="24"/>
        </w:rPr>
        <w:t xml:space="preserve">spare carrier and </w:t>
      </w:r>
      <w:r w:rsidRPr="009F7662">
        <w:rPr>
          <w:rFonts w:hint="eastAsia"/>
          <w:szCs w:val="24"/>
        </w:rPr>
        <w:t xml:space="preserve">the </w:t>
      </w:r>
      <w:r w:rsidRPr="009F7662">
        <w:rPr>
          <w:szCs w:val="24"/>
        </w:rPr>
        <w:t>problem</w:t>
      </w:r>
      <w:r w:rsidRPr="009F7662">
        <w:rPr>
          <w:rFonts w:hint="eastAsia"/>
          <w:szCs w:val="24"/>
        </w:rPr>
        <w:t xml:space="preserve"> is addressed. </w:t>
      </w:r>
    </w:p>
    <w:p w:rsidR="002C37C2" w:rsidRPr="009F7662" w:rsidRDefault="002C37C2" w:rsidP="002C37C2">
      <w:pPr>
        <w:pStyle w:val="3"/>
      </w:pPr>
      <w:bookmarkStart w:id="42" w:name="_Toc467108922"/>
      <w:r w:rsidRPr="009F7662">
        <w:t>5.1.</w:t>
      </w:r>
      <w:r w:rsidR="006D18C8" w:rsidRPr="009F7662">
        <w:t>3</w:t>
      </w:r>
      <w:r w:rsidRPr="009F7662">
        <w:rPr>
          <w:rFonts w:hint="eastAsia"/>
        </w:rPr>
        <w:t xml:space="preserve"> </w:t>
      </w:r>
      <w:r w:rsidR="00425EE4" w:rsidRPr="009F7662">
        <w:tab/>
      </w:r>
      <w:r w:rsidRPr="009F7662">
        <w:rPr>
          <w:rFonts w:hint="eastAsia"/>
        </w:rPr>
        <w:t>Use case #2</w:t>
      </w:r>
      <w:bookmarkEnd w:id="42"/>
    </w:p>
    <w:p w:rsidR="002C37C2" w:rsidRPr="009F7662" w:rsidRDefault="002C37C2" w:rsidP="002C37C2">
      <w:pPr>
        <w:ind w:right="-143"/>
        <w:rPr>
          <w:szCs w:val="24"/>
        </w:rPr>
      </w:pPr>
      <w:r w:rsidRPr="009F7662">
        <w:rPr>
          <w:rFonts w:hint="eastAsia"/>
          <w:szCs w:val="24"/>
        </w:rPr>
        <w:t xml:space="preserve">The operator #2 offers </w:t>
      </w:r>
      <w:r w:rsidRPr="009F7662">
        <w:rPr>
          <w:szCs w:val="24"/>
        </w:rPr>
        <w:t xml:space="preserve">a </w:t>
      </w:r>
      <w:r w:rsidRPr="009F7662">
        <w:rPr>
          <w:rFonts w:hint="eastAsia"/>
          <w:szCs w:val="24"/>
        </w:rPr>
        <w:t xml:space="preserve">mobile broadband service to the subscriber. </w:t>
      </w:r>
      <w:r w:rsidRPr="009F7662">
        <w:rPr>
          <w:szCs w:val="24"/>
        </w:rPr>
        <w:t>T</w:t>
      </w:r>
      <w:r w:rsidRPr="009F7662">
        <w:rPr>
          <w:rFonts w:hint="eastAsia"/>
          <w:szCs w:val="24"/>
        </w:rPr>
        <w:t xml:space="preserve">he </w:t>
      </w:r>
      <w:r w:rsidRPr="009F7662">
        <w:rPr>
          <w:szCs w:val="24"/>
        </w:rPr>
        <w:t>subscribers</w:t>
      </w:r>
      <w:r w:rsidRPr="009F7662">
        <w:rPr>
          <w:rFonts w:hint="eastAsia"/>
          <w:szCs w:val="24"/>
        </w:rPr>
        <w:t xml:space="preserve"> of operator #2 </w:t>
      </w:r>
      <w:r w:rsidRPr="009F7662">
        <w:rPr>
          <w:szCs w:val="24"/>
        </w:rPr>
        <w:t>access</w:t>
      </w:r>
      <w:r w:rsidRPr="009F7662">
        <w:rPr>
          <w:rFonts w:hint="eastAsia"/>
          <w:szCs w:val="24"/>
        </w:rPr>
        <w:t xml:space="preserve"> different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s offered by different </w:t>
      </w:r>
      <w:r w:rsidRPr="009F7662">
        <w:rPr>
          <w:szCs w:val="24"/>
        </w:rPr>
        <w:t>streaming service provider</w:t>
      </w:r>
      <w:r w:rsidRPr="009F7662">
        <w:rPr>
          <w:rFonts w:hint="eastAsia"/>
          <w:szCs w:val="24"/>
        </w:rPr>
        <w:t xml:space="preserve"> which content is </w:t>
      </w:r>
      <w:r w:rsidRPr="009F7662">
        <w:rPr>
          <w:szCs w:val="24"/>
        </w:rPr>
        <w:t xml:space="preserve">compliant to </w:t>
      </w:r>
      <w:r w:rsidRPr="009F7662">
        <w:rPr>
          <w:rFonts w:hint="eastAsia"/>
          <w:szCs w:val="24"/>
        </w:rPr>
        <w:t>DASH format.</w:t>
      </w:r>
      <w:r w:rsidRPr="009F7662">
        <w:rPr>
          <w:szCs w:val="24"/>
        </w:rPr>
        <w:t xml:space="preserve"> T</w:t>
      </w:r>
      <w:r w:rsidRPr="009F7662">
        <w:rPr>
          <w:rFonts w:hint="eastAsia"/>
          <w:szCs w:val="24"/>
        </w:rPr>
        <w:t xml:space="preserve">he </w:t>
      </w:r>
      <w:r w:rsidRPr="009F7662">
        <w:rPr>
          <w:szCs w:val="24"/>
        </w:rPr>
        <w:t>streaming service provider</w:t>
      </w:r>
      <w:r w:rsidRPr="009F7662">
        <w:rPr>
          <w:rFonts w:hint="eastAsia"/>
          <w:szCs w:val="24"/>
        </w:rPr>
        <w:t xml:space="preserve"> allow</w:t>
      </w:r>
      <w:r w:rsidRPr="009F7662">
        <w:rPr>
          <w:szCs w:val="24"/>
        </w:rPr>
        <w:t>s</w:t>
      </w:r>
      <w:r w:rsidRPr="009F7662">
        <w:rPr>
          <w:rFonts w:hint="eastAsia"/>
          <w:szCs w:val="24"/>
        </w:rPr>
        <w:t xml:space="preserve"> meta-data</w:t>
      </w:r>
      <w:r w:rsidRPr="009F7662">
        <w:rPr>
          <w:szCs w:val="24"/>
        </w:rPr>
        <w:t xml:space="preserve"> (e.g., MPD)</w:t>
      </w:r>
      <w:r w:rsidRPr="009F7662">
        <w:rPr>
          <w:rFonts w:hint="eastAsia"/>
          <w:szCs w:val="24"/>
        </w:rPr>
        <w:t xml:space="preserve"> of the streaming content can be collected by the operator. </w:t>
      </w:r>
    </w:p>
    <w:p w:rsidR="002C37C2" w:rsidRPr="009F7662" w:rsidRDefault="002C37C2" w:rsidP="002C37C2">
      <w:pPr>
        <w:ind w:right="-143"/>
        <w:rPr>
          <w:b/>
          <w:sz w:val="21"/>
          <w:szCs w:val="24"/>
        </w:rPr>
      </w:pPr>
      <w:r w:rsidRPr="009F7662">
        <w:rPr>
          <w:rFonts w:hint="eastAsia"/>
          <w:b/>
          <w:sz w:val="21"/>
          <w:szCs w:val="24"/>
        </w:rPr>
        <w:t>Sub case #1</w:t>
      </w:r>
    </w:p>
    <w:p w:rsidR="002C37C2" w:rsidRPr="009F7662" w:rsidRDefault="002C37C2" w:rsidP="002C37C2">
      <w:pPr>
        <w:ind w:right="-143"/>
        <w:rPr>
          <w:szCs w:val="24"/>
        </w:rPr>
      </w:pPr>
      <w:r w:rsidRPr="009F7662">
        <w:rPr>
          <w:szCs w:val="24"/>
        </w:rPr>
        <w:t>Streaming service provider</w:t>
      </w:r>
      <w:r w:rsidRPr="009F7662">
        <w:rPr>
          <w:rFonts w:hint="eastAsia"/>
          <w:szCs w:val="24"/>
        </w:rPr>
        <w:t xml:space="preserve"> #Streaming #A expects Operator #2 to </w:t>
      </w:r>
      <w:r w:rsidRPr="009F7662">
        <w:rPr>
          <w:szCs w:val="24"/>
        </w:rPr>
        <w:t>support</w:t>
      </w:r>
      <w:r w:rsidRPr="009F7662">
        <w:rPr>
          <w:rFonts w:hint="eastAsia"/>
          <w:szCs w:val="24"/>
        </w:rPr>
        <w:t xml:space="preserve"> </w:t>
      </w:r>
      <w:proofErr w:type="spellStart"/>
      <w:r w:rsidRPr="009F7662">
        <w:rPr>
          <w:rFonts w:hint="eastAsia"/>
          <w:szCs w:val="24"/>
        </w:rPr>
        <w:t>QoE</w:t>
      </w:r>
      <w:proofErr w:type="spellEnd"/>
      <w:r w:rsidRPr="009F7662">
        <w:rPr>
          <w:rFonts w:hint="eastAsia"/>
          <w:szCs w:val="24"/>
        </w:rPr>
        <w:t xml:space="preserve"> of </w:t>
      </w:r>
      <w:r w:rsidRPr="009F7662">
        <w:rPr>
          <w:szCs w:val="24"/>
        </w:rPr>
        <w:t>network</w:t>
      </w:r>
      <w:r w:rsidRPr="009F7662">
        <w:rPr>
          <w:rFonts w:hint="eastAsia"/>
          <w:szCs w:val="24"/>
        </w:rPr>
        <w:t xml:space="preserve"> delivery for all</w:t>
      </w:r>
      <w:r w:rsidRPr="009F7662">
        <w:rPr>
          <w:szCs w:val="24"/>
        </w:rPr>
        <w:t xml:space="preserve"> or selected</w:t>
      </w:r>
      <w:r w:rsidRPr="009F7662">
        <w:rPr>
          <w:rFonts w:hint="eastAsia"/>
          <w:szCs w:val="24"/>
        </w:rPr>
        <w:t xml:space="preserve">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 of #Streaming #A. Operator #2 collects relevant </w:t>
      </w:r>
      <w:proofErr w:type="spellStart"/>
      <w:r w:rsidRPr="009F7662">
        <w:rPr>
          <w:rFonts w:hint="eastAsia"/>
          <w:szCs w:val="24"/>
        </w:rPr>
        <w:t>QoE</w:t>
      </w:r>
      <w:proofErr w:type="spellEnd"/>
      <w:r w:rsidRPr="009F7662">
        <w:rPr>
          <w:rFonts w:hint="eastAsia"/>
          <w:szCs w:val="24"/>
        </w:rPr>
        <w:t xml:space="preserve"> metrics available from either UE or network, maybe both</w:t>
      </w:r>
      <w:r w:rsidRPr="009F7662">
        <w:rPr>
          <w:szCs w:val="24"/>
        </w:rPr>
        <w:t>,</w:t>
      </w:r>
      <w:r w:rsidRPr="009F7662">
        <w:rPr>
          <w:rFonts w:hint="eastAsia"/>
          <w:szCs w:val="24"/>
        </w:rPr>
        <w:t xml:space="preserve"> for all </w:t>
      </w:r>
      <w:r w:rsidRPr="009F7662">
        <w:rPr>
          <w:szCs w:val="24"/>
        </w:rPr>
        <w:t xml:space="preserve">or selected </w:t>
      </w:r>
      <w:r w:rsidRPr="009F7662">
        <w:rPr>
          <w:rFonts w:hint="eastAsia"/>
          <w:szCs w:val="24"/>
        </w:rPr>
        <w:t>streaming service</w:t>
      </w:r>
      <w:r w:rsidRPr="009F7662">
        <w:rPr>
          <w:szCs w:val="24"/>
        </w:rPr>
        <w:t>s</w:t>
      </w:r>
      <w:r w:rsidRPr="009F7662">
        <w:rPr>
          <w:rFonts w:hint="eastAsia"/>
          <w:szCs w:val="24"/>
        </w:rPr>
        <w:t xml:space="preserve"> of #Streaming #A</w:t>
      </w:r>
      <w:r w:rsidRPr="009F7662">
        <w:rPr>
          <w:szCs w:val="24"/>
        </w:rPr>
        <w:t xml:space="preserve"> in order to verify that the </w:t>
      </w:r>
      <w:proofErr w:type="spellStart"/>
      <w:r w:rsidRPr="009F7662">
        <w:rPr>
          <w:szCs w:val="24"/>
        </w:rPr>
        <w:t>QoE</w:t>
      </w:r>
      <w:proofErr w:type="spellEnd"/>
      <w:r w:rsidRPr="009F7662">
        <w:rPr>
          <w:szCs w:val="24"/>
        </w:rPr>
        <w:t xml:space="preserve"> expectations of </w:t>
      </w:r>
      <w:r w:rsidRPr="009F7662">
        <w:rPr>
          <w:rFonts w:hint="eastAsia"/>
          <w:szCs w:val="24"/>
        </w:rPr>
        <w:t>Streaming #A</w:t>
      </w:r>
      <w:r w:rsidRPr="009F7662">
        <w:rPr>
          <w:szCs w:val="24"/>
        </w:rPr>
        <w:t xml:space="preserve"> are fulfilled</w:t>
      </w:r>
      <w:r w:rsidRPr="009F7662">
        <w:rPr>
          <w:rFonts w:hint="eastAsia"/>
          <w:szCs w:val="24"/>
        </w:rPr>
        <w:t>.</w:t>
      </w:r>
    </w:p>
    <w:p w:rsidR="00075BD5" w:rsidRPr="009F7662" w:rsidRDefault="00075BD5" w:rsidP="00075BD5">
      <w:pPr>
        <w:pStyle w:val="2"/>
      </w:pPr>
      <w:bookmarkStart w:id="43" w:name="_Toc467108923"/>
      <w:r w:rsidRPr="009F7662">
        <w:t>5</w:t>
      </w:r>
      <w:r w:rsidRPr="009F7662">
        <w:rPr>
          <w:rFonts w:hint="eastAsia"/>
        </w:rPr>
        <w:t>.</w:t>
      </w:r>
      <w:r w:rsidR="002C37C2" w:rsidRPr="009F7662">
        <w:t>2</w:t>
      </w:r>
      <w:r w:rsidR="00D75E53" w:rsidRPr="009F7662">
        <w:tab/>
      </w:r>
      <w:r w:rsidR="00635F83" w:rsidRPr="009F7662">
        <w:t xml:space="preserve">Managed </w:t>
      </w:r>
      <w:r w:rsidRPr="009F7662">
        <w:rPr>
          <w:rFonts w:hint="eastAsia"/>
        </w:rPr>
        <w:t xml:space="preserve">streaming service </w:t>
      </w:r>
      <w:r w:rsidRPr="009F7662">
        <w:t>deployment model</w:t>
      </w:r>
      <w:r w:rsidRPr="009F7662">
        <w:rPr>
          <w:rFonts w:hint="eastAsia"/>
        </w:rPr>
        <w:t xml:space="preserve"> consideration</w:t>
      </w:r>
      <w:bookmarkEnd w:id="43"/>
    </w:p>
    <w:p w:rsidR="006D18C8" w:rsidRPr="009F7662" w:rsidRDefault="006D18C8" w:rsidP="006D18C8">
      <w:pPr>
        <w:pStyle w:val="3"/>
      </w:pPr>
      <w:bookmarkStart w:id="44" w:name="_Toc467108924"/>
      <w:r w:rsidRPr="009F7662">
        <w:t>5.2.1</w:t>
      </w:r>
      <w:r w:rsidRPr="009F7662">
        <w:tab/>
        <w:t>Introduction</w:t>
      </w:r>
      <w:bookmarkEnd w:id="44"/>
    </w:p>
    <w:p w:rsidR="002C37C2" w:rsidRPr="009F7662" w:rsidRDefault="002C37C2" w:rsidP="00F97F9A">
      <w:pPr>
        <w:rPr>
          <w:bCs/>
          <w:sz w:val="22"/>
          <w:szCs w:val="22"/>
        </w:rPr>
      </w:pPr>
      <w:r w:rsidRPr="009F7662">
        <w:rPr>
          <w:rFonts w:hint="eastAsia"/>
        </w:rPr>
        <w:t xml:space="preserve">PSS </w:t>
      </w:r>
      <w:r w:rsidRPr="009F7662">
        <w:t>architecture</w:t>
      </w:r>
      <w:r w:rsidRPr="009F7662">
        <w:rPr>
          <w:rFonts w:hint="eastAsia"/>
        </w:rPr>
        <w:t xml:space="preserve"> defined in TS</w:t>
      </w:r>
      <w:r w:rsidR="00F97F9A" w:rsidRPr="009F7662">
        <w:t xml:space="preserve"> </w:t>
      </w:r>
      <w:r w:rsidRPr="009F7662">
        <w:rPr>
          <w:rFonts w:hint="eastAsia"/>
        </w:rPr>
        <w:t>26.233</w:t>
      </w:r>
      <w:r w:rsidR="009751A7" w:rsidRPr="009F7662">
        <w:rPr>
          <w:rFonts w:hint="eastAsia"/>
          <w:lang w:eastAsia="zh-CN"/>
        </w:rPr>
        <w:t xml:space="preserve"> [5]</w:t>
      </w:r>
      <w:r w:rsidRPr="009F7662">
        <w:rPr>
          <w:rFonts w:hint="eastAsia"/>
        </w:rPr>
        <w:t xml:space="preserve"> supports both progress download and 3GPP-DASH, and is depicted in figure</w:t>
      </w:r>
      <w:r w:rsidR="00F97F9A" w:rsidRPr="009F7662">
        <w:t>s </w:t>
      </w:r>
      <w:r w:rsidRPr="009F7662">
        <w:t>5-</w:t>
      </w:r>
      <w:r w:rsidRPr="009F7662">
        <w:rPr>
          <w:rFonts w:hint="eastAsia"/>
        </w:rPr>
        <w:t xml:space="preserve">1 and </w:t>
      </w:r>
      <w:r w:rsidRPr="009F7662">
        <w:t>5-</w:t>
      </w:r>
      <w:r w:rsidRPr="009F7662">
        <w:rPr>
          <w:rFonts w:hint="eastAsia"/>
        </w:rPr>
        <w:t>2 respectively.</w:t>
      </w:r>
    </w:p>
    <w:bookmarkStart w:id="45" w:name="fig_architecture_pd"/>
    <w:p w:rsidR="002C37C2" w:rsidRPr="009F7662" w:rsidRDefault="002C37C2" w:rsidP="002C37C2">
      <w:pPr>
        <w:pStyle w:val="TH"/>
      </w:pPr>
      <w:r w:rsidRPr="009F7662">
        <w:object w:dxaOrig="11979" w:dyaOrig="2342">
          <v:shape id="_x0000_i1026" type="#_x0000_t75" style="width:467.35pt;height:90.55pt" o:ole="">
            <v:imagedata r:id="rId17" o:title=""/>
          </v:shape>
          <o:OLEObject Type="Embed" ProgID="Visio.Drawing.11" ShapeID="_x0000_i1026" DrawAspect="Content" ObjectID="_1546894417" r:id="rId18"/>
        </w:object>
      </w:r>
    </w:p>
    <w:p w:rsidR="002C37C2" w:rsidRPr="009F7662" w:rsidRDefault="002C37C2" w:rsidP="002C37C2">
      <w:pPr>
        <w:pStyle w:val="TF"/>
      </w:pPr>
      <w:r w:rsidRPr="009F7662">
        <w:t>Figure 5-1</w:t>
      </w:r>
      <w:bookmarkEnd w:id="45"/>
      <w:r w:rsidRPr="009F7662">
        <w:t>: Architecture for Progressive Download over HTTP</w:t>
      </w:r>
    </w:p>
    <w:p w:rsidR="002C37C2" w:rsidRPr="009F7662" w:rsidRDefault="00175CFF" w:rsidP="002C37C2">
      <w:pPr>
        <w:pStyle w:val="TH"/>
      </w:pPr>
      <w:bookmarkStart w:id="46" w:name="fig_architecture_dash"/>
      <w:r>
        <w:rPr>
          <w:noProof/>
          <w:lang w:val="en-US" w:eastAsia="zh-CN"/>
        </w:rPr>
        <w:lastRenderedPageBreak/>
        <w:drawing>
          <wp:inline distT="0" distB="0" distL="0" distR="0">
            <wp:extent cx="5476875" cy="2600325"/>
            <wp:effectExtent l="1905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5476875" cy="2600325"/>
                    </a:xfrm>
                    <a:prstGeom prst="rect">
                      <a:avLst/>
                    </a:prstGeom>
                    <a:noFill/>
                    <a:ln w="9525">
                      <a:noFill/>
                      <a:miter lim="800000"/>
                      <a:headEnd/>
                      <a:tailEnd/>
                    </a:ln>
                  </pic:spPr>
                </pic:pic>
              </a:graphicData>
            </a:graphic>
          </wp:inline>
        </w:drawing>
      </w:r>
    </w:p>
    <w:p w:rsidR="002C37C2" w:rsidRPr="009F7662" w:rsidRDefault="002C37C2" w:rsidP="002C37C2">
      <w:pPr>
        <w:pStyle w:val="TF"/>
        <w:rPr>
          <w:lang w:eastAsia="zh-CN"/>
        </w:rPr>
      </w:pPr>
      <w:r w:rsidRPr="009F7662">
        <w:t>Figure 5-2</w:t>
      </w:r>
      <w:bookmarkEnd w:id="46"/>
      <w:r w:rsidRPr="009F7662">
        <w:t>: Architecture for 3GP-DASH</w:t>
      </w:r>
    </w:p>
    <w:p w:rsidR="002C37C2" w:rsidRPr="009F7662" w:rsidRDefault="002C37C2" w:rsidP="00F97F9A">
      <w:r w:rsidRPr="009F7662">
        <w:rPr>
          <w:rFonts w:hint="eastAsia"/>
          <w:bCs/>
          <w:sz w:val="22"/>
          <w:szCs w:val="22"/>
        </w:rPr>
        <w:t xml:space="preserve">The </w:t>
      </w:r>
      <w:proofErr w:type="spellStart"/>
      <w:r w:rsidRPr="009F7662">
        <w:rPr>
          <w:rFonts w:hint="eastAsia"/>
          <w:bCs/>
          <w:sz w:val="22"/>
          <w:szCs w:val="22"/>
        </w:rPr>
        <w:t>QoE</w:t>
      </w:r>
      <w:proofErr w:type="spellEnd"/>
      <w:r w:rsidRPr="009F7662">
        <w:rPr>
          <w:rFonts w:hint="eastAsia"/>
          <w:bCs/>
          <w:sz w:val="22"/>
          <w:szCs w:val="22"/>
        </w:rPr>
        <w:t xml:space="preserve"> feature is optional for both PSS server and clients.</w:t>
      </w:r>
      <w:r w:rsidRPr="009F7662">
        <w:t xml:space="preserve"> </w:t>
      </w:r>
      <w:r w:rsidRPr="009F7662">
        <w:rPr>
          <w:rFonts w:hint="eastAsia"/>
        </w:rPr>
        <w:t xml:space="preserve">Once </w:t>
      </w:r>
      <w:proofErr w:type="spellStart"/>
      <w:r w:rsidRPr="009F7662">
        <w:rPr>
          <w:rFonts w:hint="eastAsia"/>
        </w:rPr>
        <w:t>QoE</w:t>
      </w:r>
      <w:proofErr w:type="spellEnd"/>
      <w:r w:rsidRPr="009F7662">
        <w:rPr>
          <w:rFonts w:hint="eastAsia"/>
        </w:rPr>
        <w:t xml:space="preserve"> feature is supported, the PSS server can configure the </w:t>
      </w:r>
      <w:proofErr w:type="spellStart"/>
      <w:r w:rsidRPr="009F7662">
        <w:rPr>
          <w:rFonts w:hint="eastAsia"/>
        </w:rPr>
        <w:t>QoE</w:t>
      </w:r>
      <w:proofErr w:type="spellEnd"/>
      <w:r w:rsidRPr="009F7662">
        <w:rPr>
          <w:rFonts w:hint="eastAsia"/>
        </w:rPr>
        <w:t xml:space="preserve"> metrics collected by PSS client via PSS signalling (e.g., MPD, RTSP) or OMA-DM. Current architecture model assumes that the PSS server collecting </w:t>
      </w:r>
      <w:proofErr w:type="spellStart"/>
      <w:r w:rsidRPr="009F7662">
        <w:rPr>
          <w:rFonts w:hint="eastAsia"/>
        </w:rPr>
        <w:t>QoE</w:t>
      </w:r>
      <w:proofErr w:type="spellEnd"/>
      <w:r w:rsidRPr="009F7662">
        <w:rPr>
          <w:rFonts w:hint="eastAsia"/>
        </w:rPr>
        <w:t xml:space="preserve"> metrics delivers the streaming content too. This assumption is valid when the streaming service is hosted by the operator.</w:t>
      </w:r>
      <w:r w:rsidR="001920EC">
        <w:rPr>
          <w:rFonts w:hint="eastAsia"/>
        </w:rPr>
        <w:t xml:space="preserve"> </w:t>
      </w:r>
      <w:r w:rsidRPr="009F7662">
        <w:t>T</w:t>
      </w:r>
      <w:r w:rsidRPr="009F7662">
        <w:rPr>
          <w:rFonts w:hint="eastAsia"/>
        </w:rPr>
        <w:t xml:space="preserve">his assumption </w:t>
      </w:r>
      <w:r w:rsidR="00014C4F" w:rsidRPr="009F7662">
        <w:t>cannot</w:t>
      </w:r>
      <w:r w:rsidRPr="009F7662">
        <w:rPr>
          <w:rFonts w:hint="eastAsia"/>
        </w:rPr>
        <w:t xml:space="preserve"> apply to</w:t>
      </w:r>
      <w:r w:rsidRPr="009F7662">
        <w:t xml:space="preserve"> </w:t>
      </w:r>
      <w:proofErr w:type="gramStart"/>
      <w:r w:rsidRPr="009F7662">
        <w:t>managed</w:t>
      </w:r>
      <w:proofErr w:type="gramEnd"/>
      <w:r w:rsidRPr="009F7662">
        <w:t xml:space="preserve"> streaming service </w:t>
      </w:r>
      <w:r w:rsidRPr="009F7662">
        <w:rPr>
          <w:rFonts w:hint="eastAsia"/>
        </w:rPr>
        <w:t>case.</w:t>
      </w:r>
    </w:p>
    <w:p w:rsidR="006D18C8" w:rsidRPr="009F7662" w:rsidRDefault="006D18C8" w:rsidP="006D18C8">
      <w:pPr>
        <w:pStyle w:val="3"/>
      </w:pPr>
      <w:bookmarkStart w:id="47" w:name="_Toc467108925"/>
      <w:r w:rsidRPr="009F7662">
        <w:t>5.2.2</w:t>
      </w:r>
      <w:r w:rsidRPr="009F7662">
        <w:tab/>
        <w:t>Managed</w:t>
      </w:r>
      <w:r w:rsidRPr="009F7662">
        <w:rPr>
          <w:rFonts w:hint="eastAsia"/>
        </w:rPr>
        <w:t xml:space="preserve"> </w:t>
      </w:r>
      <w:r w:rsidRPr="009F7662">
        <w:t>s</w:t>
      </w:r>
      <w:r w:rsidRPr="009F7662">
        <w:rPr>
          <w:rFonts w:hint="eastAsia"/>
        </w:rPr>
        <w:t xml:space="preserve">treaming </w:t>
      </w:r>
      <w:r w:rsidRPr="009F7662">
        <w:t>service d</w:t>
      </w:r>
      <w:r w:rsidRPr="009F7662">
        <w:rPr>
          <w:rFonts w:hint="eastAsia"/>
        </w:rPr>
        <w:t xml:space="preserve">eployment </w:t>
      </w:r>
      <w:r w:rsidRPr="009F7662">
        <w:t>m</w:t>
      </w:r>
      <w:r w:rsidRPr="009F7662">
        <w:rPr>
          <w:rFonts w:hint="eastAsia"/>
        </w:rPr>
        <w:t>odel</w:t>
      </w:r>
      <w:bookmarkEnd w:id="47"/>
    </w:p>
    <w:p w:rsidR="00075BD5" w:rsidRPr="009F7662" w:rsidRDefault="00075BD5" w:rsidP="00075BD5">
      <w:pPr>
        <w:ind w:right="-143"/>
      </w:pPr>
      <w:r w:rsidRPr="009F7662">
        <w:rPr>
          <w:rFonts w:hint="eastAsia"/>
        </w:rPr>
        <w:t xml:space="preserve">A typical managed streaming service deployment model is provided in Figure </w:t>
      </w:r>
      <w:r w:rsidRPr="009F7662">
        <w:t>5.</w:t>
      </w:r>
      <w:r w:rsidR="00F97F9A" w:rsidRPr="009F7662">
        <w:t>3</w:t>
      </w:r>
      <w:r w:rsidRPr="009F7662">
        <w:rPr>
          <w:rFonts w:hint="eastAsia"/>
        </w:rPr>
        <w:t>.</w:t>
      </w:r>
    </w:p>
    <w:p w:rsidR="00CD5F4B" w:rsidRPr="009F7662" w:rsidRDefault="00CD5F4B" w:rsidP="008F439D">
      <w:pPr>
        <w:pStyle w:val="TH"/>
        <w:rPr>
          <w:lang w:eastAsia="zh-CN"/>
        </w:rPr>
      </w:pPr>
      <w:r w:rsidRPr="009F7662">
        <w:object w:dxaOrig="7240" w:dyaOrig="5409">
          <v:shape id="_x0000_i1027" type="#_x0000_t75" style="width:314.05pt;height:234.55pt" o:ole="">
            <v:imagedata r:id="rId20" o:title=""/>
          </v:shape>
          <o:OLEObject Type="Embed" ProgID="Visio.Drawing.11" ShapeID="_x0000_i1027" DrawAspect="Content" ObjectID="_1546894418" r:id="rId21"/>
        </w:object>
      </w:r>
    </w:p>
    <w:p w:rsidR="00075BD5" w:rsidRPr="009F7662" w:rsidRDefault="00075BD5" w:rsidP="00075BD5">
      <w:pPr>
        <w:pStyle w:val="TF"/>
        <w:rPr>
          <w:lang w:eastAsia="zh-CN"/>
        </w:rPr>
      </w:pPr>
      <w:r w:rsidRPr="009F7662">
        <w:t xml:space="preserve">Figure </w:t>
      </w:r>
      <w:r w:rsidRPr="009F7662">
        <w:rPr>
          <w:lang w:eastAsia="zh-CN"/>
        </w:rPr>
        <w:t>5.</w:t>
      </w:r>
      <w:r w:rsidR="00425EE4" w:rsidRPr="009F7662">
        <w:rPr>
          <w:lang w:eastAsia="zh-CN"/>
        </w:rPr>
        <w:t>2</w:t>
      </w:r>
      <w:r w:rsidRPr="009F7662">
        <w:rPr>
          <w:lang w:eastAsia="zh-CN"/>
        </w:rPr>
        <w:t>-1</w:t>
      </w:r>
      <w:r w:rsidRPr="009F7662">
        <w:t xml:space="preserve">: </w:t>
      </w:r>
      <w:r w:rsidR="00635F83" w:rsidRPr="009F7662">
        <w:rPr>
          <w:lang w:eastAsia="zh-CN"/>
        </w:rPr>
        <w:t>Managed</w:t>
      </w:r>
      <w:r w:rsidRPr="009F7662">
        <w:rPr>
          <w:rFonts w:hint="eastAsia"/>
          <w:lang w:eastAsia="zh-CN"/>
        </w:rPr>
        <w:t xml:space="preserve"> </w:t>
      </w:r>
      <w:r w:rsidR="00635F83" w:rsidRPr="009F7662">
        <w:rPr>
          <w:lang w:eastAsia="zh-CN"/>
        </w:rPr>
        <w:t>s</w:t>
      </w:r>
      <w:r w:rsidRPr="009F7662">
        <w:rPr>
          <w:rFonts w:hint="eastAsia"/>
          <w:lang w:eastAsia="zh-CN"/>
        </w:rPr>
        <w:t xml:space="preserve">treaming </w:t>
      </w:r>
      <w:r w:rsidR="00635F83" w:rsidRPr="009F7662">
        <w:rPr>
          <w:lang w:eastAsia="zh-CN"/>
        </w:rPr>
        <w:t>service d</w:t>
      </w:r>
      <w:r w:rsidRPr="009F7662">
        <w:rPr>
          <w:rFonts w:hint="eastAsia"/>
          <w:lang w:eastAsia="zh-CN"/>
        </w:rPr>
        <w:t xml:space="preserve">eployment </w:t>
      </w:r>
      <w:r w:rsidR="00635F83" w:rsidRPr="009F7662">
        <w:rPr>
          <w:lang w:eastAsia="zh-CN"/>
        </w:rPr>
        <w:t>m</w:t>
      </w:r>
      <w:r w:rsidRPr="009F7662">
        <w:rPr>
          <w:rFonts w:hint="eastAsia"/>
          <w:lang w:eastAsia="zh-CN"/>
        </w:rPr>
        <w:t>odel</w:t>
      </w:r>
    </w:p>
    <w:p w:rsidR="00075BD5" w:rsidRPr="009F7662" w:rsidRDefault="00075BD5" w:rsidP="00075BD5">
      <w:pPr>
        <w:ind w:right="-143"/>
      </w:pPr>
      <w:r w:rsidRPr="009F7662">
        <w:rPr>
          <w:rFonts w:hint="eastAsia"/>
        </w:rPr>
        <w:t>It is assumed the PSS client is able to collect and report meta-data of streaming service operated by 3</w:t>
      </w:r>
      <w:r w:rsidRPr="009F7662">
        <w:rPr>
          <w:rFonts w:hint="eastAsia"/>
          <w:vertAlign w:val="superscript"/>
        </w:rPr>
        <w:t>rd</w:t>
      </w:r>
      <w:r w:rsidRPr="009F7662">
        <w:rPr>
          <w:rFonts w:hint="eastAsia"/>
        </w:rPr>
        <w:t xml:space="preserve"> party. PSS Client retrieves </w:t>
      </w:r>
      <w:r w:rsidRPr="009F7662">
        <w:t>streaming</w:t>
      </w:r>
      <w:r w:rsidRPr="009F7662">
        <w:rPr>
          <w:rFonts w:hint="eastAsia"/>
        </w:rPr>
        <w:t xml:space="preserve"> content from the 3</w:t>
      </w:r>
      <w:r w:rsidRPr="009F7662">
        <w:rPr>
          <w:rFonts w:hint="eastAsia"/>
          <w:vertAlign w:val="superscript"/>
        </w:rPr>
        <w:t>rd</w:t>
      </w:r>
      <w:r w:rsidRPr="009F7662">
        <w:rPr>
          <w:rFonts w:hint="eastAsia"/>
        </w:rPr>
        <w:t xml:space="preserve"> party streaming server shown as </w:t>
      </w:r>
      <w:r w:rsidRPr="009F7662">
        <w:rPr>
          <w:rFonts w:hint="eastAsia"/>
          <w:b/>
          <w:color w:val="0070C0"/>
        </w:rPr>
        <w:t>solid blue line</w:t>
      </w:r>
      <w:r w:rsidRPr="009F7662">
        <w:rPr>
          <w:rFonts w:hint="eastAsia"/>
        </w:rPr>
        <w:t xml:space="preserve">. </w:t>
      </w:r>
      <w:r w:rsidRPr="009F7662">
        <w:t>T</w:t>
      </w:r>
      <w:r w:rsidRPr="009F7662">
        <w:rPr>
          <w:rFonts w:hint="eastAsia"/>
        </w:rPr>
        <w:t xml:space="preserve">he streaming content is 3GPP streaming file format complied. Streaming server can configure the PSS client to report </w:t>
      </w:r>
      <w:proofErr w:type="spellStart"/>
      <w:r w:rsidRPr="009F7662">
        <w:rPr>
          <w:rFonts w:hint="eastAsia"/>
        </w:rPr>
        <w:t>QoE</w:t>
      </w:r>
      <w:proofErr w:type="spellEnd"/>
      <w:r w:rsidRPr="009F7662">
        <w:rPr>
          <w:rFonts w:hint="eastAsia"/>
        </w:rPr>
        <w:t xml:space="preserve"> metrics by itself. The PSS client reports </w:t>
      </w:r>
      <w:proofErr w:type="spellStart"/>
      <w:r w:rsidRPr="009F7662">
        <w:rPr>
          <w:rFonts w:hint="eastAsia"/>
        </w:rPr>
        <w:t>QoE</w:t>
      </w:r>
      <w:proofErr w:type="spellEnd"/>
      <w:r w:rsidRPr="009F7662">
        <w:rPr>
          <w:rFonts w:hint="eastAsia"/>
        </w:rPr>
        <w:t xml:space="preserve"> metrics to 3</w:t>
      </w:r>
      <w:r w:rsidRPr="009F7662">
        <w:rPr>
          <w:rFonts w:hint="eastAsia"/>
          <w:vertAlign w:val="superscript"/>
        </w:rPr>
        <w:t>rd</w:t>
      </w:r>
      <w:r w:rsidRPr="009F7662">
        <w:rPr>
          <w:rFonts w:hint="eastAsia"/>
        </w:rPr>
        <w:t xml:space="preserve"> party </w:t>
      </w:r>
      <w:proofErr w:type="spellStart"/>
      <w:r w:rsidRPr="009F7662">
        <w:rPr>
          <w:rFonts w:hint="eastAsia"/>
        </w:rPr>
        <w:t>QoE</w:t>
      </w:r>
      <w:proofErr w:type="spellEnd"/>
      <w:r w:rsidRPr="009F7662">
        <w:rPr>
          <w:rFonts w:hint="eastAsia"/>
        </w:rPr>
        <w:t xml:space="preserve"> server shown as </w:t>
      </w:r>
      <w:r w:rsidRPr="009F7662">
        <w:rPr>
          <w:rFonts w:hint="eastAsia"/>
          <w:b/>
          <w:color w:val="7030A0"/>
        </w:rPr>
        <w:t>solid purple line</w:t>
      </w:r>
      <w:r w:rsidRPr="009F7662">
        <w:rPr>
          <w:rFonts w:hint="eastAsia"/>
        </w:rPr>
        <w:t xml:space="preserve">. </w:t>
      </w:r>
    </w:p>
    <w:p w:rsidR="00075BD5" w:rsidRPr="009F7662" w:rsidRDefault="00075BD5" w:rsidP="001920EC">
      <w:pPr>
        <w:keepNext/>
        <w:keepLines/>
        <w:ind w:right="-143"/>
      </w:pPr>
      <w:r w:rsidRPr="009F7662">
        <w:rPr>
          <w:rFonts w:hint="eastAsia"/>
        </w:rPr>
        <w:lastRenderedPageBreak/>
        <w:t>Besides the 3</w:t>
      </w:r>
      <w:r w:rsidRPr="009F7662">
        <w:rPr>
          <w:rFonts w:hint="eastAsia"/>
          <w:vertAlign w:val="superscript"/>
        </w:rPr>
        <w:t>rd</w:t>
      </w:r>
      <w:r w:rsidRPr="009F7662">
        <w:rPr>
          <w:rFonts w:hint="eastAsia"/>
        </w:rPr>
        <w:t xml:space="preserve"> party evaluation of </w:t>
      </w:r>
      <w:proofErr w:type="spellStart"/>
      <w:r w:rsidRPr="009F7662">
        <w:rPr>
          <w:rFonts w:hint="eastAsia"/>
        </w:rPr>
        <w:t>QoE</w:t>
      </w:r>
      <w:proofErr w:type="spellEnd"/>
      <w:r w:rsidRPr="009F7662">
        <w:rPr>
          <w:rFonts w:hint="eastAsia"/>
        </w:rPr>
        <w:t xml:space="preserve"> of streaming service, it is of great importance for the operator to evaluate the network performance of </w:t>
      </w:r>
      <w:r w:rsidR="00635F83" w:rsidRPr="009F7662">
        <w:t xml:space="preserve">managed </w:t>
      </w:r>
      <w:r w:rsidRPr="009F7662">
        <w:rPr>
          <w:rFonts w:hint="eastAsia"/>
        </w:rPr>
        <w:t xml:space="preserve">streaming service support without the access of streaming content itself. </w:t>
      </w:r>
      <w:proofErr w:type="spellStart"/>
      <w:r w:rsidRPr="009F7662">
        <w:rPr>
          <w:rFonts w:hint="eastAsia"/>
        </w:rPr>
        <w:t>QoE</w:t>
      </w:r>
      <w:proofErr w:type="spellEnd"/>
      <w:r w:rsidRPr="009F7662">
        <w:rPr>
          <w:rFonts w:hint="eastAsia"/>
        </w:rPr>
        <w:t xml:space="preserve"> server in operator domain could be a PSS server containing </w:t>
      </w:r>
      <w:proofErr w:type="spellStart"/>
      <w:r w:rsidRPr="009F7662">
        <w:rPr>
          <w:rFonts w:hint="eastAsia"/>
        </w:rPr>
        <w:t>QoE</w:t>
      </w:r>
      <w:proofErr w:type="spellEnd"/>
      <w:r w:rsidRPr="009F7662">
        <w:rPr>
          <w:rFonts w:hint="eastAsia"/>
        </w:rPr>
        <w:t xml:space="preserve"> reporting functionality only. It is expected that the </w:t>
      </w:r>
      <w:proofErr w:type="spellStart"/>
      <w:r w:rsidRPr="009F7662">
        <w:rPr>
          <w:rFonts w:hint="eastAsia"/>
        </w:rPr>
        <w:t>QoE</w:t>
      </w:r>
      <w:proofErr w:type="spellEnd"/>
      <w:r w:rsidRPr="009F7662">
        <w:rPr>
          <w:rFonts w:hint="eastAsia"/>
        </w:rPr>
        <w:t xml:space="preserve"> server in operator domain is able to configure and receive </w:t>
      </w:r>
      <w:proofErr w:type="spellStart"/>
      <w:r w:rsidRPr="009F7662">
        <w:rPr>
          <w:rFonts w:hint="eastAsia"/>
        </w:rPr>
        <w:t>QoE</w:t>
      </w:r>
      <w:proofErr w:type="spellEnd"/>
      <w:r w:rsidRPr="009F7662">
        <w:rPr>
          <w:rFonts w:hint="eastAsia"/>
        </w:rPr>
        <w:t xml:space="preserve"> metrics for streaming service operated by 3</w:t>
      </w:r>
      <w:r w:rsidRPr="009F7662">
        <w:rPr>
          <w:rFonts w:hint="eastAsia"/>
          <w:vertAlign w:val="superscript"/>
        </w:rPr>
        <w:t>rd</w:t>
      </w:r>
      <w:r w:rsidRPr="009F7662">
        <w:rPr>
          <w:rFonts w:hint="eastAsia"/>
        </w:rPr>
        <w:t xml:space="preserve"> party. </w:t>
      </w:r>
    </w:p>
    <w:p w:rsidR="00075BD5" w:rsidRPr="009F7662" w:rsidRDefault="00075BD5" w:rsidP="00075BD5">
      <w:pPr>
        <w:ind w:right="-143"/>
      </w:pPr>
      <w:r w:rsidRPr="009F7662">
        <w:rPr>
          <w:rFonts w:hint="eastAsia"/>
        </w:rPr>
        <w:t xml:space="preserve">OMA-DM server is used for </w:t>
      </w:r>
      <w:proofErr w:type="spellStart"/>
      <w:r w:rsidRPr="009F7662">
        <w:rPr>
          <w:rFonts w:hint="eastAsia"/>
        </w:rPr>
        <w:t>QoE</w:t>
      </w:r>
      <w:proofErr w:type="spellEnd"/>
      <w:r w:rsidRPr="009F7662">
        <w:rPr>
          <w:rFonts w:hint="eastAsia"/>
        </w:rPr>
        <w:t xml:space="preserve"> metrics configuration, and it is an optional entity. If OMA-DM server does not exist in some operator</w:t>
      </w:r>
      <w:r w:rsidR="008E5508" w:rsidRPr="009F7662">
        <w:t>'</w:t>
      </w:r>
      <w:r w:rsidRPr="009F7662">
        <w:rPr>
          <w:rFonts w:hint="eastAsia"/>
        </w:rPr>
        <w:t xml:space="preserve">s network, then the configuration of </w:t>
      </w:r>
      <w:proofErr w:type="spellStart"/>
      <w:r w:rsidRPr="009F7662">
        <w:rPr>
          <w:rFonts w:hint="eastAsia"/>
        </w:rPr>
        <w:t>QoE</w:t>
      </w:r>
      <w:proofErr w:type="spellEnd"/>
      <w:r w:rsidRPr="009F7662">
        <w:rPr>
          <w:rFonts w:hint="eastAsia"/>
        </w:rPr>
        <w:t xml:space="preserve"> metrics for streaming service operated by 3</w:t>
      </w:r>
      <w:r w:rsidRPr="009F7662">
        <w:rPr>
          <w:rFonts w:hint="eastAsia"/>
          <w:vertAlign w:val="superscript"/>
        </w:rPr>
        <w:t>rd</w:t>
      </w:r>
      <w:r w:rsidRPr="009F7662">
        <w:rPr>
          <w:rFonts w:hint="eastAsia"/>
        </w:rPr>
        <w:t xml:space="preserve"> party need </w:t>
      </w:r>
      <w:r w:rsidRPr="009F7662">
        <w:t>enhancement</w:t>
      </w:r>
      <w:r w:rsidRPr="009F7662">
        <w:rPr>
          <w:rFonts w:hint="eastAsia"/>
        </w:rPr>
        <w:t>.</w:t>
      </w:r>
    </w:p>
    <w:p w:rsidR="00075BD5" w:rsidRPr="009F7662" w:rsidRDefault="00075BD5" w:rsidP="00F97F9A">
      <w:pPr>
        <w:pStyle w:val="NO"/>
      </w:pPr>
      <w:r w:rsidRPr="009F7662">
        <w:rPr>
          <w:rFonts w:hint="eastAsia"/>
          <w:caps/>
        </w:rPr>
        <w:t>Note</w:t>
      </w:r>
      <w:r w:rsidRPr="009F7662">
        <w:rPr>
          <w:rFonts w:hint="eastAsia"/>
        </w:rPr>
        <w:t xml:space="preserve">: </w:t>
      </w:r>
      <w:r w:rsidR="00F97F9A" w:rsidRPr="009F7662">
        <w:tab/>
      </w:r>
      <w:r w:rsidRPr="009F7662">
        <w:rPr>
          <w:rFonts w:hint="eastAsia"/>
        </w:rPr>
        <w:t xml:space="preserve">PSS client may interact with application running in the UE to collect relevant </w:t>
      </w:r>
      <w:proofErr w:type="spellStart"/>
      <w:r w:rsidRPr="009F7662">
        <w:rPr>
          <w:rFonts w:hint="eastAsia"/>
        </w:rPr>
        <w:t>QoE</w:t>
      </w:r>
      <w:proofErr w:type="spellEnd"/>
      <w:r w:rsidRPr="009F7662">
        <w:rPr>
          <w:rFonts w:hint="eastAsia"/>
        </w:rPr>
        <w:t xml:space="preserve"> metrics which are out of control of operator.</w:t>
      </w:r>
    </w:p>
    <w:p w:rsidR="00443DF0" w:rsidRPr="009F7662" w:rsidRDefault="006E6B8B" w:rsidP="00425EE4">
      <w:pPr>
        <w:pStyle w:val="2"/>
      </w:pPr>
      <w:bookmarkStart w:id="48" w:name="_Toc467108926"/>
      <w:r w:rsidRPr="009F7662">
        <w:t>5</w:t>
      </w:r>
      <w:r w:rsidR="00443DF0" w:rsidRPr="009F7662">
        <w:t>.</w:t>
      </w:r>
      <w:r w:rsidR="00425EE4" w:rsidRPr="009F7662">
        <w:t>3</w:t>
      </w:r>
      <w:r w:rsidR="00443DF0" w:rsidRPr="009F7662">
        <w:tab/>
        <w:t>Recommended requirements</w:t>
      </w:r>
      <w:bookmarkEnd w:id="48"/>
    </w:p>
    <w:p w:rsidR="00425EE4" w:rsidRPr="009F7662" w:rsidRDefault="00425EE4" w:rsidP="00F97F9A">
      <w:r w:rsidRPr="009F7662">
        <w:rPr>
          <w:rFonts w:hint="eastAsia"/>
        </w:rPr>
        <w:t>The recommended requirements are summarized below:</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be able to collect </w:t>
      </w:r>
      <w:proofErr w:type="spellStart"/>
      <w:r w:rsidR="00425EE4" w:rsidRPr="009F7662">
        <w:rPr>
          <w:rFonts w:hint="eastAsia"/>
        </w:rPr>
        <w:t>QoE</w:t>
      </w:r>
      <w:proofErr w:type="spellEnd"/>
      <w:r w:rsidR="00425EE4" w:rsidRPr="009F7662">
        <w:rPr>
          <w:rFonts w:hint="eastAsia"/>
        </w:rPr>
        <w:t xml:space="preserve"> metrics of </w:t>
      </w:r>
      <w:r w:rsidR="00425EE4" w:rsidRPr="009F7662">
        <w:t xml:space="preserve">managed </w:t>
      </w:r>
      <w:r w:rsidR="00425EE4" w:rsidRPr="009F7662">
        <w:rPr>
          <w:rFonts w:hint="eastAsia"/>
        </w:rPr>
        <w:t>streaming service for user experience and 3GPP network performance evaluation purpose.</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be able to allow the operator to collect </w:t>
      </w:r>
      <w:proofErr w:type="spellStart"/>
      <w:r w:rsidR="00425EE4" w:rsidRPr="009F7662">
        <w:rPr>
          <w:rFonts w:hint="eastAsia"/>
        </w:rPr>
        <w:t>QoE</w:t>
      </w:r>
      <w:proofErr w:type="spellEnd"/>
      <w:r w:rsidR="00425EE4" w:rsidRPr="009F7662">
        <w:rPr>
          <w:rFonts w:hint="eastAsia"/>
        </w:rPr>
        <w:t xml:space="preserve"> metrics of </w:t>
      </w:r>
      <w:r w:rsidR="00425EE4" w:rsidRPr="009F7662">
        <w:t xml:space="preserve">managed </w:t>
      </w:r>
      <w:r w:rsidR="00425EE4" w:rsidRPr="009F7662">
        <w:rPr>
          <w:rFonts w:hint="eastAsia"/>
        </w:rPr>
        <w:t xml:space="preserve">streaming service within a certain </w:t>
      </w:r>
      <w:r w:rsidR="00425EE4" w:rsidRPr="009F7662">
        <w:t>geographic</w:t>
      </w:r>
      <w:r w:rsidR="00425EE4" w:rsidRPr="009F7662">
        <w:rPr>
          <w:rFonts w:hint="eastAsia"/>
        </w:rPr>
        <w:t xml:space="preserve"> area designated by the operator.</w:t>
      </w:r>
    </w:p>
    <w:p w:rsidR="0008314F"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support a </w:t>
      </w:r>
      <w:r w:rsidR="00425EE4" w:rsidRPr="009F7662">
        <w:t>mechanism</w:t>
      </w:r>
      <w:r w:rsidR="00425EE4" w:rsidRPr="009F7662">
        <w:rPr>
          <w:rFonts w:hint="eastAsia"/>
        </w:rPr>
        <w:t xml:space="preserve"> to allow the operator to configure the </w:t>
      </w:r>
      <w:proofErr w:type="spellStart"/>
      <w:r w:rsidR="00425EE4" w:rsidRPr="009F7662">
        <w:rPr>
          <w:rFonts w:hint="eastAsia"/>
        </w:rPr>
        <w:t>QoE</w:t>
      </w:r>
      <w:proofErr w:type="spellEnd"/>
      <w:r w:rsidR="00425EE4" w:rsidRPr="009F7662">
        <w:rPr>
          <w:rFonts w:hint="eastAsia"/>
        </w:rPr>
        <w:t xml:space="preserve"> metrics of </w:t>
      </w:r>
      <w:r w:rsidR="00425EE4" w:rsidRPr="009F7662">
        <w:t xml:space="preserve">a managed </w:t>
      </w:r>
      <w:r w:rsidR="00425EE4" w:rsidRPr="009F7662">
        <w:rPr>
          <w:rFonts w:hint="eastAsia"/>
        </w:rPr>
        <w:t xml:space="preserve">streaming service collection for network </w:t>
      </w:r>
      <w:r w:rsidR="00425EE4" w:rsidRPr="009F7662">
        <w:t>problem</w:t>
      </w:r>
      <w:r w:rsidR="00425EE4" w:rsidRPr="009F7662">
        <w:rPr>
          <w:rFonts w:hint="eastAsia"/>
        </w:rPr>
        <w:t xml:space="preserve"> identification purpose. </w:t>
      </w:r>
    </w:p>
    <w:p w:rsidR="0008314F" w:rsidRPr="009F7662" w:rsidRDefault="00425EE4" w:rsidP="00F97F9A">
      <w:pPr>
        <w:pStyle w:val="NO"/>
        <w:rPr>
          <w:lang w:eastAsia="zh-CN"/>
        </w:rPr>
      </w:pPr>
      <w:r w:rsidRPr="009F7662">
        <w:rPr>
          <w:caps/>
        </w:rPr>
        <w:t>N</w:t>
      </w:r>
      <w:r w:rsidRPr="009F7662">
        <w:rPr>
          <w:rFonts w:hint="eastAsia"/>
          <w:caps/>
        </w:rPr>
        <w:t>ote</w:t>
      </w:r>
      <w:r w:rsidRPr="009F7662">
        <w:rPr>
          <w:rFonts w:hint="eastAsia"/>
        </w:rPr>
        <w:t xml:space="preserve">: </w:t>
      </w:r>
      <w:r w:rsidR="00F97F9A" w:rsidRPr="009F7662">
        <w:tab/>
      </w:r>
      <w:r w:rsidRPr="009F7662">
        <w:rPr>
          <w:rFonts w:hint="eastAsia"/>
        </w:rPr>
        <w:t>The co-ordination with RAN group may be needed.</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 to</w:t>
      </w:r>
      <w:r w:rsidR="00425EE4" w:rsidRPr="009F7662">
        <w:rPr>
          <w:rFonts w:hint="eastAsia"/>
        </w:rPr>
        <w:t xml:space="preserve"> be able to allow the operator to collect </w:t>
      </w:r>
      <w:proofErr w:type="spellStart"/>
      <w:r w:rsidR="00425EE4" w:rsidRPr="009F7662">
        <w:rPr>
          <w:rFonts w:hint="eastAsia"/>
        </w:rPr>
        <w:t>QoE</w:t>
      </w:r>
      <w:proofErr w:type="spellEnd"/>
      <w:r w:rsidR="00425EE4" w:rsidRPr="009F7662">
        <w:rPr>
          <w:rFonts w:hint="eastAsia"/>
        </w:rPr>
        <w:t xml:space="preserve"> metrics of any </w:t>
      </w:r>
      <w:r w:rsidR="00425EE4" w:rsidRPr="009F7662">
        <w:t xml:space="preserve">managed </w:t>
      </w:r>
      <w:r w:rsidR="00425EE4" w:rsidRPr="009F7662">
        <w:rPr>
          <w:rFonts w:hint="eastAsia"/>
        </w:rPr>
        <w:t>streaming service.</w:t>
      </w:r>
    </w:p>
    <w:p w:rsidR="00443DF0" w:rsidRPr="009F7662" w:rsidRDefault="006E6B8B" w:rsidP="00425EE4">
      <w:pPr>
        <w:pStyle w:val="2"/>
      </w:pPr>
      <w:bookmarkStart w:id="49" w:name="_Toc467108927"/>
      <w:r w:rsidRPr="009F7662">
        <w:t>5</w:t>
      </w:r>
      <w:r w:rsidR="00443DF0" w:rsidRPr="009F7662">
        <w:t>.</w:t>
      </w:r>
      <w:r w:rsidR="00425EE4" w:rsidRPr="009F7662">
        <w:t>4</w:t>
      </w:r>
      <w:r w:rsidR="00443DF0" w:rsidRPr="009F7662">
        <w:tab/>
      </w:r>
      <w:r w:rsidR="00E3191C" w:rsidRPr="009F7662">
        <w:t>GAP Analysis and Evaluation</w:t>
      </w:r>
      <w:bookmarkEnd w:id="49"/>
    </w:p>
    <w:p w:rsidR="006D18C8" w:rsidRPr="009F7662" w:rsidRDefault="006D18C8" w:rsidP="006D18C8">
      <w:pPr>
        <w:pStyle w:val="3"/>
      </w:pPr>
      <w:bookmarkStart w:id="50" w:name="_Toc467108928"/>
      <w:r w:rsidRPr="009F7662">
        <w:t>5.4.1</w:t>
      </w:r>
      <w:r w:rsidRPr="009F7662">
        <w:tab/>
        <w:t>Introduction</w:t>
      </w:r>
      <w:bookmarkEnd w:id="50"/>
    </w:p>
    <w:p w:rsidR="00075BD5" w:rsidRPr="009F7662" w:rsidRDefault="00075BD5" w:rsidP="00F97F9A">
      <w:r w:rsidRPr="009F7662">
        <w:rPr>
          <w:rFonts w:hint="eastAsia"/>
        </w:rPr>
        <w:t xml:space="preserve">The </w:t>
      </w:r>
      <w:proofErr w:type="spellStart"/>
      <w:r w:rsidRPr="009F7662">
        <w:rPr>
          <w:rFonts w:hint="eastAsia"/>
        </w:rPr>
        <w:t>QoE</w:t>
      </w:r>
      <w:proofErr w:type="spellEnd"/>
      <w:r w:rsidRPr="009F7662">
        <w:rPr>
          <w:rFonts w:hint="eastAsia"/>
        </w:rPr>
        <w:t xml:space="preserve"> metric reporting feature can be configured by either OMA-DM or MPD, </w:t>
      </w:r>
      <w:r w:rsidRPr="009F7662">
        <w:t>and</w:t>
      </w:r>
      <w:r w:rsidRPr="009F7662">
        <w:rPr>
          <w:rFonts w:hint="eastAsia"/>
        </w:rPr>
        <w:t xml:space="preserve"> the configuration includes:</w:t>
      </w:r>
    </w:p>
    <w:p w:rsidR="00075BD5" w:rsidRPr="009F7662" w:rsidRDefault="00F97F9A" w:rsidP="00F97F9A">
      <w:pPr>
        <w:pStyle w:val="B1"/>
      </w:pPr>
      <w:r w:rsidRPr="009F7662">
        <w:t>-</w:t>
      </w:r>
      <w:r w:rsidRPr="009F7662">
        <w:tab/>
      </w:r>
      <w:r w:rsidR="00075BD5" w:rsidRPr="009F7662">
        <w:rPr>
          <w:rFonts w:hint="eastAsia"/>
        </w:rPr>
        <w:t xml:space="preserve">Activation/deactivation of the </w:t>
      </w:r>
      <w:proofErr w:type="spellStart"/>
      <w:r w:rsidR="00075BD5" w:rsidRPr="009F7662">
        <w:rPr>
          <w:rFonts w:hint="eastAsia"/>
        </w:rPr>
        <w:t>QoE</w:t>
      </w:r>
      <w:proofErr w:type="spellEnd"/>
      <w:r w:rsidR="00075BD5" w:rsidRPr="009F7662">
        <w:rPr>
          <w:rFonts w:hint="eastAsia"/>
        </w:rPr>
        <w:t xml:space="preserve"> feature</w:t>
      </w:r>
    </w:p>
    <w:p w:rsidR="00075BD5" w:rsidRPr="009F7662" w:rsidRDefault="00F97F9A" w:rsidP="00F97F9A">
      <w:pPr>
        <w:pStyle w:val="B1"/>
      </w:pPr>
      <w:r w:rsidRPr="009F7662">
        <w:t>-</w:t>
      </w:r>
      <w:r w:rsidRPr="009F7662">
        <w:tab/>
      </w:r>
      <w:proofErr w:type="spellStart"/>
      <w:r w:rsidR="00075BD5" w:rsidRPr="009F7662">
        <w:rPr>
          <w:rFonts w:hint="eastAsia"/>
        </w:rPr>
        <w:t>QoE</w:t>
      </w:r>
      <w:proofErr w:type="spellEnd"/>
      <w:r w:rsidR="00075BD5" w:rsidRPr="009F7662">
        <w:rPr>
          <w:rFonts w:hint="eastAsia"/>
        </w:rPr>
        <w:t xml:space="preserve"> metric</w:t>
      </w:r>
    </w:p>
    <w:p w:rsidR="00075BD5" w:rsidRPr="009F7662" w:rsidRDefault="00F97F9A" w:rsidP="00F97F9A">
      <w:pPr>
        <w:pStyle w:val="B1"/>
      </w:pPr>
      <w:r w:rsidRPr="009F7662">
        <w:t>-</w:t>
      </w:r>
      <w:r w:rsidRPr="009F7662">
        <w:tab/>
      </w:r>
      <w:proofErr w:type="spellStart"/>
      <w:r w:rsidR="00075BD5" w:rsidRPr="009F7662">
        <w:rPr>
          <w:rFonts w:hint="eastAsia"/>
        </w:rPr>
        <w:t>ReportingServer</w:t>
      </w:r>
      <w:proofErr w:type="spellEnd"/>
      <w:r w:rsidR="00075BD5" w:rsidRPr="009F7662">
        <w:rPr>
          <w:rFonts w:hint="eastAsia"/>
        </w:rPr>
        <w:t xml:space="preserve"> information</w:t>
      </w:r>
    </w:p>
    <w:p w:rsidR="00075BD5" w:rsidRPr="009F7662" w:rsidRDefault="00F97F9A" w:rsidP="00F97F9A">
      <w:pPr>
        <w:pStyle w:val="B1"/>
      </w:pPr>
      <w:r w:rsidRPr="009F7662">
        <w:t>-</w:t>
      </w:r>
      <w:r w:rsidRPr="009F7662">
        <w:tab/>
      </w:r>
      <w:proofErr w:type="spellStart"/>
      <w:r w:rsidR="00075BD5" w:rsidRPr="009F7662">
        <w:rPr>
          <w:rFonts w:hint="eastAsia"/>
        </w:rPr>
        <w:t>ReportingInterval</w:t>
      </w:r>
      <w:proofErr w:type="spellEnd"/>
    </w:p>
    <w:p w:rsidR="00075BD5" w:rsidRPr="009F7662" w:rsidRDefault="00F97F9A" w:rsidP="00F97F9A">
      <w:pPr>
        <w:pStyle w:val="B1"/>
      </w:pPr>
      <w:r w:rsidRPr="009F7662">
        <w:t>-</w:t>
      </w:r>
      <w:r w:rsidRPr="009F7662">
        <w:tab/>
      </w:r>
      <w:r w:rsidR="00075BD5" w:rsidRPr="009F7662">
        <w:rPr>
          <w:rFonts w:hint="eastAsia"/>
        </w:rPr>
        <w:t xml:space="preserve">Other configurations, such as APN, </w:t>
      </w:r>
      <w:proofErr w:type="spellStart"/>
      <w:r w:rsidR="00075BD5" w:rsidRPr="009F7662">
        <w:rPr>
          <w:rFonts w:hint="eastAsia"/>
        </w:rPr>
        <w:t>Samplepercentage</w:t>
      </w:r>
      <w:proofErr w:type="spellEnd"/>
      <w:r w:rsidRPr="009F7662">
        <w:t>,</w:t>
      </w:r>
      <w:r w:rsidR="00075BD5" w:rsidRPr="009F7662">
        <w:rPr>
          <w:rFonts w:hint="eastAsia"/>
        </w:rPr>
        <w:t xml:space="preserve"> etc.</w:t>
      </w:r>
    </w:p>
    <w:p w:rsidR="00075BD5" w:rsidRPr="009F7662" w:rsidRDefault="00075BD5" w:rsidP="00B40103">
      <w:r w:rsidRPr="009F7662">
        <w:rPr>
          <w:rFonts w:hint="eastAsia"/>
        </w:rPr>
        <w:t xml:space="preserve">In order to allow the </w:t>
      </w:r>
      <w:proofErr w:type="spellStart"/>
      <w:r w:rsidRPr="009F7662">
        <w:rPr>
          <w:rFonts w:hint="eastAsia"/>
        </w:rPr>
        <w:t>QoE</w:t>
      </w:r>
      <w:proofErr w:type="spellEnd"/>
      <w:r w:rsidRPr="009F7662">
        <w:rPr>
          <w:rFonts w:hint="eastAsia"/>
        </w:rPr>
        <w:t xml:space="preserve"> metrics of 3</w:t>
      </w:r>
      <w:r w:rsidRPr="009F7662">
        <w:rPr>
          <w:rFonts w:hint="eastAsia"/>
          <w:vertAlign w:val="superscript"/>
        </w:rPr>
        <w:t>rd</w:t>
      </w:r>
      <w:r w:rsidRPr="009F7662">
        <w:rPr>
          <w:rFonts w:hint="eastAsia"/>
        </w:rPr>
        <w:t xml:space="preserve"> hosted streaming service collected by the MNO, the MNO needs to be able to configure </w:t>
      </w:r>
      <w:proofErr w:type="spellStart"/>
      <w:r w:rsidRPr="009F7662">
        <w:rPr>
          <w:rFonts w:hint="eastAsia"/>
        </w:rPr>
        <w:t>QoE</w:t>
      </w:r>
      <w:proofErr w:type="spellEnd"/>
      <w:r w:rsidRPr="009F7662">
        <w:rPr>
          <w:rFonts w:hint="eastAsia"/>
        </w:rPr>
        <w:t xml:space="preserve"> metrics to the DASH client.</w:t>
      </w:r>
    </w:p>
    <w:p w:rsidR="00D94BC6" w:rsidRPr="009F7662" w:rsidRDefault="00D94BC6" w:rsidP="00D94BC6">
      <w:pPr>
        <w:pStyle w:val="3"/>
      </w:pPr>
      <w:bookmarkStart w:id="51" w:name="_Toc467108929"/>
      <w:r w:rsidRPr="009F7662">
        <w:t>5.</w:t>
      </w:r>
      <w:r w:rsidR="00425EE4" w:rsidRPr="009F7662">
        <w:t>4</w:t>
      </w:r>
      <w:r w:rsidRPr="009F7662">
        <w:rPr>
          <w:rFonts w:hint="eastAsia"/>
        </w:rPr>
        <w:t>.</w:t>
      </w:r>
      <w:r w:rsidR="006D18C8" w:rsidRPr="009F7662">
        <w:t>2</w:t>
      </w:r>
      <w:r w:rsidR="00D75E53" w:rsidRPr="009F7662">
        <w:tab/>
      </w:r>
      <w:r w:rsidR="0008314F" w:rsidRPr="009F7662">
        <w:rPr>
          <w:rFonts w:hint="eastAsia"/>
          <w:lang w:eastAsia="zh-CN"/>
        </w:rPr>
        <w:t xml:space="preserve">Analysis of </w:t>
      </w:r>
      <w:r w:rsidRPr="009F7662">
        <w:rPr>
          <w:rFonts w:hint="eastAsia"/>
        </w:rPr>
        <w:t xml:space="preserve">Activation/Deactivation of </w:t>
      </w:r>
      <w:proofErr w:type="spellStart"/>
      <w:r w:rsidRPr="009F7662">
        <w:rPr>
          <w:rFonts w:hint="eastAsia"/>
        </w:rPr>
        <w:t>QoE</w:t>
      </w:r>
      <w:proofErr w:type="spellEnd"/>
      <w:r w:rsidRPr="009F7662">
        <w:rPr>
          <w:rFonts w:hint="eastAsia"/>
        </w:rPr>
        <w:t xml:space="preserve"> reporting</w:t>
      </w:r>
      <w:bookmarkEnd w:id="51"/>
    </w:p>
    <w:p w:rsidR="00D94BC6" w:rsidRPr="009F7662" w:rsidRDefault="00D94BC6" w:rsidP="00B40103">
      <w:r w:rsidRPr="009F7662">
        <w:rPr>
          <w:rFonts w:hint="eastAsia"/>
        </w:rPr>
        <w:t>W</w:t>
      </w:r>
      <w:r w:rsidRPr="009F7662">
        <w:t>hen</w:t>
      </w:r>
      <w:r w:rsidRPr="009F7662">
        <w:rPr>
          <w:rFonts w:hint="eastAsia"/>
        </w:rPr>
        <w:t xml:space="preserve"> the MNO is configured with OMA-DM server, DASH client is configured with OMA DM </w:t>
      </w:r>
      <w:proofErr w:type="spellStart"/>
      <w:r w:rsidRPr="009F7662">
        <w:rPr>
          <w:rFonts w:hint="eastAsia"/>
        </w:rPr>
        <w:t>QoE</w:t>
      </w:r>
      <w:proofErr w:type="spellEnd"/>
      <w:r w:rsidRPr="009F7662">
        <w:rPr>
          <w:rFonts w:hint="eastAsia"/>
        </w:rPr>
        <w:t xml:space="preserve"> MOs by OMA-DM. </w:t>
      </w:r>
      <w:r w:rsidRPr="009F7662">
        <w:t xml:space="preserve">When </w:t>
      </w:r>
      <w:proofErr w:type="spellStart"/>
      <w:r w:rsidRPr="009F7662">
        <w:t>QoE</w:t>
      </w:r>
      <w:proofErr w:type="spellEnd"/>
      <w:r w:rsidRPr="009F7662">
        <w:t xml:space="preserve"> reporting is triggered via the MPD or OMA DM </w:t>
      </w:r>
      <w:proofErr w:type="spellStart"/>
      <w:r w:rsidRPr="009F7662">
        <w:t>QoE</w:t>
      </w:r>
      <w:proofErr w:type="spellEnd"/>
      <w:r w:rsidRPr="009F7662">
        <w:t xml:space="preserve"> Management Object, the DASH client collect</w:t>
      </w:r>
      <w:r w:rsidRPr="009F7662">
        <w:rPr>
          <w:rFonts w:hint="eastAsia"/>
        </w:rPr>
        <w:t>s</w:t>
      </w:r>
      <w:r w:rsidRPr="009F7662">
        <w:t xml:space="preserve"> quality metrics according to the </w:t>
      </w:r>
      <w:proofErr w:type="spellStart"/>
      <w:r w:rsidRPr="009F7662">
        <w:t>QoE</w:t>
      </w:r>
      <w:proofErr w:type="spellEnd"/>
      <w:r w:rsidRPr="009F7662">
        <w:t xml:space="preserve"> configuration.</w:t>
      </w:r>
      <w:r w:rsidRPr="009F7662">
        <w:rPr>
          <w:rFonts w:hint="eastAsia"/>
        </w:rPr>
        <w:t xml:space="preserve"> Current OMA-DM approach allows the MNOs to collect </w:t>
      </w:r>
      <w:proofErr w:type="spellStart"/>
      <w:r w:rsidRPr="009F7662">
        <w:rPr>
          <w:rFonts w:hint="eastAsia"/>
        </w:rPr>
        <w:t>QoE</w:t>
      </w:r>
      <w:proofErr w:type="spellEnd"/>
      <w:r w:rsidRPr="009F7662">
        <w:rPr>
          <w:rFonts w:hint="eastAsia"/>
        </w:rPr>
        <w:t xml:space="preserve"> metrics of 3</w:t>
      </w:r>
      <w:r w:rsidRPr="009F7662">
        <w:rPr>
          <w:rFonts w:hint="eastAsia"/>
          <w:vertAlign w:val="superscript"/>
        </w:rPr>
        <w:t>rd</w:t>
      </w:r>
      <w:r w:rsidRPr="009F7662">
        <w:rPr>
          <w:rFonts w:hint="eastAsia"/>
        </w:rPr>
        <w:t xml:space="preserve"> party hosted streaming service. </w:t>
      </w:r>
      <w:r w:rsidRPr="009F7662">
        <w:t>N</w:t>
      </w:r>
      <w:r w:rsidRPr="009F7662">
        <w:rPr>
          <w:rFonts w:hint="eastAsia"/>
        </w:rPr>
        <w:t>o gap is identified.</w:t>
      </w:r>
    </w:p>
    <w:p w:rsidR="00D94BC6" w:rsidRPr="009F7662" w:rsidRDefault="00D94BC6" w:rsidP="001920EC">
      <w:r w:rsidRPr="009F7662">
        <w:rPr>
          <w:rFonts w:hint="eastAsia"/>
        </w:rPr>
        <w:t xml:space="preserve">When the MNO is not configured with OMA-DM server, MPD is one possible way to configure </w:t>
      </w:r>
      <w:proofErr w:type="spellStart"/>
      <w:r w:rsidRPr="009F7662">
        <w:rPr>
          <w:rFonts w:hint="eastAsia"/>
        </w:rPr>
        <w:t>QoE</w:t>
      </w:r>
      <w:proofErr w:type="spellEnd"/>
      <w:r w:rsidRPr="009F7662">
        <w:rPr>
          <w:rFonts w:hint="eastAsia"/>
        </w:rPr>
        <w:t xml:space="preserve"> metrics to DASH client. </w:t>
      </w:r>
      <w:r w:rsidRPr="009F7662">
        <w:t>H</w:t>
      </w:r>
      <w:r w:rsidRPr="009F7662">
        <w:rPr>
          <w:rFonts w:hint="eastAsia"/>
        </w:rPr>
        <w:t>owever, it requires the MNO to request 3</w:t>
      </w:r>
      <w:r w:rsidRPr="009F7662">
        <w:rPr>
          <w:rFonts w:hint="eastAsia"/>
          <w:vertAlign w:val="superscript"/>
        </w:rPr>
        <w:t>rd</w:t>
      </w:r>
      <w:r w:rsidRPr="009F7662">
        <w:rPr>
          <w:rFonts w:hint="eastAsia"/>
        </w:rPr>
        <w:t xml:space="preserve"> party to configure </w:t>
      </w:r>
      <w:proofErr w:type="spellStart"/>
      <w:r w:rsidRPr="009F7662">
        <w:rPr>
          <w:rFonts w:hint="eastAsia"/>
        </w:rPr>
        <w:t>QoE</w:t>
      </w:r>
      <w:proofErr w:type="spellEnd"/>
      <w:r w:rsidRPr="009F7662">
        <w:rPr>
          <w:rFonts w:hint="eastAsia"/>
        </w:rPr>
        <w:t xml:space="preserve"> metrics in each MPD. The MNO has no knowledge of which streaming service hosted by any 3</w:t>
      </w:r>
      <w:r w:rsidRPr="009F7662">
        <w:rPr>
          <w:rFonts w:hint="eastAsia"/>
          <w:vertAlign w:val="superscript"/>
        </w:rPr>
        <w:t>rd</w:t>
      </w:r>
      <w:r w:rsidRPr="009F7662">
        <w:rPr>
          <w:rFonts w:hint="eastAsia"/>
        </w:rPr>
        <w:t xml:space="preserve"> party in advance. The feasibility and scalability issues are big challenge to the MNO, so MPD approach is not feasible. A new approach is needed.</w:t>
      </w:r>
    </w:p>
    <w:p w:rsidR="00E3191C" w:rsidRPr="009F7662" w:rsidRDefault="006E6B8B" w:rsidP="006E6B8B">
      <w:pPr>
        <w:pStyle w:val="2"/>
      </w:pPr>
      <w:bookmarkStart w:id="52" w:name="_Toc467108930"/>
      <w:r w:rsidRPr="009F7662">
        <w:t>5</w:t>
      </w:r>
      <w:r w:rsidR="00443DF0" w:rsidRPr="009F7662">
        <w:t>.</w:t>
      </w:r>
      <w:r w:rsidR="00425EE4" w:rsidRPr="009F7662">
        <w:t>5</w:t>
      </w:r>
      <w:r w:rsidR="00443DF0" w:rsidRPr="009F7662">
        <w:tab/>
      </w:r>
      <w:r w:rsidR="00E3191C" w:rsidRPr="009F7662">
        <w:t>Assumptions</w:t>
      </w:r>
      <w:bookmarkEnd w:id="52"/>
    </w:p>
    <w:p w:rsidR="00075BD5" w:rsidRPr="009F7662" w:rsidRDefault="00075BD5" w:rsidP="00075BD5">
      <w:pPr>
        <w:ind w:right="-143"/>
      </w:pPr>
      <w:r w:rsidRPr="009F7662">
        <w:rPr>
          <w:rFonts w:hint="eastAsia"/>
        </w:rPr>
        <w:t xml:space="preserve">The following </w:t>
      </w:r>
      <w:r w:rsidRPr="009F7662">
        <w:t>assumption</w:t>
      </w:r>
      <w:r w:rsidR="009026E9" w:rsidRPr="009F7662">
        <w:rPr>
          <w:rFonts w:hint="eastAsia"/>
        </w:rPr>
        <w:t>s are</w:t>
      </w:r>
      <w:r w:rsidRPr="009F7662">
        <w:rPr>
          <w:rFonts w:hint="eastAsia"/>
        </w:rPr>
        <w:t xml:space="preserve"> considered during </w:t>
      </w:r>
      <w:r w:rsidRPr="009F7662">
        <w:t>the</w:t>
      </w:r>
      <w:r w:rsidRPr="009F7662">
        <w:rPr>
          <w:rFonts w:hint="eastAsia"/>
        </w:rPr>
        <w:t xml:space="preserve"> development of this project</w:t>
      </w:r>
      <w:r w:rsidR="00F97F9A" w:rsidRPr="009F7662">
        <w:t>:</w:t>
      </w:r>
    </w:p>
    <w:p w:rsidR="00075BD5" w:rsidRPr="009F7662" w:rsidRDefault="00F97F9A" w:rsidP="00F97F9A">
      <w:pPr>
        <w:pStyle w:val="B1"/>
      </w:pPr>
      <w:r w:rsidRPr="009F7662">
        <w:lastRenderedPageBreak/>
        <w:t>-</w:t>
      </w:r>
      <w:r w:rsidRPr="009F7662">
        <w:tab/>
      </w:r>
      <w:proofErr w:type="spellStart"/>
      <w:r w:rsidR="00075BD5" w:rsidRPr="009F7662">
        <w:rPr>
          <w:rFonts w:hint="eastAsia"/>
        </w:rPr>
        <w:t>QoE</w:t>
      </w:r>
      <w:proofErr w:type="spellEnd"/>
      <w:r w:rsidR="00075BD5" w:rsidRPr="009F7662">
        <w:rPr>
          <w:rFonts w:hint="eastAsia"/>
        </w:rPr>
        <w:t xml:space="preserve"> server owned by the operator locates inside of 3GPP network and is different from the </w:t>
      </w:r>
      <w:proofErr w:type="spellStart"/>
      <w:r w:rsidR="00075BD5" w:rsidRPr="009F7662">
        <w:rPr>
          <w:rFonts w:hint="eastAsia"/>
        </w:rPr>
        <w:t>QoE</w:t>
      </w:r>
      <w:proofErr w:type="spellEnd"/>
      <w:r w:rsidR="00075BD5" w:rsidRPr="009F7662">
        <w:rPr>
          <w:rFonts w:hint="eastAsia"/>
        </w:rPr>
        <w:t xml:space="preserve"> server inside the 3rd party streaming server.</w:t>
      </w:r>
    </w:p>
    <w:p w:rsidR="00075BD5" w:rsidRPr="009F7662" w:rsidRDefault="00F97F9A" w:rsidP="00F97F9A">
      <w:pPr>
        <w:pStyle w:val="B1"/>
      </w:pPr>
      <w:r w:rsidRPr="009F7662">
        <w:t>-</w:t>
      </w:r>
      <w:r w:rsidRPr="009F7662">
        <w:tab/>
      </w:r>
      <w:r w:rsidR="00075BD5" w:rsidRPr="009F7662">
        <w:rPr>
          <w:rFonts w:hint="eastAsia"/>
        </w:rPr>
        <w:t>The PSS client is able to collect meta-data (e.g., MPD) of streaming service operated by 3rd party.</w:t>
      </w:r>
    </w:p>
    <w:p w:rsidR="00075BD5" w:rsidRPr="009F7662" w:rsidRDefault="00F97F9A" w:rsidP="00F97F9A">
      <w:pPr>
        <w:pStyle w:val="B1"/>
      </w:pPr>
      <w:r w:rsidRPr="009F7662">
        <w:t>-</w:t>
      </w:r>
      <w:r w:rsidRPr="009F7662">
        <w:tab/>
      </w:r>
      <w:r w:rsidR="00075BD5" w:rsidRPr="009F7662">
        <w:rPr>
          <w:rFonts w:hint="eastAsia"/>
        </w:rPr>
        <w:t xml:space="preserve">Subject to the agreement between the operator and 3rd party, </w:t>
      </w:r>
      <w:proofErr w:type="spellStart"/>
      <w:r w:rsidR="00075BD5" w:rsidRPr="009F7662">
        <w:rPr>
          <w:rFonts w:hint="eastAsia"/>
        </w:rPr>
        <w:t>QoE</w:t>
      </w:r>
      <w:proofErr w:type="spellEnd"/>
      <w:r w:rsidR="00075BD5" w:rsidRPr="009F7662">
        <w:rPr>
          <w:rFonts w:hint="eastAsia"/>
        </w:rPr>
        <w:t xml:space="preserve"> metrics of streaming service operated by 3rd party visible to the </w:t>
      </w:r>
      <w:r w:rsidR="00075BD5" w:rsidRPr="009F7662">
        <w:t>operator</w:t>
      </w:r>
      <w:r w:rsidR="00075BD5" w:rsidRPr="009F7662">
        <w:rPr>
          <w:rFonts w:hint="eastAsia"/>
        </w:rPr>
        <w:t xml:space="preserve"> is able to be collected by the operator.</w:t>
      </w:r>
      <w:r w:rsidR="001920EC">
        <w:rPr>
          <w:rFonts w:hint="eastAsia"/>
        </w:rPr>
        <w:t xml:space="preserve"> </w:t>
      </w:r>
    </w:p>
    <w:p w:rsidR="00075BD5" w:rsidRPr="009F7662" w:rsidRDefault="00F97F9A" w:rsidP="00F97F9A">
      <w:pPr>
        <w:pStyle w:val="B1"/>
      </w:pPr>
      <w:r w:rsidRPr="009F7662">
        <w:t>-</w:t>
      </w:r>
      <w:r w:rsidRPr="009F7662">
        <w:tab/>
      </w:r>
      <w:proofErr w:type="spellStart"/>
      <w:r w:rsidR="00075BD5" w:rsidRPr="009F7662">
        <w:rPr>
          <w:rFonts w:hint="eastAsia"/>
        </w:rPr>
        <w:t>QoE</w:t>
      </w:r>
      <w:proofErr w:type="spellEnd"/>
      <w:r w:rsidR="00075BD5" w:rsidRPr="009F7662">
        <w:rPr>
          <w:rFonts w:hint="eastAsia"/>
        </w:rPr>
        <w:t xml:space="preserve"> metrics collected by the </w:t>
      </w:r>
      <w:proofErr w:type="spellStart"/>
      <w:r w:rsidR="00075BD5" w:rsidRPr="009F7662">
        <w:rPr>
          <w:rFonts w:hint="eastAsia"/>
        </w:rPr>
        <w:t>QoE</w:t>
      </w:r>
      <w:proofErr w:type="spellEnd"/>
      <w:r w:rsidR="00075BD5" w:rsidRPr="009F7662">
        <w:rPr>
          <w:rFonts w:hint="eastAsia"/>
        </w:rPr>
        <w:t xml:space="preserve"> server owned by operator is supposed to work for both non OMA-DM and OMA-DM cases.</w:t>
      </w:r>
    </w:p>
    <w:p w:rsidR="00075BD5" w:rsidRPr="009F7662" w:rsidRDefault="00F97F9A" w:rsidP="00F97F9A">
      <w:pPr>
        <w:pStyle w:val="B1"/>
      </w:pPr>
      <w:r w:rsidRPr="009F7662">
        <w:t>-</w:t>
      </w:r>
      <w:r w:rsidRPr="009F7662">
        <w:tab/>
      </w:r>
      <w:proofErr w:type="spellStart"/>
      <w:r w:rsidR="00075BD5" w:rsidRPr="009F7662">
        <w:rPr>
          <w:rFonts w:hint="eastAsia"/>
        </w:rPr>
        <w:t>QoE</w:t>
      </w:r>
      <w:proofErr w:type="spellEnd"/>
      <w:r w:rsidR="00075BD5" w:rsidRPr="009F7662">
        <w:rPr>
          <w:rFonts w:hint="eastAsia"/>
        </w:rPr>
        <w:t xml:space="preserve"> metrics collected by operator for </w:t>
      </w:r>
      <w:r w:rsidR="00635F83" w:rsidRPr="009F7662">
        <w:t>managed</w:t>
      </w:r>
      <w:r w:rsidR="00075BD5" w:rsidRPr="009F7662">
        <w:rPr>
          <w:rFonts w:hint="eastAsia"/>
        </w:rPr>
        <w:t xml:space="preserve"> streaming service can work for both HTTP and HTTPs options.</w:t>
      </w:r>
    </w:p>
    <w:p w:rsidR="00425EE4" w:rsidRPr="009F7662" w:rsidRDefault="00F97F9A" w:rsidP="00F97F9A">
      <w:pPr>
        <w:pStyle w:val="B1"/>
        <w:rPr>
          <w:sz w:val="21"/>
        </w:rPr>
      </w:pPr>
      <w:r w:rsidRPr="009F7662">
        <w:rPr>
          <w:sz w:val="21"/>
        </w:rPr>
        <w:t>-</w:t>
      </w:r>
      <w:r w:rsidRPr="009F7662">
        <w:rPr>
          <w:sz w:val="21"/>
        </w:rPr>
        <w:tab/>
      </w:r>
      <w:r w:rsidR="00425EE4" w:rsidRPr="009F7662">
        <w:rPr>
          <w:rFonts w:hint="eastAsia"/>
          <w:sz w:val="21"/>
        </w:rPr>
        <w:t>The meta-data</w:t>
      </w:r>
      <w:r w:rsidR="00425EE4" w:rsidRPr="009F7662">
        <w:rPr>
          <w:sz w:val="21"/>
        </w:rPr>
        <w:t xml:space="preserve"> (e.g., MPD)</w:t>
      </w:r>
      <w:r w:rsidR="00425EE4" w:rsidRPr="009F7662">
        <w:rPr>
          <w:rFonts w:hint="eastAsia"/>
          <w:sz w:val="21"/>
        </w:rPr>
        <w:t xml:space="preserve"> of the streaming </w:t>
      </w:r>
      <w:r w:rsidR="00425EE4" w:rsidRPr="009F7662">
        <w:rPr>
          <w:sz w:val="21"/>
        </w:rPr>
        <w:t>service</w:t>
      </w:r>
      <w:r w:rsidR="00425EE4" w:rsidRPr="009F7662">
        <w:rPr>
          <w:rFonts w:hint="eastAsia"/>
          <w:sz w:val="21"/>
        </w:rPr>
        <w:t xml:space="preserve"> owned by 3</w:t>
      </w:r>
      <w:r w:rsidR="00425EE4" w:rsidRPr="009F7662">
        <w:rPr>
          <w:rFonts w:hint="eastAsia"/>
          <w:sz w:val="21"/>
          <w:vertAlign w:val="superscript"/>
        </w:rPr>
        <w:t>rd</w:t>
      </w:r>
      <w:r w:rsidR="00425EE4" w:rsidRPr="009F7662">
        <w:rPr>
          <w:rFonts w:hint="eastAsia"/>
          <w:sz w:val="21"/>
        </w:rPr>
        <w:t xml:space="preserve"> party can be collected by the operator.</w:t>
      </w:r>
    </w:p>
    <w:p w:rsidR="00425EE4" w:rsidRPr="009F7662" w:rsidRDefault="00F97F9A" w:rsidP="00F97F9A">
      <w:pPr>
        <w:pStyle w:val="B1"/>
      </w:pPr>
      <w:r w:rsidRPr="009F7662">
        <w:t>-</w:t>
      </w:r>
      <w:r w:rsidRPr="009F7662">
        <w:tab/>
      </w:r>
      <w:r w:rsidR="00425EE4" w:rsidRPr="009F7662">
        <w:t>The service provider provides certain metrics of the streaming service to the MNO in real-time.</w:t>
      </w:r>
    </w:p>
    <w:p w:rsidR="00E3191C" w:rsidRPr="009F7662" w:rsidRDefault="006E6B8B" w:rsidP="006E6B8B">
      <w:pPr>
        <w:pStyle w:val="2"/>
      </w:pPr>
      <w:bookmarkStart w:id="53" w:name="_Toc467108931"/>
      <w:r w:rsidRPr="009F7662">
        <w:t>5</w:t>
      </w:r>
      <w:r w:rsidR="00E3191C" w:rsidRPr="009F7662">
        <w:t>.</w:t>
      </w:r>
      <w:r w:rsidR="00425EE4" w:rsidRPr="009F7662">
        <w:t>6</w:t>
      </w:r>
      <w:r w:rsidR="00E3191C" w:rsidRPr="009F7662">
        <w:tab/>
        <w:t>Solution</w:t>
      </w:r>
      <w:bookmarkEnd w:id="53"/>
    </w:p>
    <w:p w:rsidR="00D94BC6" w:rsidRPr="009F7662" w:rsidRDefault="00D94BC6" w:rsidP="00D94BC6">
      <w:pPr>
        <w:pStyle w:val="3"/>
      </w:pPr>
      <w:bookmarkStart w:id="54" w:name="_Toc467108932"/>
      <w:r w:rsidRPr="009F7662">
        <w:t>5.</w:t>
      </w:r>
      <w:r w:rsidR="00425EE4" w:rsidRPr="009F7662">
        <w:t>6</w:t>
      </w:r>
      <w:r w:rsidRPr="009F7662">
        <w:rPr>
          <w:rFonts w:hint="eastAsia"/>
        </w:rPr>
        <w:t>.</w:t>
      </w:r>
      <w:r w:rsidRPr="009F7662">
        <w:t>1</w:t>
      </w:r>
      <w:r w:rsidR="00D75E53" w:rsidRPr="009F7662">
        <w:tab/>
      </w:r>
      <w:r w:rsidRPr="009F7662">
        <w:rPr>
          <w:rFonts w:hint="eastAsia"/>
        </w:rPr>
        <w:t>Possible Candidate Options</w:t>
      </w:r>
      <w:bookmarkEnd w:id="54"/>
    </w:p>
    <w:p w:rsidR="00D94BC6" w:rsidRPr="009F7662" w:rsidRDefault="00D94BC6" w:rsidP="00D94BC6">
      <w:r w:rsidRPr="009F7662">
        <w:rPr>
          <w:rFonts w:hint="eastAsia"/>
        </w:rPr>
        <w:t>Option 1: DASH proxy approach</w:t>
      </w:r>
    </w:p>
    <w:p w:rsidR="00D94BC6" w:rsidRPr="009F7662" w:rsidRDefault="00D94BC6" w:rsidP="00B40103">
      <w:r w:rsidRPr="009F7662">
        <w:rPr>
          <w:rFonts w:hint="eastAsia"/>
        </w:rPr>
        <w:t xml:space="preserve">A PSS proxy </w:t>
      </w:r>
      <w:r w:rsidRPr="009F7662">
        <w:t xml:space="preserve">located behind the P-GW </w:t>
      </w:r>
      <w:r w:rsidRPr="009F7662">
        <w:rPr>
          <w:rFonts w:hint="eastAsia"/>
        </w:rPr>
        <w:t xml:space="preserve">is introduced into the MNO network. The PSS proxy is able to intercept HTTP: </w:t>
      </w:r>
      <w:r w:rsidRPr="009F7662">
        <w:t>request</w:t>
      </w:r>
      <w:r w:rsidRPr="009F7662">
        <w:rPr>
          <w:rFonts w:hint="eastAsia"/>
        </w:rPr>
        <w:t xml:space="preserve"> </w:t>
      </w:r>
      <w:r w:rsidRPr="009F7662">
        <w:t>message</w:t>
      </w:r>
      <w:r w:rsidRPr="009F7662">
        <w:rPr>
          <w:rFonts w:hint="eastAsia"/>
        </w:rPr>
        <w:t xml:space="preserve"> for MPD initiated by DASH client, it forwards HTTP: request message to 3</w:t>
      </w:r>
      <w:r w:rsidRPr="009F7662">
        <w:rPr>
          <w:rFonts w:hint="eastAsia"/>
          <w:vertAlign w:val="superscript"/>
        </w:rPr>
        <w:t>rd</w:t>
      </w:r>
      <w:r w:rsidRPr="009F7662">
        <w:rPr>
          <w:rFonts w:hint="eastAsia"/>
        </w:rPr>
        <w:t xml:space="preserve"> party streaming server. The PSS proxy receives HTTP: response message including MPD. </w:t>
      </w:r>
      <w:r w:rsidRPr="009F7662">
        <w:t>T</w:t>
      </w:r>
      <w:r w:rsidRPr="009F7662">
        <w:rPr>
          <w:rFonts w:hint="eastAsia"/>
        </w:rPr>
        <w:t xml:space="preserve">he PSS proxy modifies MPD with </w:t>
      </w:r>
      <w:proofErr w:type="spellStart"/>
      <w:r w:rsidRPr="009F7662">
        <w:rPr>
          <w:rFonts w:hint="eastAsia"/>
        </w:rPr>
        <w:t>QoE</w:t>
      </w:r>
      <w:proofErr w:type="spellEnd"/>
      <w:r w:rsidRPr="009F7662">
        <w:rPr>
          <w:rFonts w:hint="eastAsia"/>
        </w:rPr>
        <w:t xml:space="preserve"> metrics and forwards it to DASH client. </w:t>
      </w:r>
      <w:r w:rsidRPr="009F7662">
        <w:t>T</w:t>
      </w:r>
      <w:r w:rsidRPr="009F7662">
        <w:rPr>
          <w:rFonts w:hint="eastAsia"/>
        </w:rPr>
        <w:t xml:space="preserve">he DASH client collects </w:t>
      </w:r>
      <w:proofErr w:type="spellStart"/>
      <w:r w:rsidRPr="009F7662">
        <w:rPr>
          <w:rFonts w:hint="eastAsia"/>
        </w:rPr>
        <w:t>QoE</w:t>
      </w:r>
      <w:proofErr w:type="spellEnd"/>
      <w:r w:rsidRPr="009F7662">
        <w:rPr>
          <w:rFonts w:hint="eastAsia"/>
        </w:rPr>
        <w:t xml:space="preserve"> metrics to the </w:t>
      </w:r>
      <w:proofErr w:type="spellStart"/>
      <w:r w:rsidRPr="009F7662">
        <w:rPr>
          <w:rFonts w:hint="eastAsia"/>
        </w:rPr>
        <w:t>QoE</w:t>
      </w:r>
      <w:proofErr w:type="spellEnd"/>
      <w:r w:rsidRPr="009F7662">
        <w:rPr>
          <w:rFonts w:hint="eastAsia"/>
        </w:rPr>
        <w:t xml:space="preserve"> server configured by the PSS proxy. </w:t>
      </w:r>
    </w:p>
    <w:p w:rsidR="00D94BC6" w:rsidRPr="009F7662" w:rsidRDefault="00D94BC6" w:rsidP="001920EC">
      <w:r w:rsidRPr="009F7662">
        <w:rPr>
          <w:rFonts w:hint="eastAsia"/>
        </w:rPr>
        <w:t>Option 2: RAN network assisted approach</w:t>
      </w:r>
    </w:p>
    <w:p w:rsidR="009E188F" w:rsidRPr="009F7662" w:rsidRDefault="00D94BC6" w:rsidP="00F97F9A">
      <w:r w:rsidRPr="009F7662">
        <w:t>Trace Collection Entity</w:t>
      </w:r>
      <w:r w:rsidRPr="009F7662">
        <w:rPr>
          <w:rFonts w:hint="eastAsia"/>
        </w:rPr>
        <w:t xml:space="preserve"> (TCE) is specified in TS</w:t>
      </w:r>
      <w:r w:rsidR="00F97F9A" w:rsidRPr="009F7662">
        <w:t xml:space="preserve"> </w:t>
      </w:r>
      <w:r w:rsidRPr="009F7662">
        <w:rPr>
          <w:rFonts w:hint="eastAsia"/>
        </w:rPr>
        <w:t xml:space="preserve">32.422 [3] for control and </w:t>
      </w:r>
      <w:r w:rsidRPr="009F7662">
        <w:t>configuration</w:t>
      </w:r>
      <w:r w:rsidRPr="009F7662">
        <w:rPr>
          <w:rFonts w:hint="eastAsia"/>
        </w:rPr>
        <w:t xml:space="preserve"> of the Trace, </w:t>
      </w:r>
      <w:r w:rsidRPr="009F7662">
        <w:t>Minimization of Drive Tests</w:t>
      </w:r>
      <w:r w:rsidRPr="009F7662">
        <w:rPr>
          <w:rFonts w:hint="eastAsia"/>
        </w:rPr>
        <w:t xml:space="preserve"> (MDT) and Radio Link Failure (RLF) reporting functionality. Considering the MNO expects the collected </w:t>
      </w:r>
      <w:proofErr w:type="spellStart"/>
      <w:r w:rsidRPr="009F7662">
        <w:rPr>
          <w:rFonts w:hint="eastAsia"/>
        </w:rPr>
        <w:t>QoE</w:t>
      </w:r>
      <w:proofErr w:type="spellEnd"/>
      <w:r w:rsidRPr="009F7662">
        <w:rPr>
          <w:rFonts w:hint="eastAsia"/>
        </w:rPr>
        <w:t xml:space="preserve"> metrics result to be used for network performance evaluation and problem identification purpose, enhancement of MDT mechanism is proposed here. </w:t>
      </w:r>
    </w:p>
    <w:p w:rsidR="00D94BC6" w:rsidRPr="009F7662" w:rsidRDefault="00D94BC6" w:rsidP="00F97F9A">
      <w:r w:rsidRPr="009F7662">
        <w:rPr>
          <w:rFonts w:hint="eastAsia"/>
        </w:rPr>
        <w:t xml:space="preserve">The concept of MDT enhancement is depicted in figure </w:t>
      </w:r>
      <w:r w:rsidRPr="009F7662">
        <w:t>5.</w:t>
      </w:r>
      <w:r w:rsidR="00F97F9A" w:rsidRPr="009F7662">
        <w:t>4</w:t>
      </w:r>
      <w:r w:rsidRPr="009F7662">
        <w:rPr>
          <w:rFonts w:hint="eastAsia"/>
        </w:rPr>
        <w:t xml:space="preserve">. </w:t>
      </w:r>
    </w:p>
    <w:p w:rsidR="00D94BC6" w:rsidRPr="009F7662" w:rsidRDefault="00D94BC6" w:rsidP="008F439D">
      <w:pPr>
        <w:pStyle w:val="TH"/>
      </w:pPr>
      <w:r w:rsidRPr="009F7662">
        <w:object w:dxaOrig="7240" w:dyaOrig="5409">
          <v:shape id="_x0000_i1028" type="#_x0000_t75" style="width:297.7pt;height:222.2pt" o:ole="">
            <v:imagedata r:id="rId22" o:title=""/>
          </v:shape>
          <o:OLEObject Type="Embed" ProgID="Visio.Drawing.11" ShapeID="_x0000_i1028" DrawAspect="Content" ObjectID="_1546894419" r:id="rId23"/>
        </w:object>
      </w:r>
    </w:p>
    <w:p w:rsidR="00D94BC6" w:rsidRPr="009F7662" w:rsidRDefault="00D94BC6" w:rsidP="008F439D">
      <w:pPr>
        <w:pStyle w:val="TF"/>
        <w:rPr>
          <w:sz w:val="21"/>
        </w:rPr>
      </w:pPr>
      <w:r w:rsidRPr="009F7662">
        <w:rPr>
          <w:rFonts w:hint="eastAsia"/>
        </w:rPr>
        <w:t xml:space="preserve">Figure </w:t>
      </w:r>
      <w:r w:rsidRPr="009F7662">
        <w:t>5.</w:t>
      </w:r>
      <w:r w:rsidR="00425EE4" w:rsidRPr="009F7662">
        <w:t>6</w:t>
      </w:r>
      <w:r w:rsidRPr="009F7662">
        <w:t>-</w:t>
      </w:r>
      <w:r w:rsidRPr="009F7662">
        <w:rPr>
          <w:rFonts w:hint="eastAsia"/>
        </w:rPr>
        <w:t xml:space="preserve">1: MDT enhancement for supporting </w:t>
      </w:r>
      <w:proofErr w:type="spellStart"/>
      <w:r w:rsidRPr="009F7662">
        <w:rPr>
          <w:rFonts w:hint="eastAsia"/>
        </w:rPr>
        <w:t>QoE</w:t>
      </w:r>
      <w:proofErr w:type="spellEnd"/>
      <w:r w:rsidRPr="009F7662">
        <w:rPr>
          <w:rFonts w:hint="eastAsia"/>
        </w:rPr>
        <w:t xml:space="preserve"> reporting</w:t>
      </w:r>
    </w:p>
    <w:p w:rsidR="00D94BC6" w:rsidRPr="009F7662" w:rsidRDefault="00D94BC6" w:rsidP="00B40103">
      <w:r w:rsidRPr="009F7662">
        <w:rPr>
          <w:rFonts w:hint="eastAsia"/>
        </w:rPr>
        <w:t xml:space="preserve">The TCE uses MDT configuration method to configure the </w:t>
      </w:r>
      <w:proofErr w:type="spellStart"/>
      <w:r w:rsidRPr="009F7662">
        <w:rPr>
          <w:rFonts w:hint="eastAsia"/>
        </w:rPr>
        <w:t>QoE</w:t>
      </w:r>
      <w:proofErr w:type="spellEnd"/>
      <w:r w:rsidRPr="009F7662">
        <w:rPr>
          <w:rFonts w:hint="eastAsia"/>
        </w:rPr>
        <w:t xml:space="preserve"> metrics to the DASH client. There are 2 options for </w:t>
      </w:r>
      <w:proofErr w:type="spellStart"/>
      <w:r w:rsidRPr="009F7662">
        <w:rPr>
          <w:rFonts w:hint="eastAsia"/>
        </w:rPr>
        <w:t>QoE</w:t>
      </w:r>
      <w:proofErr w:type="spellEnd"/>
      <w:r w:rsidRPr="009F7662">
        <w:rPr>
          <w:rFonts w:hint="eastAsia"/>
        </w:rPr>
        <w:t xml:space="preserve"> reporting. </w:t>
      </w:r>
      <w:r w:rsidRPr="009F7662">
        <w:t>O</w:t>
      </w:r>
      <w:r w:rsidRPr="009F7662">
        <w:rPr>
          <w:rFonts w:hint="eastAsia"/>
        </w:rPr>
        <w:t xml:space="preserve">ption a) is </w:t>
      </w:r>
      <w:proofErr w:type="spellStart"/>
      <w:r w:rsidRPr="009F7662">
        <w:rPr>
          <w:rFonts w:hint="eastAsia"/>
        </w:rPr>
        <w:t>QoE</w:t>
      </w:r>
      <w:proofErr w:type="spellEnd"/>
      <w:r w:rsidRPr="009F7662">
        <w:rPr>
          <w:rFonts w:hint="eastAsia"/>
        </w:rPr>
        <w:t xml:space="preserve"> metrics is collected by DASH client, and the DASH client uses </w:t>
      </w:r>
      <w:proofErr w:type="spellStart"/>
      <w:r w:rsidRPr="009F7662">
        <w:rPr>
          <w:rFonts w:hint="eastAsia"/>
        </w:rPr>
        <w:t>QoE</w:t>
      </w:r>
      <w:proofErr w:type="spellEnd"/>
      <w:r w:rsidRPr="009F7662">
        <w:rPr>
          <w:rFonts w:hint="eastAsia"/>
        </w:rPr>
        <w:t xml:space="preserve"> reporting protocol specified in TS</w:t>
      </w:r>
      <w:r w:rsidR="001920EC">
        <w:t xml:space="preserve"> </w:t>
      </w:r>
      <w:r w:rsidRPr="009F7662">
        <w:rPr>
          <w:rFonts w:hint="eastAsia"/>
        </w:rPr>
        <w:t xml:space="preserve">26.247 and reports to the </w:t>
      </w:r>
      <w:proofErr w:type="spellStart"/>
      <w:r w:rsidRPr="009F7662">
        <w:rPr>
          <w:rFonts w:hint="eastAsia"/>
        </w:rPr>
        <w:t>QoE</w:t>
      </w:r>
      <w:proofErr w:type="spellEnd"/>
      <w:r w:rsidRPr="009F7662">
        <w:rPr>
          <w:rFonts w:hint="eastAsia"/>
        </w:rPr>
        <w:t xml:space="preserve"> server</w:t>
      </w:r>
      <w:r w:rsidRPr="009F7662">
        <w:t>.</w:t>
      </w:r>
      <w:r w:rsidRPr="009F7662">
        <w:rPr>
          <w:rFonts w:hint="eastAsia"/>
        </w:rPr>
        <w:t xml:space="preserve"> Option b) is </w:t>
      </w:r>
      <w:proofErr w:type="spellStart"/>
      <w:r w:rsidRPr="009F7662">
        <w:rPr>
          <w:rFonts w:hint="eastAsia"/>
        </w:rPr>
        <w:t>QoE</w:t>
      </w:r>
      <w:proofErr w:type="spellEnd"/>
      <w:r w:rsidRPr="009F7662">
        <w:rPr>
          <w:rFonts w:hint="eastAsia"/>
        </w:rPr>
        <w:t xml:space="preserve"> metrics is collected by DASH client and reported to TCE via MDT procedure, the TCE then forwards the </w:t>
      </w:r>
      <w:proofErr w:type="spellStart"/>
      <w:r w:rsidRPr="009F7662">
        <w:rPr>
          <w:rFonts w:hint="eastAsia"/>
        </w:rPr>
        <w:t>QoE</w:t>
      </w:r>
      <w:proofErr w:type="spellEnd"/>
      <w:r w:rsidRPr="009F7662">
        <w:rPr>
          <w:rFonts w:hint="eastAsia"/>
        </w:rPr>
        <w:t xml:space="preserve"> results to </w:t>
      </w:r>
      <w:proofErr w:type="spellStart"/>
      <w:r w:rsidRPr="009F7662">
        <w:rPr>
          <w:rFonts w:hint="eastAsia"/>
        </w:rPr>
        <w:t>QoE</w:t>
      </w:r>
      <w:proofErr w:type="spellEnd"/>
      <w:r w:rsidRPr="009F7662">
        <w:rPr>
          <w:rFonts w:hint="eastAsia"/>
        </w:rPr>
        <w:t xml:space="preserve"> server.</w:t>
      </w:r>
    </w:p>
    <w:p w:rsidR="00D94BC6" w:rsidRPr="009F7662" w:rsidRDefault="00D94BC6" w:rsidP="00F97F9A">
      <w:r w:rsidRPr="009F7662">
        <w:rPr>
          <w:rFonts w:hint="eastAsia"/>
        </w:rPr>
        <w:lastRenderedPageBreak/>
        <w:t xml:space="preserve">Option 1 requires the PSS proxy to intercept all traffic from the UE, the high processing loading of PSS proxy used only for </w:t>
      </w:r>
      <w:proofErr w:type="spellStart"/>
      <w:r w:rsidRPr="009F7662">
        <w:rPr>
          <w:rFonts w:hint="eastAsia"/>
        </w:rPr>
        <w:t>QoE</w:t>
      </w:r>
      <w:proofErr w:type="spellEnd"/>
      <w:r w:rsidRPr="009F7662">
        <w:rPr>
          <w:rFonts w:hint="eastAsia"/>
        </w:rPr>
        <w:t xml:space="preserve"> configuration purpose needs more justification, it also does</w:t>
      </w:r>
      <w:r w:rsidR="001920EC">
        <w:t xml:space="preserve"> </w:t>
      </w:r>
      <w:r w:rsidR="001920EC" w:rsidRPr="009F7662">
        <w:rPr>
          <w:rFonts w:hint="eastAsia"/>
        </w:rPr>
        <w:t>n</w:t>
      </w:r>
      <w:r w:rsidR="001920EC">
        <w:t>o</w:t>
      </w:r>
      <w:r w:rsidR="001920EC" w:rsidRPr="009F7662">
        <w:rPr>
          <w:rFonts w:hint="eastAsia"/>
        </w:rPr>
        <w:t xml:space="preserve">t </w:t>
      </w:r>
      <w:r w:rsidRPr="009F7662">
        <w:rPr>
          <w:rFonts w:hint="eastAsia"/>
        </w:rPr>
        <w:t xml:space="preserve">work for HTTPs based streaming service since the PSS proxy is unable to intercept HTTPs message, so option 1 is not recommended. Option 2 works for HTTPs </w:t>
      </w:r>
      <w:r w:rsidRPr="009F7662">
        <w:t>encrypted</w:t>
      </w:r>
      <w:r w:rsidRPr="009F7662">
        <w:rPr>
          <w:rFonts w:hint="eastAsia"/>
        </w:rPr>
        <w:t xml:space="preserve"> streaming service and it is feasible. It is recommended to adopt option</w:t>
      </w:r>
      <w:r w:rsidR="00DD2E1A" w:rsidRPr="009F7662">
        <w:t xml:space="preserve"> 2</w:t>
      </w:r>
      <w:r w:rsidRPr="009F7662">
        <w:rPr>
          <w:rFonts w:hint="eastAsia"/>
        </w:rPr>
        <w:t>.</w:t>
      </w:r>
      <w:r w:rsidR="001920EC">
        <w:rPr>
          <w:rFonts w:hint="eastAsia"/>
        </w:rPr>
        <w:t xml:space="preserve"> </w:t>
      </w:r>
    </w:p>
    <w:p w:rsidR="009E188F" w:rsidRPr="009F7662" w:rsidRDefault="00633669" w:rsidP="00B40103">
      <w:pPr>
        <w:rPr>
          <w:sz w:val="22"/>
          <w:szCs w:val="22"/>
        </w:rPr>
      </w:pPr>
      <w:r w:rsidRPr="009F7662">
        <w:rPr>
          <w:rFonts w:hint="eastAsia"/>
          <w:lang w:eastAsia="zh-CN"/>
        </w:rPr>
        <w:t xml:space="preserve">Within option 2, </w:t>
      </w:r>
      <w:r w:rsidR="0078030A" w:rsidRPr="009F7662">
        <w:rPr>
          <w:rFonts w:hint="eastAsia"/>
        </w:rPr>
        <w:t xml:space="preserve">RAN2 agrees that option </w:t>
      </w:r>
      <w:r w:rsidR="0078030A" w:rsidRPr="009F7662">
        <w:t>b)</w:t>
      </w:r>
      <w:r w:rsidR="0078030A" w:rsidRPr="009F7662">
        <w:rPr>
          <w:rFonts w:hint="eastAsia"/>
        </w:rPr>
        <w:t xml:space="preserve"> is feasible from RRC signalling perspective</w:t>
      </w:r>
      <w:r w:rsidR="00DD2E1A" w:rsidRPr="009F7662">
        <w:t>. Considering</w:t>
      </w:r>
      <w:r w:rsidR="009E188F" w:rsidRPr="009F7662">
        <w:rPr>
          <w:sz w:val="22"/>
          <w:szCs w:val="22"/>
        </w:rPr>
        <w:t xml:space="preserve"> the RAN2</w:t>
      </w:r>
      <w:r w:rsidR="0078030A" w:rsidRPr="009F7662">
        <w:rPr>
          <w:sz w:val="22"/>
          <w:szCs w:val="22"/>
        </w:rPr>
        <w:t xml:space="preserve"> input</w:t>
      </w:r>
      <w:r w:rsidR="009E188F" w:rsidRPr="009F7662">
        <w:rPr>
          <w:sz w:val="22"/>
          <w:szCs w:val="22"/>
        </w:rPr>
        <w:t xml:space="preserve">, following criteria are </w:t>
      </w:r>
      <w:r w:rsidR="00DD2E1A" w:rsidRPr="009F7662">
        <w:rPr>
          <w:sz w:val="22"/>
          <w:szCs w:val="22"/>
        </w:rPr>
        <w:t xml:space="preserve">further </w:t>
      </w:r>
      <w:r w:rsidR="009E188F" w:rsidRPr="009F7662">
        <w:rPr>
          <w:sz w:val="22"/>
          <w:szCs w:val="22"/>
        </w:rPr>
        <w:t>considered</w:t>
      </w:r>
      <w:r w:rsidR="009E188F" w:rsidRPr="009F7662">
        <w:rPr>
          <w:rFonts w:hint="eastAsia"/>
          <w:sz w:val="22"/>
          <w:szCs w:val="22"/>
        </w:rPr>
        <w:t>:</w:t>
      </w:r>
    </w:p>
    <w:p w:rsidR="009E188F" w:rsidRPr="009F7662" w:rsidRDefault="009E188F" w:rsidP="009E188F">
      <w:pPr>
        <w:numPr>
          <w:ilvl w:val="0"/>
          <w:numId w:val="17"/>
        </w:numPr>
        <w:spacing w:after="120"/>
        <w:jc w:val="both"/>
      </w:pPr>
      <w:proofErr w:type="spellStart"/>
      <w:r w:rsidRPr="009F7662">
        <w:rPr>
          <w:b/>
          <w:bCs/>
        </w:rPr>
        <w:t>QoE</w:t>
      </w:r>
      <w:proofErr w:type="spellEnd"/>
      <w:r w:rsidRPr="009F7662">
        <w:rPr>
          <w:b/>
          <w:bCs/>
        </w:rPr>
        <w:t xml:space="preserve"> </w:t>
      </w:r>
      <w:r w:rsidRPr="009F7662">
        <w:rPr>
          <w:rFonts w:hint="eastAsia"/>
          <w:b/>
          <w:bCs/>
        </w:rPr>
        <w:t>metrics</w:t>
      </w:r>
    </w:p>
    <w:p w:rsidR="009E188F" w:rsidRPr="009F7662" w:rsidRDefault="009E188F" w:rsidP="00F97F9A">
      <w:r w:rsidRPr="009F7662">
        <w:rPr>
          <w:rFonts w:hint="eastAsia"/>
        </w:rPr>
        <w:t xml:space="preserve">3GPP </w:t>
      </w:r>
      <w:r w:rsidRPr="009F7662">
        <w:t xml:space="preserve">Network can achieve not only the final evaluation result of streaming services (e.g. </w:t>
      </w:r>
      <w:r w:rsidRPr="009F7662">
        <w:rPr>
          <w:rFonts w:hint="eastAsia"/>
        </w:rPr>
        <w:t>A/V MOS estimation</w:t>
      </w:r>
      <w:r w:rsidRPr="009F7662">
        <w:t xml:space="preserve">), but also the related </w:t>
      </w:r>
      <w:r w:rsidRPr="009F7662">
        <w:rPr>
          <w:rFonts w:hint="eastAsia"/>
        </w:rPr>
        <w:t>metrics</w:t>
      </w:r>
      <w:r w:rsidRPr="009F7662">
        <w:t xml:space="preserve"> for </w:t>
      </w:r>
      <w:r w:rsidRPr="009F7662">
        <w:rPr>
          <w:rFonts w:hint="eastAsia"/>
        </w:rPr>
        <w:t>evaluation</w:t>
      </w:r>
      <w:r w:rsidRPr="009F7662">
        <w:t xml:space="preserve"> (e.g. </w:t>
      </w:r>
      <w:r w:rsidRPr="009F7662">
        <w:rPr>
          <w:rFonts w:hint="eastAsia"/>
        </w:rPr>
        <w:t xml:space="preserve">reported </w:t>
      </w:r>
      <w:proofErr w:type="spellStart"/>
      <w:r w:rsidRPr="009F7662">
        <w:t>QoE</w:t>
      </w:r>
      <w:proofErr w:type="spellEnd"/>
      <w:r w:rsidRPr="009F7662">
        <w:t xml:space="preserve"> measurements</w:t>
      </w:r>
      <w:r w:rsidRPr="009F7662">
        <w:rPr>
          <w:rFonts w:hint="eastAsia"/>
        </w:rPr>
        <w:t xml:space="preserve"> from the UE side</w:t>
      </w:r>
      <w:r w:rsidRPr="009F7662">
        <w:t xml:space="preserve">), which can be combined with radio </w:t>
      </w:r>
      <w:r w:rsidRPr="009F7662">
        <w:rPr>
          <w:rFonts w:hint="eastAsia"/>
        </w:rPr>
        <w:t>measurements</w:t>
      </w:r>
      <w:r w:rsidRPr="009F7662">
        <w:t xml:space="preserve"> for well understanding of UE experience</w:t>
      </w:r>
    </w:p>
    <w:p w:rsidR="009E188F" w:rsidRPr="009F7662" w:rsidRDefault="00F97F9A" w:rsidP="00F97F9A">
      <w:pPr>
        <w:pStyle w:val="B1"/>
      </w:pPr>
      <w:r w:rsidRPr="009F7662">
        <w:t>-</w:t>
      </w:r>
      <w:r w:rsidRPr="009F7662">
        <w:tab/>
      </w:r>
      <w:r w:rsidR="009E188F" w:rsidRPr="009F7662">
        <w:t xml:space="preserve">The network optimization related </w:t>
      </w:r>
      <w:r w:rsidR="009E188F" w:rsidRPr="009F7662">
        <w:rPr>
          <w:rFonts w:hint="eastAsia"/>
        </w:rPr>
        <w:t>metrics</w:t>
      </w:r>
    </w:p>
    <w:p w:rsidR="009E188F" w:rsidRPr="009F7662" w:rsidRDefault="00F97F9A" w:rsidP="00F97F9A">
      <w:pPr>
        <w:pStyle w:val="B1"/>
      </w:pPr>
      <w:r w:rsidRPr="009F7662">
        <w:t>-</w:t>
      </w:r>
      <w:r w:rsidRPr="009F7662">
        <w:tab/>
      </w:r>
      <w:r w:rsidR="009E188F" w:rsidRPr="009F7662">
        <w:t xml:space="preserve">Whether the terminal or the streaming original quality of the network which impacts </w:t>
      </w:r>
    </w:p>
    <w:p w:rsidR="009E188F" w:rsidRPr="009F7662" w:rsidRDefault="009E188F" w:rsidP="009E188F">
      <w:pPr>
        <w:numPr>
          <w:ilvl w:val="0"/>
          <w:numId w:val="17"/>
        </w:numPr>
        <w:spacing w:after="120"/>
        <w:jc w:val="both"/>
      </w:pPr>
      <w:r w:rsidRPr="009F7662">
        <w:rPr>
          <w:rFonts w:hint="eastAsia"/>
          <w:b/>
          <w:bCs/>
        </w:rPr>
        <w:t xml:space="preserve">3GPP </w:t>
      </w:r>
      <w:r w:rsidRPr="009F7662">
        <w:rPr>
          <w:b/>
          <w:bCs/>
        </w:rPr>
        <w:t>Network control</w:t>
      </w:r>
    </w:p>
    <w:p w:rsidR="009E188F" w:rsidRPr="009F7662" w:rsidRDefault="009E188F" w:rsidP="009E188F">
      <w:pPr>
        <w:spacing w:after="100" w:afterAutospacing="1"/>
      </w:pPr>
      <w:r w:rsidRPr="009F7662">
        <w:t xml:space="preserve">Operators could control when, where and how often to collect </w:t>
      </w:r>
      <w:proofErr w:type="spellStart"/>
      <w:r w:rsidRPr="009F7662">
        <w:t>QoE</w:t>
      </w:r>
      <w:proofErr w:type="spellEnd"/>
      <w:r w:rsidRPr="009F7662">
        <w:t xml:space="preserve"> measurements in order </w:t>
      </w:r>
      <w:r w:rsidRPr="009F7662">
        <w:rPr>
          <w:rFonts w:hint="eastAsia"/>
        </w:rPr>
        <w:t>for A/V MOS estimation</w:t>
      </w:r>
      <w:r w:rsidRPr="009F7662">
        <w:t xml:space="preserve">, for the need might vary from place to place and the </w:t>
      </w:r>
      <w:r w:rsidRPr="009F7662">
        <w:rPr>
          <w:rFonts w:hint="eastAsia"/>
        </w:rPr>
        <w:t>A/V MOS estimation</w:t>
      </w:r>
      <w:r w:rsidRPr="009F7662">
        <w:t xml:space="preserve"> is the trade off of UE/network burden and usefulness</w:t>
      </w:r>
      <w:r w:rsidRPr="009F7662">
        <w:rPr>
          <w:rFonts w:hint="eastAsia"/>
        </w:rPr>
        <w:t>.</w:t>
      </w:r>
    </w:p>
    <w:p w:rsidR="009E188F" w:rsidRPr="009F7662" w:rsidRDefault="009E188F" w:rsidP="009E188F">
      <w:pPr>
        <w:numPr>
          <w:ilvl w:val="0"/>
          <w:numId w:val="17"/>
        </w:numPr>
        <w:spacing w:after="120"/>
        <w:jc w:val="both"/>
        <w:rPr>
          <w:b/>
          <w:bCs/>
        </w:rPr>
      </w:pPr>
      <w:r w:rsidRPr="009F7662">
        <w:rPr>
          <w:b/>
          <w:bCs/>
        </w:rPr>
        <w:t xml:space="preserve">Unified </w:t>
      </w:r>
      <w:proofErr w:type="spellStart"/>
      <w:r w:rsidRPr="009F7662">
        <w:rPr>
          <w:rFonts w:hint="eastAsia"/>
          <w:b/>
          <w:bCs/>
        </w:rPr>
        <w:t>QoE</w:t>
      </w:r>
      <w:proofErr w:type="spellEnd"/>
      <w:r w:rsidRPr="009F7662">
        <w:rPr>
          <w:rFonts w:hint="eastAsia"/>
          <w:b/>
          <w:bCs/>
        </w:rPr>
        <w:t xml:space="preserve"> measurements</w:t>
      </w:r>
    </w:p>
    <w:p w:rsidR="009E188F" w:rsidRPr="009F7662" w:rsidRDefault="009E188F" w:rsidP="009E188F">
      <w:pPr>
        <w:spacing w:after="100" w:afterAutospacing="1"/>
      </w:pPr>
      <w:r w:rsidRPr="009F7662">
        <w:t xml:space="preserve">Unified </w:t>
      </w:r>
      <w:proofErr w:type="spellStart"/>
      <w:r w:rsidRPr="009F7662">
        <w:t>QoE</w:t>
      </w:r>
      <w:proofErr w:type="spellEnd"/>
      <w:r w:rsidRPr="009F7662">
        <w:t xml:space="preserve"> </w:t>
      </w:r>
      <w:r w:rsidRPr="009F7662">
        <w:rPr>
          <w:rFonts w:hint="eastAsia"/>
        </w:rPr>
        <w:t>measurements</w:t>
      </w:r>
      <w:r w:rsidRPr="009F7662">
        <w:t xml:space="preserve"> and a unified interpretation of </w:t>
      </w:r>
      <w:r w:rsidRPr="009F7662">
        <w:rPr>
          <w:rFonts w:hint="eastAsia"/>
        </w:rPr>
        <w:t>A/V MOS estimation</w:t>
      </w:r>
      <w:r w:rsidRPr="009F7662">
        <w:t xml:space="preserve"> are beneficial for operators to evaluate the real user experience for streaming services.</w:t>
      </w:r>
    </w:p>
    <w:p w:rsidR="009E188F" w:rsidRPr="009F7662" w:rsidRDefault="009E188F" w:rsidP="009E188F">
      <w:pPr>
        <w:numPr>
          <w:ilvl w:val="0"/>
          <w:numId w:val="17"/>
        </w:numPr>
        <w:spacing w:after="120"/>
        <w:jc w:val="both"/>
      </w:pPr>
      <w:r w:rsidRPr="009F7662">
        <w:rPr>
          <w:b/>
          <w:bCs/>
        </w:rPr>
        <w:t>Network optimization</w:t>
      </w:r>
    </w:p>
    <w:p w:rsidR="00DD2E1A" w:rsidRPr="009F7662" w:rsidRDefault="009E188F" w:rsidP="009E188F">
      <w:pPr>
        <w:spacing w:after="100" w:afterAutospacing="1"/>
      </w:pPr>
      <w:r w:rsidRPr="009F7662">
        <w:t xml:space="preserve">Operators can optimize the </w:t>
      </w:r>
      <w:r w:rsidRPr="009F7662">
        <w:rPr>
          <w:rFonts w:hint="eastAsia"/>
        </w:rPr>
        <w:t xml:space="preserve">3GPP </w:t>
      </w:r>
      <w:r w:rsidRPr="009F7662">
        <w:t xml:space="preserve">networks for better </w:t>
      </w:r>
      <w:r w:rsidR="00633669" w:rsidRPr="009F7662">
        <w:rPr>
          <w:rFonts w:hint="eastAsia"/>
          <w:lang w:eastAsia="zh-CN"/>
        </w:rPr>
        <w:t>streaming</w:t>
      </w:r>
      <w:r w:rsidR="00633669" w:rsidRPr="009F7662">
        <w:t xml:space="preserve"> </w:t>
      </w:r>
      <w:r w:rsidRPr="009F7662">
        <w:t xml:space="preserve">service experience according to the collected </w:t>
      </w:r>
      <w:proofErr w:type="spellStart"/>
      <w:r w:rsidRPr="009F7662">
        <w:t>QoE</w:t>
      </w:r>
      <w:proofErr w:type="spellEnd"/>
      <w:r w:rsidRPr="009F7662">
        <w:t xml:space="preserve"> measurements combining with radio </w:t>
      </w:r>
      <w:r w:rsidRPr="009F7662">
        <w:rPr>
          <w:rFonts w:hint="eastAsia"/>
        </w:rPr>
        <w:t>measurements.</w:t>
      </w:r>
    </w:p>
    <w:p w:rsidR="009E188F" w:rsidRPr="009F7662" w:rsidRDefault="009E188F" w:rsidP="009E188F">
      <w:pPr>
        <w:spacing w:after="100" w:afterAutospacing="1"/>
      </w:pPr>
      <w:r w:rsidRPr="009F7662">
        <w:rPr>
          <w:rFonts w:hint="eastAsia"/>
        </w:rPr>
        <w:t xml:space="preserve">In table </w:t>
      </w:r>
      <w:r w:rsidR="00DD2E1A" w:rsidRPr="009F7662">
        <w:t>5-</w:t>
      </w:r>
      <w:r w:rsidRPr="009F7662">
        <w:rPr>
          <w:rFonts w:hint="eastAsia"/>
        </w:rPr>
        <w:t>1, compar</w:t>
      </w:r>
      <w:r w:rsidRPr="009F7662">
        <w:t xml:space="preserve">ison between </w:t>
      </w:r>
      <w:r w:rsidRPr="009F7662">
        <w:rPr>
          <w:rFonts w:hint="eastAsia"/>
        </w:rPr>
        <w:t xml:space="preserve">both option </w:t>
      </w:r>
      <w:r w:rsidRPr="009F7662">
        <w:t>a)</w:t>
      </w:r>
      <w:r w:rsidRPr="009F7662">
        <w:rPr>
          <w:rFonts w:hint="eastAsia"/>
        </w:rPr>
        <w:t xml:space="preserve"> and option </w:t>
      </w:r>
      <w:r w:rsidRPr="009F7662">
        <w:t>b)</w:t>
      </w:r>
      <w:r w:rsidRPr="009F7662">
        <w:rPr>
          <w:rFonts w:hint="eastAsia"/>
        </w:rPr>
        <w:t xml:space="preserve"> </w:t>
      </w:r>
      <w:r w:rsidR="00633669" w:rsidRPr="009F7662">
        <w:rPr>
          <w:rFonts w:hint="eastAsia"/>
          <w:lang w:eastAsia="zh-CN"/>
        </w:rPr>
        <w:t xml:space="preserve">in option 2 </w:t>
      </w:r>
      <w:r w:rsidRPr="009F7662">
        <w:rPr>
          <w:rFonts w:hint="eastAsia"/>
        </w:rPr>
        <w:t>according to above criteria</w:t>
      </w:r>
      <w:r w:rsidR="00633669" w:rsidRPr="009F7662">
        <w:rPr>
          <w:rFonts w:hint="eastAsia"/>
          <w:lang w:eastAsia="zh-CN"/>
        </w:rPr>
        <w:t xml:space="preserve"> are listed</w:t>
      </w:r>
      <w:r w:rsidRPr="009F7662">
        <w:rPr>
          <w:rFonts w:hint="eastAsia"/>
        </w:rPr>
        <w:t>:</w:t>
      </w:r>
    </w:p>
    <w:p w:rsidR="009E188F" w:rsidRPr="009F7662" w:rsidRDefault="009E188F" w:rsidP="008F439D">
      <w:pPr>
        <w:pStyle w:val="TH"/>
        <w:rPr>
          <w:lang w:eastAsia="zh-CN"/>
        </w:rPr>
      </w:pPr>
      <w:r w:rsidRPr="009F7662">
        <w:rPr>
          <w:rFonts w:hint="eastAsia"/>
        </w:rPr>
        <w:t xml:space="preserve">Table </w:t>
      </w:r>
      <w:r w:rsidR="00DD2E1A" w:rsidRPr="009F7662">
        <w:t>5-</w:t>
      </w:r>
      <w:r w:rsidRPr="009F7662">
        <w:rPr>
          <w:rFonts w:hint="eastAsia"/>
        </w:rPr>
        <w:t xml:space="preserve">1: comparison of </w:t>
      </w:r>
      <w:proofErr w:type="spellStart"/>
      <w:r w:rsidRPr="009F7662">
        <w:rPr>
          <w:rFonts w:hint="eastAsia"/>
        </w:rPr>
        <w:t>QoE</w:t>
      </w:r>
      <w:proofErr w:type="spellEnd"/>
      <w:r w:rsidRPr="009F7662">
        <w:rPr>
          <w:rFonts w:hint="eastAsia"/>
        </w:rPr>
        <w:t xml:space="preserve"> reporting option </w:t>
      </w:r>
      <w:r w:rsidR="00FB43FD" w:rsidRPr="009F7662">
        <w:t>a</w:t>
      </w:r>
      <w:r w:rsidRPr="009F7662">
        <w:rPr>
          <w:rFonts w:hint="eastAsia"/>
        </w:rPr>
        <w:t xml:space="preserve"> and option </w:t>
      </w:r>
      <w:r w:rsidR="00FB43FD" w:rsidRPr="009F7662">
        <w:t>b</w:t>
      </w:r>
      <w:r w:rsidR="00633669" w:rsidRPr="009F7662">
        <w:rPr>
          <w:rFonts w:hint="eastAsia"/>
          <w:lang w:eastAsia="zh-CN"/>
        </w:rPr>
        <w:t xml:space="preserve"> in option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9E188F" w:rsidRPr="009F7662" w:rsidTr="00B40103">
        <w:trPr>
          <w:jc w:val="center"/>
        </w:trPr>
        <w:tc>
          <w:tcPr>
            <w:tcW w:w="3285" w:type="dxa"/>
          </w:tcPr>
          <w:p w:rsidR="009E188F" w:rsidRPr="009F7662" w:rsidRDefault="009E188F" w:rsidP="00F97F9A">
            <w:pPr>
              <w:pStyle w:val="TAH"/>
            </w:pPr>
          </w:p>
        </w:tc>
        <w:tc>
          <w:tcPr>
            <w:tcW w:w="3285" w:type="dxa"/>
          </w:tcPr>
          <w:p w:rsidR="009E188F" w:rsidRPr="009F7662" w:rsidRDefault="0078030A" w:rsidP="00F97F9A">
            <w:pPr>
              <w:pStyle w:val="TAH"/>
              <w:rPr>
                <w:lang w:eastAsia="zh-CN"/>
              </w:rPr>
            </w:pPr>
            <w:r w:rsidRPr="009F7662">
              <w:rPr>
                <w:rFonts w:hint="eastAsia"/>
              </w:rPr>
              <w:t xml:space="preserve">Option </w:t>
            </w:r>
            <w:r w:rsidRPr="009F7662">
              <w:t>a</w:t>
            </w:r>
          </w:p>
        </w:tc>
        <w:tc>
          <w:tcPr>
            <w:tcW w:w="3285" w:type="dxa"/>
          </w:tcPr>
          <w:p w:rsidR="009E188F" w:rsidRPr="009F7662" w:rsidRDefault="0078030A" w:rsidP="00F97F9A">
            <w:pPr>
              <w:pStyle w:val="TAH"/>
            </w:pPr>
            <w:r w:rsidRPr="009F7662">
              <w:rPr>
                <w:rFonts w:hint="eastAsia"/>
              </w:rPr>
              <w:t xml:space="preserve">Option </w:t>
            </w:r>
            <w:r w:rsidRPr="009F7662">
              <w:t>b</w:t>
            </w:r>
          </w:p>
        </w:tc>
      </w:tr>
      <w:tr w:rsidR="009E188F" w:rsidRPr="009F7662" w:rsidTr="00B40103">
        <w:trPr>
          <w:jc w:val="center"/>
        </w:trPr>
        <w:tc>
          <w:tcPr>
            <w:tcW w:w="3285" w:type="dxa"/>
          </w:tcPr>
          <w:p w:rsidR="009E188F" w:rsidRPr="009F7662" w:rsidRDefault="009E188F" w:rsidP="00F97F9A">
            <w:pPr>
              <w:pStyle w:val="TAL"/>
            </w:pPr>
            <w:proofErr w:type="spellStart"/>
            <w:r w:rsidRPr="009F7662">
              <w:rPr>
                <w:rFonts w:hint="eastAsia"/>
              </w:rPr>
              <w:t>QoE</w:t>
            </w:r>
            <w:proofErr w:type="spellEnd"/>
            <w:r w:rsidRPr="009F7662">
              <w:rPr>
                <w:rFonts w:hint="eastAsia"/>
              </w:rPr>
              <w:t xml:space="preserve"> metrics</w:t>
            </w:r>
          </w:p>
        </w:tc>
        <w:tc>
          <w:tcPr>
            <w:tcW w:w="3285" w:type="dxa"/>
          </w:tcPr>
          <w:p w:rsidR="009E188F" w:rsidRPr="009F7662" w:rsidRDefault="009E188F" w:rsidP="00F97F9A">
            <w:pPr>
              <w:pStyle w:val="TAL"/>
            </w:pPr>
            <w:r w:rsidRPr="009F7662">
              <w:rPr>
                <w:rFonts w:hint="eastAsia"/>
              </w:rPr>
              <w:t xml:space="preserve">No. </w:t>
            </w:r>
            <w:proofErr w:type="spellStart"/>
            <w:r w:rsidRPr="009F7662">
              <w:rPr>
                <w:rFonts w:hint="eastAsia"/>
              </w:rPr>
              <w:t>QoE</w:t>
            </w:r>
            <w:proofErr w:type="spellEnd"/>
            <w:r w:rsidRPr="009F7662">
              <w:rPr>
                <w:rFonts w:hint="eastAsia"/>
              </w:rPr>
              <w:t xml:space="preserve"> measurements are reported from UE to </w:t>
            </w:r>
            <w:proofErr w:type="spellStart"/>
            <w:r w:rsidRPr="009F7662">
              <w:rPr>
                <w:rFonts w:hint="eastAsia"/>
              </w:rPr>
              <w:t>QoE</w:t>
            </w:r>
            <w:proofErr w:type="spellEnd"/>
            <w:r w:rsidRPr="009F7662">
              <w:rPr>
                <w:rFonts w:hint="eastAsia"/>
              </w:rPr>
              <w:t xml:space="preserve"> server via HTTP protocol, and thus 3GPP Network is </w:t>
            </w:r>
            <w:r w:rsidR="00425AF5" w:rsidRPr="009F7662">
              <w:t>"</w:t>
            </w:r>
            <w:r w:rsidRPr="009F7662">
              <w:rPr>
                <w:rFonts w:hint="eastAsia"/>
              </w:rPr>
              <w:t>transparent</w:t>
            </w:r>
            <w:r w:rsidR="00425AF5" w:rsidRPr="009F7662">
              <w:t>"</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3GPP Network control</w:t>
            </w:r>
          </w:p>
        </w:tc>
        <w:tc>
          <w:tcPr>
            <w:tcW w:w="3285" w:type="dxa"/>
          </w:tcPr>
          <w:p w:rsidR="009E188F" w:rsidRPr="009F7662" w:rsidRDefault="009E188F" w:rsidP="00F97F9A">
            <w:pPr>
              <w:pStyle w:val="TAL"/>
            </w:pPr>
            <w:r w:rsidRPr="009F7662">
              <w:rPr>
                <w:rFonts w:hint="eastAsia"/>
              </w:rPr>
              <w:t>Yes</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 xml:space="preserve">Unified </w:t>
            </w:r>
            <w:proofErr w:type="spellStart"/>
            <w:r w:rsidRPr="009F7662">
              <w:rPr>
                <w:rFonts w:hint="eastAsia"/>
              </w:rPr>
              <w:t>QoE</w:t>
            </w:r>
            <w:proofErr w:type="spellEnd"/>
            <w:r w:rsidRPr="009F7662">
              <w:rPr>
                <w:rFonts w:hint="eastAsia"/>
              </w:rPr>
              <w:t xml:space="preserve"> measurements</w:t>
            </w:r>
          </w:p>
        </w:tc>
        <w:tc>
          <w:tcPr>
            <w:tcW w:w="3285" w:type="dxa"/>
          </w:tcPr>
          <w:p w:rsidR="009E188F" w:rsidRPr="009F7662" w:rsidRDefault="009E188F" w:rsidP="00F97F9A">
            <w:pPr>
              <w:pStyle w:val="TAL"/>
            </w:pPr>
            <w:r w:rsidRPr="009F7662">
              <w:rPr>
                <w:rFonts w:hint="eastAsia"/>
              </w:rPr>
              <w:t>Yes</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Network optimization</w:t>
            </w:r>
          </w:p>
        </w:tc>
        <w:tc>
          <w:tcPr>
            <w:tcW w:w="3285" w:type="dxa"/>
          </w:tcPr>
          <w:p w:rsidR="009E188F" w:rsidRPr="009F7662" w:rsidRDefault="009E188F" w:rsidP="00F97F9A">
            <w:pPr>
              <w:pStyle w:val="TAL"/>
            </w:pPr>
            <w:r w:rsidRPr="009F7662">
              <w:rPr>
                <w:rFonts w:hint="eastAsia"/>
              </w:rPr>
              <w:t xml:space="preserve">No. </w:t>
            </w:r>
            <w:proofErr w:type="spellStart"/>
            <w:r w:rsidRPr="009F7662">
              <w:rPr>
                <w:rFonts w:hint="eastAsia"/>
              </w:rPr>
              <w:t>QoE</w:t>
            </w:r>
            <w:proofErr w:type="spellEnd"/>
            <w:r w:rsidRPr="009F7662">
              <w:rPr>
                <w:rFonts w:hint="eastAsia"/>
              </w:rPr>
              <w:t xml:space="preserve"> measurements are reported from UE to </w:t>
            </w:r>
            <w:proofErr w:type="spellStart"/>
            <w:r w:rsidRPr="009F7662">
              <w:rPr>
                <w:rFonts w:hint="eastAsia"/>
              </w:rPr>
              <w:t>QoE</w:t>
            </w:r>
            <w:proofErr w:type="spellEnd"/>
            <w:r w:rsidRPr="009F7662">
              <w:rPr>
                <w:rFonts w:hint="eastAsia"/>
              </w:rPr>
              <w:t xml:space="preserve"> server via HTTP protocol, and thus 3GPP Network is </w:t>
            </w:r>
            <w:r w:rsidR="00425AF5" w:rsidRPr="009F7662">
              <w:t>"</w:t>
            </w:r>
            <w:r w:rsidRPr="009F7662">
              <w:rPr>
                <w:rFonts w:hint="eastAsia"/>
              </w:rPr>
              <w:t>transparent</w:t>
            </w:r>
            <w:r w:rsidR="00425AF5" w:rsidRPr="009F7662">
              <w:t>"</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9855" w:type="dxa"/>
            <w:gridSpan w:val="3"/>
          </w:tcPr>
          <w:p w:rsidR="009E188F" w:rsidRPr="009F7662" w:rsidRDefault="009E188F" w:rsidP="00F97F9A">
            <w:pPr>
              <w:pStyle w:val="TAN"/>
            </w:pPr>
            <w:r w:rsidRPr="009F7662">
              <w:rPr>
                <w:rFonts w:hint="eastAsia"/>
              </w:rPr>
              <w:t xml:space="preserve">Note: </w:t>
            </w:r>
            <w:r w:rsidR="00F97F9A" w:rsidRPr="009F7662">
              <w:tab/>
            </w:r>
            <w:r w:rsidRPr="009F7662">
              <w:rPr>
                <w:rFonts w:hint="eastAsia"/>
              </w:rPr>
              <w:t xml:space="preserve">Yes means that this option meets the corresponding </w:t>
            </w:r>
            <w:r w:rsidRPr="009F7662">
              <w:t>criterion</w:t>
            </w:r>
            <w:r w:rsidRPr="009F7662">
              <w:rPr>
                <w:rFonts w:hint="eastAsia"/>
              </w:rPr>
              <w:t>. No means that this option does not meet the corresponding criterion and the reasons are also provided as following.</w:t>
            </w:r>
          </w:p>
        </w:tc>
      </w:tr>
    </w:tbl>
    <w:p w:rsidR="009E188F" w:rsidRPr="009F7662" w:rsidRDefault="009E188F" w:rsidP="009E188F">
      <w:pPr>
        <w:spacing w:after="100" w:afterAutospacing="1"/>
        <w:rPr>
          <w:sz w:val="21"/>
        </w:rPr>
      </w:pPr>
    </w:p>
    <w:p w:rsidR="00871680" w:rsidRPr="009F7662" w:rsidRDefault="009E188F" w:rsidP="009E188F">
      <w:pPr>
        <w:spacing w:after="100" w:afterAutospacing="1"/>
      </w:pPr>
      <w:r w:rsidRPr="009F7662">
        <w:rPr>
          <w:rFonts w:hint="eastAsia"/>
          <w:sz w:val="21"/>
        </w:rPr>
        <w:t xml:space="preserve">Option </w:t>
      </w:r>
      <w:r w:rsidR="0078030A" w:rsidRPr="009F7662">
        <w:rPr>
          <w:sz w:val="21"/>
        </w:rPr>
        <w:t>b)</w:t>
      </w:r>
      <w:r w:rsidRPr="009F7662">
        <w:rPr>
          <w:rFonts w:hint="eastAsia"/>
          <w:sz w:val="21"/>
        </w:rPr>
        <w:t xml:space="preserve"> c</w:t>
      </w:r>
      <w:r w:rsidRPr="009F7662">
        <w:rPr>
          <w:rFonts w:hint="eastAsia"/>
        </w:rPr>
        <w:t xml:space="preserve">ould meet all above aspects because the </w:t>
      </w:r>
      <w:proofErr w:type="spellStart"/>
      <w:r w:rsidRPr="009F7662">
        <w:rPr>
          <w:rFonts w:hint="eastAsia"/>
        </w:rPr>
        <w:t>QoE</w:t>
      </w:r>
      <w:proofErr w:type="spellEnd"/>
      <w:r w:rsidRPr="009F7662">
        <w:rPr>
          <w:rFonts w:hint="eastAsia"/>
        </w:rPr>
        <w:t xml:space="preserve"> measurements are known at 3GPP network side (e.g. RAN or TCE)</w:t>
      </w:r>
      <w:r w:rsidR="0078030A" w:rsidRPr="009F7662">
        <w:t xml:space="preserve"> when OMA-DM is not supported in operator</w:t>
      </w:r>
      <w:r w:rsidR="008E5508" w:rsidRPr="009F7662">
        <w:t>'</w:t>
      </w:r>
      <w:r w:rsidR="0078030A" w:rsidRPr="009F7662">
        <w:t>s network</w:t>
      </w:r>
      <w:r w:rsidRPr="009F7662">
        <w:rPr>
          <w:rFonts w:hint="eastAsia"/>
        </w:rPr>
        <w:t xml:space="preserve">. </w:t>
      </w:r>
      <w:r w:rsidR="0078030A" w:rsidRPr="009F7662">
        <w:t>Option</w:t>
      </w:r>
      <w:r w:rsidR="0078030A" w:rsidRPr="009F7662">
        <w:rPr>
          <w:rFonts w:hint="eastAsia"/>
        </w:rPr>
        <w:t xml:space="preserve"> </w:t>
      </w:r>
      <w:r w:rsidR="0078030A" w:rsidRPr="009F7662">
        <w:t>b)</w:t>
      </w:r>
      <w:r w:rsidRPr="009F7662">
        <w:rPr>
          <w:rFonts w:hint="eastAsia"/>
        </w:rPr>
        <w:t xml:space="preserve"> is </w:t>
      </w:r>
      <w:r w:rsidR="0078030A" w:rsidRPr="009F7662">
        <w:t>agreed in SA4 and relevant working groups (i.e., RAN2, RAN3 and SA5) are asked to specify option b)</w:t>
      </w:r>
      <w:r w:rsidRPr="009F7662">
        <w:rPr>
          <w:rFonts w:hint="eastAsia"/>
        </w:rPr>
        <w:t>.</w:t>
      </w:r>
      <w:r w:rsidR="00DD2E1A" w:rsidRPr="009F7662">
        <w:t xml:space="preserve"> </w:t>
      </w:r>
    </w:p>
    <w:p w:rsidR="00871680" w:rsidRPr="009F7662" w:rsidRDefault="00871680" w:rsidP="009E188F">
      <w:pPr>
        <w:spacing w:after="100" w:afterAutospacing="1"/>
      </w:pPr>
      <w:r w:rsidRPr="009F7662">
        <w:t xml:space="preserve">The recommended solution of </w:t>
      </w:r>
      <w:proofErr w:type="spellStart"/>
      <w:r w:rsidRPr="009F7662">
        <w:t>QoE</w:t>
      </w:r>
      <w:proofErr w:type="spellEnd"/>
      <w:r w:rsidRPr="009F7662">
        <w:t xml:space="preserve"> reporting when OMA-DM is not supported is summarized below:</w:t>
      </w:r>
    </w:p>
    <w:p w:rsidR="00DD2E1A" w:rsidRPr="00D91878" w:rsidRDefault="00DD2E1A" w:rsidP="008F439D">
      <w:pPr>
        <w:pStyle w:val="TH"/>
        <w:rPr>
          <w:b w:val="0"/>
        </w:rPr>
      </w:pPr>
      <w:r w:rsidRPr="009F7662">
        <w:object w:dxaOrig="7240" w:dyaOrig="5409">
          <v:shape id="_x0000_i1029" type="#_x0000_t75" style="width:297.7pt;height:222.2pt" o:ole="">
            <v:imagedata r:id="rId24" o:title=""/>
          </v:shape>
          <o:OLEObject Type="Embed" ProgID="Visio.Drawing.11" ShapeID="_x0000_i1029" DrawAspect="Content" ObjectID="_1546894420" r:id="rId25"/>
        </w:object>
      </w:r>
    </w:p>
    <w:p w:rsidR="00DD2E1A" w:rsidRPr="009F7662" w:rsidRDefault="00DD2E1A" w:rsidP="008F439D">
      <w:pPr>
        <w:pStyle w:val="TF"/>
        <w:rPr>
          <w:sz w:val="21"/>
        </w:rPr>
      </w:pPr>
      <w:r w:rsidRPr="009F7662">
        <w:rPr>
          <w:rFonts w:hint="eastAsia"/>
        </w:rPr>
        <w:t xml:space="preserve">Figure </w:t>
      </w:r>
      <w:r w:rsidRPr="009F7662">
        <w:t>5.6-</w:t>
      </w:r>
      <w:r w:rsidR="00871680" w:rsidRPr="009F7662">
        <w:t>2</w:t>
      </w:r>
      <w:r w:rsidRPr="009F7662">
        <w:rPr>
          <w:rFonts w:hint="eastAsia"/>
        </w:rPr>
        <w:t xml:space="preserve">: MDT enhancement for supporting </w:t>
      </w:r>
      <w:proofErr w:type="spellStart"/>
      <w:r w:rsidRPr="009F7662">
        <w:rPr>
          <w:rFonts w:hint="eastAsia"/>
        </w:rPr>
        <w:t>QoE</w:t>
      </w:r>
      <w:proofErr w:type="spellEnd"/>
      <w:r w:rsidRPr="009F7662">
        <w:rPr>
          <w:rFonts w:hint="eastAsia"/>
        </w:rPr>
        <w:t xml:space="preserve"> reporting</w:t>
      </w:r>
      <w:r w:rsidR="00871680" w:rsidRPr="009F7662">
        <w:t xml:space="preserve"> when OMA-DM is not supported</w:t>
      </w:r>
    </w:p>
    <w:p w:rsidR="00DD2E1A" w:rsidRPr="009F7662" w:rsidRDefault="00DD2E1A" w:rsidP="00DD2E1A">
      <w:r w:rsidRPr="009F7662">
        <w:rPr>
          <w:rFonts w:hint="eastAsia"/>
          <w:sz w:val="21"/>
        </w:rPr>
        <w:t>Th</w:t>
      </w:r>
      <w:r w:rsidRPr="009F7662">
        <w:rPr>
          <w:rFonts w:hint="eastAsia"/>
        </w:rPr>
        <w:t xml:space="preserve">e TCE uses MDT configuration method to configure the </w:t>
      </w:r>
      <w:proofErr w:type="spellStart"/>
      <w:r w:rsidRPr="009F7662">
        <w:rPr>
          <w:rFonts w:hint="eastAsia"/>
        </w:rPr>
        <w:t>QoE</w:t>
      </w:r>
      <w:proofErr w:type="spellEnd"/>
      <w:r w:rsidRPr="009F7662">
        <w:rPr>
          <w:rFonts w:hint="eastAsia"/>
        </w:rPr>
        <w:t xml:space="preserve"> metrics to the DASH client. </w:t>
      </w:r>
      <w:proofErr w:type="spellStart"/>
      <w:r w:rsidRPr="009F7662">
        <w:rPr>
          <w:rFonts w:hint="eastAsia"/>
        </w:rPr>
        <w:t>QoE</w:t>
      </w:r>
      <w:proofErr w:type="spellEnd"/>
      <w:r w:rsidRPr="009F7662">
        <w:rPr>
          <w:rFonts w:hint="eastAsia"/>
        </w:rPr>
        <w:t xml:space="preserve"> metrics is collected by DASH client and reported to TCE via MDT procedure, the TCE then forwards the </w:t>
      </w:r>
      <w:proofErr w:type="spellStart"/>
      <w:r w:rsidRPr="009F7662">
        <w:rPr>
          <w:rFonts w:hint="eastAsia"/>
        </w:rPr>
        <w:t>QoE</w:t>
      </w:r>
      <w:proofErr w:type="spellEnd"/>
      <w:r w:rsidRPr="009F7662">
        <w:rPr>
          <w:rFonts w:hint="eastAsia"/>
        </w:rPr>
        <w:t xml:space="preserve"> results to </w:t>
      </w:r>
      <w:proofErr w:type="spellStart"/>
      <w:r w:rsidRPr="009F7662">
        <w:rPr>
          <w:rFonts w:hint="eastAsia"/>
        </w:rPr>
        <w:t>QoE</w:t>
      </w:r>
      <w:proofErr w:type="spellEnd"/>
      <w:r w:rsidRPr="009F7662">
        <w:rPr>
          <w:rFonts w:hint="eastAsia"/>
        </w:rPr>
        <w:t xml:space="preserve"> server.</w:t>
      </w:r>
    </w:p>
    <w:p w:rsidR="00FB43FD" w:rsidRPr="009F7662" w:rsidRDefault="00FB43FD" w:rsidP="00843A89">
      <w:pPr>
        <w:pStyle w:val="NO"/>
      </w:pPr>
      <w:r w:rsidRPr="009F7662">
        <w:rPr>
          <w:caps/>
        </w:rPr>
        <w:t>Note</w:t>
      </w:r>
      <w:r w:rsidR="00633669" w:rsidRPr="009F7662">
        <w:rPr>
          <w:rFonts w:hint="eastAsia"/>
          <w:lang w:eastAsia="zh-CN"/>
        </w:rPr>
        <w:t xml:space="preserve"> 1</w:t>
      </w:r>
      <w:r w:rsidR="00843A89" w:rsidRPr="009F7662">
        <w:t xml:space="preserve">: </w:t>
      </w:r>
      <w:r w:rsidR="00843A89" w:rsidRPr="009F7662">
        <w:tab/>
        <w:t>E</w:t>
      </w:r>
      <w:r w:rsidRPr="009F7662">
        <w:t xml:space="preserve">xisting MDT metrics are RAN aware. Whether </w:t>
      </w:r>
      <w:proofErr w:type="spellStart"/>
      <w:r w:rsidRPr="009F7662">
        <w:t>QoE</w:t>
      </w:r>
      <w:proofErr w:type="spellEnd"/>
      <w:r w:rsidRPr="009F7662">
        <w:t xml:space="preserve"> metrics is RAN aware or RAN transparent is up to RAN2 own decision.</w:t>
      </w:r>
    </w:p>
    <w:p w:rsidR="00635F83" w:rsidRPr="009F7662" w:rsidRDefault="00635F83" w:rsidP="00843A89">
      <w:pPr>
        <w:pStyle w:val="NO"/>
      </w:pPr>
      <w:r w:rsidRPr="009F7662">
        <w:rPr>
          <w:caps/>
        </w:rPr>
        <w:t>Note</w:t>
      </w:r>
      <w:r w:rsidR="00633669" w:rsidRPr="009F7662">
        <w:rPr>
          <w:rFonts w:hint="eastAsia"/>
          <w:lang w:eastAsia="zh-CN"/>
        </w:rPr>
        <w:t xml:space="preserve"> 2</w:t>
      </w:r>
      <w:r w:rsidRPr="009F7662">
        <w:t xml:space="preserve">: </w:t>
      </w:r>
      <w:r w:rsidR="00843A89" w:rsidRPr="009F7662">
        <w:tab/>
      </w:r>
      <w:r w:rsidR="008707C5" w:rsidRPr="009F7662">
        <w:t>Configuration accuracy for large area may need consideration with MDT based approach.</w:t>
      </w:r>
    </w:p>
    <w:p w:rsidR="00D94BC6" w:rsidRPr="009F7662" w:rsidRDefault="00D94BC6" w:rsidP="00D94BC6">
      <w:pPr>
        <w:pStyle w:val="3"/>
      </w:pPr>
      <w:bookmarkStart w:id="55" w:name="_Toc467108933"/>
      <w:r w:rsidRPr="009F7662">
        <w:t>5.</w:t>
      </w:r>
      <w:r w:rsidR="00425EE4" w:rsidRPr="009F7662">
        <w:t>6</w:t>
      </w:r>
      <w:r w:rsidRPr="009F7662">
        <w:t>.</w:t>
      </w:r>
      <w:r w:rsidR="008F439D" w:rsidRPr="009F7662">
        <w:rPr>
          <w:rFonts w:hint="eastAsia"/>
        </w:rPr>
        <w:t>2</w:t>
      </w:r>
      <w:r w:rsidR="00D75E53" w:rsidRPr="009F7662">
        <w:tab/>
      </w:r>
      <w:proofErr w:type="spellStart"/>
      <w:r w:rsidRPr="009F7662">
        <w:rPr>
          <w:rFonts w:hint="eastAsia"/>
        </w:rPr>
        <w:t>QoE</w:t>
      </w:r>
      <w:proofErr w:type="spellEnd"/>
      <w:r w:rsidRPr="009F7662">
        <w:rPr>
          <w:rFonts w:hint="eastAsia"/>
        </w:rPr>
        <w:t xml:space="preserve"> metrics collection within a certain geographic area</w:t>
      </w:r>
      <w:bookmarkEnd w:id="55"/>
    </w:p>
    <w:p w:rsidR="00D94BC6" w:rsidRPr="009F7662" w:rsidRDefault="00D94BC6" w:rsidP="00B40103">
      <w:r w:rsidRPr="009F7662">
        <w:rPr>
          <w:rFonts w:hint="eastAsia"/>
        </w:rPr>
        <w:t xml:space="preserve">This scenario is to allow the MNO to collect </w:t>
      </w:r>
      <w:proofErr w:type="spellStart"/>
      <w:r w:rsidRPr="009F7662">
        <w:rPr>
          <w:rFonts w:hint="eastAsia"/>
        </w:rPr>
        <w:t>QoE</w:t>
      </w:r>
      <w:proofErr w:type="spellEnd"/>
      <w:r w:rsidRPr="009F7662">
        <w:rPr>
          <w:rFonts w:hint="eastAsia"/>
        </w:rPr>
        <w:t xml:space="preserve"> metrics of 3</w:t>
      </w:r>
      <w:r w:rsidRPr="009F7662">
        <w:rPr>
          <w:rFonts w:hint="eastAsia"/>
          <w:vertAlign w:val="superscript"/>
        </w:rPr>
        <w:t>rd</w:t>
      </w:r>
      <w:r w:rsidRPr="009F7662">
        <w:rPr>
          <w:rFonts w:hint="eastAsia"/>
        </w:rPr>
        <w:t xml:space="preserve"> party hosted streaming service within a certain geographic area, the geographic area information is missing in current </w:t>
      </w:r>
      <w:proofErr w:type="spellStart"/>
      <w:r w:rsidRPr="009F7662">
        <w:rPr>
          <w:rFonts w:hint="eastAsia"/>
        </w:rPr>
        <w:t>QoE</w:t>
      </w:r>
      <w:proofErr w:type="spellEnd"/>
      <w:r w:rsidRPr="009F7662">
        <w:rPr>
          <w:rFonts w:hint="eastAsia"/>
        </w:rPr>
        <w:t xml:space="preserve"> </w:t>
      </w:r>
      <w:r w:rsidRPr="009F7662">
        <w:t>metrics</w:t>
      </w:r>
      <w:r w:rsidRPr="009F7662">
        <w:rPr>
          <w:rFonts w:hint="eastAsia"/>
        </w:rPr>
        <w:t xml:space="preserve"> configuration. The format of geographic area could be one or more cell-IDs.</w:t>
      </w:r>
      <w:r w:rsidRPr="009F7662">
        <w:t xml:space="preserve"> </w:t>
      </w:r>
      <w:r w:rsidRPr="009F7662">
        <w:rPr>
          <w:rFonts w:hint="eastAsia"/>
        </w:rPr>
        <w:t xml:space="preserve">It is proposed to add geographic area information into </w:t>
      </w:r>
      <w:proofErr w:type="spellStart"/>
      <w:r w:rsidRPr="009F7662">
        <w:rPr>
          <w:rFonts w:hint="eastAsia"/>
        </w:rPr>
        <w:t>QoE</w:t>
      </w:r>
      <w:proofErr w:type="spellEnd"/>
      <w:r w:rsidRPr="009F7662">
        <w:rPr>
          <w:rFonts w:hint="eastAsia"/>
        </w:rPr>
        <w:t xml:space="preserve"> metrics configuration.</w:t>
      </w:r>
    </w:p>
    <w:p w:rsidR="00D94BC6" w:rsidRPr="009F7662" w:rsidRDefault="00D94BC6" w:rsidP="00D94BC6">
      <w:pPr>
        <w:pStyle w:val="3"/>
      </w:pPr>
      <w:bookmarkStart w:id="56" w:name="_Toc467108934"/>
      <w:r w:rsidRPr="009F7662">
        <w:t>5.</w:t>
      </w:r>
      <w:r w:rsidR="00425EE4" w:rsidRPr="009F7662">
        <w:t>6</w:t>
      </w:r>
      <w:r w:rsidRPr="009F7662">
        <w:rPr>
          <w:rFonts w:hint="eastAsia"/>
        </w:rPr>
        <w:t>.3</w:t>
      </w:r>
      <w:r w:rsidR="00D75E53" w:rsidRPr="009F7662">
        <w:tab/>
      </w:r>
      <w:proofErr w:type="spellStart"/>
      <w:r w:rsidRPr="009F7662">
        <w:rPr>
          <w:rFonts w:hint="eastAsia"/>
        </w:rPr>
        <w:t>QoE</w:t>
      </w:r>
      <w:proofErr w:type="spellEnd"/>
      <w:r w:rsidRPr="009F7662">
        <w:rPr>
          <w:rFonts w:hint="eastAsia"/>
        </w:rPr>
        <w:t xml:space="preserve"> metrics collection of a streaming service of a specific 3rd party</w:t>
      </w:r>
      <w:bookmarkEnd w:id="56"/>
    </w:p>
    <w:p w:rsidR="00D94BC6" w:rsidRPr="009F7662" w:rsidRDefault="00D94BC6" w:rsidP="00D94BC6">
      <w:r w:rsidRPr="009F7662">
        <w:rPr>
          <w:rFonts w:hint="eastAsia"/>
        </w:rPr>
        <w:t xml:space="preserve">This scenario is to allow the MNO to collect </w:t>
      </w:r>
      <w:proofErr w:type="spellStart"/>
      <w:r w:rsidRPr="009F7662">
        <w:rPr>
          <w:rFonts w:hint="eastAsia"/>
        </w:rPr>
        <w:t>QoE</w:t>
      </w:r>
      <w:proofErr w:type="spellEnd"/>
      <w:r w:rsidRPr="009F7662">
        <w:rPr>
          <w:rFonts w:hint="eastAsia"/>
        </w:rPr>
        <w:t xml:space="preserve"> metrics of a streaming service of a specific 3</w:t>
      </w:r>
      <w:r w:rsidRPr="009F7662">
        <w:rPr>
          <w:rFonts w:hint="eastAsia"/>
          <w:vertAlign w:val="superscript"/>
        </w:rPr>
        <w:t>rd</w:t>
      </w:r>
      <w:r w:rsidRPr="009F7662">
        <w:rPr>
          <w:rFonts w:hint="eastAsia"/>
        </w:rPr>
        <w:t xml:space="preserve"> party, the streaming service identifier and/or the 3</w:t>
      </w:r>
      <w:r w:rsidRPr="009F7662">
        <w:rPr>
          <w:rFonts w:hint="eastAsia"/>
          <w:vertAlign w:val="superscript"/>
        </w:rPr>
        <w:t>rd</w:t>
      </w:r>
      <w:r w:rsidRPr="009F7662">
        <w:rPr>
          <w:rFonts w:hint="eastAsia"/>
        </w:rPr>
        <w:t xml:space="preserve"> party identifier are missing in current </w:t>
      </w:r>
      <w:proofErr w:type="spellStart"/>
      <w:r w:rsidRPr="009F7662">
        <w:rPr>
          <w:rFonts w:hint="eastAsia"/>
        </w:rPr>
        <w:t>QoE</w:t>
      </w:r>
      <w:proofErr w:type="spellEnd"/>
      <w:r w:rsidRPr="009F7662">
        <w:rPr>
          <w:rFonts w:hint="eastAsia"/>
        </w:rPr>
        <w:t xml:space="preserve"> </w:t>
      </w:r>
      <w:r w:rsidRPr="009F7662">
        <w:t>metrics</w:t>
      </w:r>
      <w:r w:rsidRPr="009F7662">
        <w:rPr>
          <w:rFonts w:hint="eastAsia"/>
        </w:rPr>
        <w:t xml:space="preserve"> configuration. The format of streaming service identifier and 3</w:t>
      </w:r>
      <w:r w:rsidRPr="009F7662">
        <w:rPr>
          <w:rFonts w:hint="eastAsia"/>
          <w:vertAlign w:val="superscript"/>
        </w:rPr>
        <w:t>rd</w:t>
      </w:r>
      <w:r w:rsidRPr="009F7662">
        <w:rPr>
          <w:rFonts w:hint="eastAsia"/>
        </w:rPr>
        <w:t xml:space="preserve"> party identifier could be URL format.</w:t>
      </w:r>
    </w:p>
    <w:p w:rsidR="001B6757" w:rsidRPr="009F7662" w:rsidRDefault="00D94BC6" w:rsidP="00D94BC6">
      <w:r w:rsidRPr="009F7662">
        <w:rPr>
          <w:rFonts w:hint="eastAsia"/>
        </w:rPr>
        <w:t>It is proposed to add the streaming service identifier and/or the 3</w:t>
      </w:r>
      <w:r w:rsidRPr="009F7662">
        <w:rPr>
          <w:rFonts w:hint="eastAsia"/>
          <w:vertAlign w:val="superscript"/>
        </w:rPr>
        <w:t>rd</w:t>
      </w:r>
      <w:r w:rsidRPr="009F7662">
        <w:rPr>
          <w:rFonts w:hint="eastAsia"/>
        </w:rPr>
        <w:t xml:space="preserve"> party identifier information into </w:t>
      </w:r>
      <w:proofErr w:type="spellStart"/>
      <w:r w:rsidRPr="009F7662">
        <w:rPr>
          <w:rFonts w:hint="eastAsia"/>
        </w:rPr>
        <w:t>QoE</w:t>
      </w:r>
      <w:proofErr w:type="spellEnd"/>
      <w:r w:rsidRPr="009F7662">
        <w:rPr>
          <w:rFonts w:hint="eastAsia"/>
        </w:rPr>
        <w:t xml:space="preserve"> metrics configuration.</w:t>
      </w:r>
    </w:p>
    <w:p w:rsidR="001B6757" w:rsidRPr="009F7662" w:rsidRDefault="001B6757" w:rsidP="001B6757">
      <w:pPr>
        <w:pStyle w:val="2"/>
      </w:pPr>
      <w:bookmarkStart w:id="57" w:name="_Toc467108935"/>
      <w:r w:rsidRPr="009F7662">
        <w:t>5.7</w:t>
      </w:r>
      <w:r w:rsidRPr="009F7662">
        <w:tab/>
      </w:r>
      <w:proofErr w:type="spellStart"/>
      <w:r w:rsidRPr="009F7662">
        <w:t>QoE</w:t>
      </w:r>
      <w:proofErr w:type="spellEnd"/>
      <w:r w:rsidRPr="009F7662">
        <w:t xml:space="preserve"> Handler API Considerations</w:t>
      </w:r>
      <w:bookmarkEnd w:id="57"/>
    </w:p>
    <w:p w:rsidR="00843A89" w:rsidRPr="009F7662" w:rsidDel="00D240CA" w:rsidRDefault="001B6757" w:rsidP="008F439D">
      <w:pPr>
        <w:rPr>
          <w:del w:id="58" w:author="huawei" w:date="2017-01-25T16:21:00Z"/>
        </w:rPr>
      </w:pPr>
      <w:r w:rsidRPr="009F7662">
        <w:t xml:space="preserve">There can be a number of DASH streaming clients in the UE, both clients provided by the UE vendor, and clients installed by the user. Each of these </w:t>
      </w:r>
      <w:r w:rsidR="00D91878">
        <w:t>will</w:t>
      </w:r>
      <w:r w:rsidRPr="009F7662">
        <w:t xml:space="preserve"> have the capability to communicate with the </w:t>
      </w:r>
      <w:proofErr w:type="spellStart"/>
      <w:r w:rsidRPr="009F7662">
        <w:t>QoE</w:t>
      </w:r>
      <w:proofErr w:type="spellEnd"/>
      <w:r w:rsidRPr="009F7662">
        <w:t xml:space="preserve"> management functionality in the network, to receive </w:t>
      </w:r>
      <w:proofErr w:type="spellStart"/>
      <w:r w:rsidRPr="009F7662">
        <w:t>QoE</w:t>
      </w:r>
      <w:proofErr w:type="spellEnd"/>
      <w:r w:rsidRPr="009F7662">
        <w:t xml:space="preserve"> configurations, and to report </w:t>
      </w:r>
      <w:proofErr w:type="spellStart"/>
      <w:r w:rsidRPr="009F7662">
        <w:t>QoE</w:t>
      </w:r>
      <w:proofErr w:type="spellEnd"/>
      <w:r w:rsidRPr="009F7662">
        <w:t xml:space="preserve"> metrics. Thus the UE </w:t>
      </w:r>
      <w:r w:rsidR="00D91878">
        <w:t>will</w:t>
      </w:r>
      <w:r w:rsidRPr="009F7662">
        <w:t xml:space="preserve"> have some kind of lower-layer </w:t>
      </w:r>
      <w:proofErr w:type="spellStart"/>
      <w:r w:rsidRPr="009F7662">
        <w:t>QoE</w:t>
      </w:r>
      <w:proofErr w:type="spellEnd"/>
      <w:r w:rsidRPr="009F7662">
        <w:t xml:space="preserve"> Handler which typically would be implemented by the UE vendor. This </w:t>
      </w:r>
      <w:proofErr w:type="spellStart"/>
      <w:r w:rsidRPr="009F7662">
        <w:t>QoE</w:t>
      </w:r>
      <w:proofErr w:type="spellEnd"/>
      <w:r w:rsidRPr="009F7662">
        <w:t xml:space="preserve"> Handler exposes an API to allow for the needed client functionality.</w:t>
      </w:r>
    </w:p>
    <w:p w:rsidR="008F439D" w:rsidRPr="009F7662" w:rsidRDefault="009835E9" w:rsidP="008F439D">
      <w:del w:id="59" w:author="huawei" w:date="2017-01-25T16:21:00Z">
        <w:r>
          <w:rPr>
            <w:noProof/>
            <w:lang w:val="en-US" w:eastAsia="zh-CN"/>
          </w:rPr>
          <w:lastRenderedPageBreak/>
          <w:drawing>
            <wp:inline distT="0" distB="0" distL="0" distR="0">
              <wp:extent cx="5943600" cy="35337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srcRect/>
                      <a:stretch>
                        <a:fillRect/>
                      </a:stretch>
                    </pic:blipFill>
                    <pic:spPr bwMode="auto">
                      <a:xfrm>
                        <a:off x="0" y="0"/>
                        <a:ext cx="5943600" cy="3533775"/>
                      </a:xfrm>
                      <a:prstGeom prst="rect">
                        <a:avLst/>
                      </a:prstGeom>
                      <a:noFill/>
                      <a:ln w="9525">
                        <a:noFill/>
                        <a:miter lim="800000"/>
                        <a:headEnd/>
                        <a:tailEnd/>
                      </a:ln>
                    </pic:spPr>
                  </pic:pic>
                </a:graphicData>
              </a:graphic>
            </wp:inline>
          </w:drawing>
        </w:r>
      </w:del>
    </w:p>
    <w:p w:rsidR="002063B4" w:rsidRPr="009F7662" w:rsidDel="00D240CA" w:rsidRDefault="002063B4" w:rsidP="002063B4">
      <w:pPr>
        <w:pStyle w:val="TF"/>
        <w:rPr>
          <w:del w:id="60" w:author="huawei" w:date="2017-01-25T16:21:00Z"/>
          <w:sz w:val="21"/>
        </w:rPr>
      </w:pPr>
      <w:del w:id="61" w:author="huawei" w:date="2017-01-25T16:21:00Z">
        <w:r w:rsidRPr="009F7662" w:rsidDel="00D240CA">
          <w:rPr>
            <w:rFonts w:hint="eastAsia"/>
          </w:rPr>
          <w:delText xml:space="preserve">Figure </w:delText>
        </w:r>
        <w:r w:rsidRPr="009F7662" w:rsidDel="00D240CA">
          <w:delText>5.7</w:delText>
        </w:r>
        <w:r w:rsidRPr="009F7662" w:rsidDel="00D240CA">
          <w:rPr>
            <w:rFonts w:hint="eastAsia"/>
          </w:rPr>
          <w:delText xml:space="preserve">: </w:delText>
        </w:r>
        <w:r w:rsidRPr="009F7662" w:rsidDel="00D240CA">
          <w:delText>QoE Handler API</w:delText>
        </w:r>
      </w:del>
    </w:p>
    <w:p w:rsidR="001B6757" w:rsidRPr="009F7662" w:rsidRDefault="001B6757" w:rsidP="001B6757">
      <w:r w:rsidRPr="009F7662">
        <w:t xml:space="preserve">To make this API as simple as possible it should be minimalistic and based on the existing </w:t>
      </w:r>
      <w:proofErr w:type="spellStart"/>
      <w:r w:rsidRPr="009F7662">
        <w:t>QoE</w:t>
      </w:r>
      <w:proofErr w:type="spellEnd"/>
      <w:r w:rsidRPr="009F7662">
        <w:t xml:space="preserve"> configuration and metrics reporting. Basically the following API primitives </w:t>
      </w:r>
      <w:r w:rsidRPr="0061093C">
        <w:rPr>
          <w:highlight w:val="lightGray"/>
        </w:rPr>
        <w:t>must</w:t>
      </w:r>
      <w:r w:rsidRPr="009F7662">
        <w:t xml:space="preserve"> be available:</w:t>
      </w:r>
    </w:p>
    <w:p w:rsidR="001B6757" w:rsidRPr="009F7662" w:rsidRDefault="00843A89" w:rsidP="00843A89">
      <w:pPr>
        <w:pStyle w:val="B1"/>
      </w:pPr>
      <w:r w:rsidRPr="009F7662">
        <w:t>-</w:t>
      </w:r>
      <w:r w:rsidRPr="009F7662">
        <w:tab/>
      </w:r>
      <w:proofErr w:type="spellStart"/>
      <w:r w:rsidR="001B6757" w:rsidRPr="009F7662">
        <w:t>QoE</w:t>
      </w:r>
      <w:proofErr w:type="spellEnd"/>
      <w:r w:rsidR="001B6757" w:rsidRPr="009F7662">
        <w:t xml:space="preserve"> Client Registration: A client </w:t>
      </w:r>
      <w:proofErr w:type="gramStart"/>
      <w:r w:rsidR="001B6757" w:rsidRPr="009F7662">
        <w:t>which</w:t>
      </w:r>
      <w:proofErr w:type="gramEnd"/>
      <w:r w:rsidR="001B6757" w:rsidRPr="009F7662">
        <w:t xml:space="preserve"> supports </w:t>
      </w:r>
      <w:proofErr w:type="spellStart"/>
      <w:r w:rsidR="001B6757" w:rsidRPr="009F7662">
        <w:t>QoE</w:t>
      </w:r>
      <w:proofErr w:type="spellEnd"/>
      <w:r w:rsidR="001B6757" w:rsidRPr="009F7662">
        <w:t xml:space="preserve"> measurements should register towards the </w:t>
      </w:r>
      <w:proofErr w:type="spellStart"/>
      <w:r w:rsidR="001B6757" w:rsidRPr="009F7662">
        <w:t>QoE</w:t>
      </w:r>
      <w:proofErr w:type="spellEnd"/>
      <w:r w:rsidR="001B6757" w:rsidRPr="009F7662">
        <w:t xml:space="preserve"> Handler when it starts.</w:t>
      </w:r>
    </w:p>
    <w:p w:rsidR="001B6757" w:rsidRPr="009F7662" w:rsidRDefault="00843A89" w:rsidP="00843A89">
      <w:pPr>
        <w:pStyle w:val="B1"/>
      </w:pPr>
      <w:r w:rsidRPr="009F7662">
        <w:t>-</w:t>
      </w:r>
      <w:r w:rsidRPr="009F7662">
        <w:tab/>
      </w:r>
      <w:proofErr w:type="spellStart"/>
      <w:r w:rsidR="001B6757" w:rsidRPr="009F7662">
        <w:t>QoE</w:t>
      </w:r>
      <w:proofErr w:type="spellEnd"/>
      <w:r w:rsidR="001B6757" w:rsidRPr="009F7662">
        <w:t xml:space="preserve"> Configuration: When new </w:t>
      </w:r>
      <w:proofErr w:type="spellStart"/>
      <w:r w:rsidR="001B6757" w:rsidRPr="009F7662">
        <w:t>QoE</w:t>
      </w:r>
      <w:proofErr w:type="spellEnd"/>
      <w:r w:rsidR="001B6757" w:rsidRPr="009F7662">
        <w:t xml:space="preserve"> configurations are received by the </w:t>
      </w:r>
      <w:proofErr w:type="spellStart"/>
      <w:r w:rsidR="001B6757" w:rsidRPr="009F7662">
        <w:t>QoE</w:t>
      </w:r>
      <w:proofErr w:type="spellEnd"/>
      <w:r w:rsidR="001B6757" w:rsidRPr="009F7662">
        <w:t xml:space="preserve"> Handler from the network, these are sent to all registered clients. The format of the </w:t>
      </w:r>
      <w:proofErr w:type="spellStart"/>
      <w:r w:rsidR="001B6757" w:rsidRPr="009F7662">
        <w:t>QoE</w:t>
      </w:r>
      <w:proofErr w:type="spellEnd"/>
      <w:r w:rsidR="001B6757" w:rsidRPr="009F7662">
        <w:t xml:space="preserve"> configuration should re-use the XML format specified </w:t>
      </w:r>
      <w:r w:rsidR="001920EC">
        <w:t>in TS 26.247</w:t>
      </w:r>
      <w:r w:rsidR="001B6757" w:rsidRPr="009F7662">
        <w:t xml:space="preserve"> clause 10.4.</w:t>
      </w:r>
    </w:p>
    <w:p w:rsidR="001B6757" w:rsidRPr="009F7662" w:rsidRDefault="00843A89" w:rsidP="00843A89">
      <w:pPr>
        <w:pStyle w:val="B1"/>
      </w:pPr>
      <w:r w:rsidRPr="009F7662">
        <w:t>-</w:t>
      </w:r>
      <w:r w:rsidRPr="009F7662">
        <w:tab/>
      </w:r>
      <w:proofErr w:type="spellStart"/>
      <w:r w:rsidR="001B6757" w:rsidRPr="009F7662">
        <w:t>QoE</w:t>
      </w:r>
      <w:proofErr w:type="spellEnd"/>
      <w:r w:rsidR="001B6757" w:rsidRPr="009F7662">
        <w:t xml:space="preserve"> Metrics: Each client sends </w:t>
      </w:r>
      <w:proofErr w:type="spellStart"/>
      <w:r w:rsidR="001B6757" w:rsidRPr="009F7662">
        <w:t>QoE</w:t>
      </w:r>
      <w:proofErr w:type="spellEnd"/>
      <w:r w:rsidR="001B6757" w:rsidRPr="009F7662">
        <w:t xml:space="preserve"> metrics to the </w:t>
      </w:r>
      <w:proofErr w:type="spellStart"/>
      <w:r w:rsidR="001B6757" w:rsidRPr="009F7662">
        <w:t>QoE</w:t>
      </w:r>
      <w:proofErr w:type="spellEnd"/>
      <w:r w:rsidR="001B6757" w:rsidRPr="009F7662">
        <w:t xml:space="preserve"> Handler according to the latest received configuration. The format of the </w:t>
      </w:r>
      <w:proofErr w:type="spellStart"/>
      <w:r w:rsidR="001B6757" w:rsidRPr="009F7662">
        <w:t>QoE</w:t>
      </w:r>
      <w:proofErr w:type="spellEnd"/>
      <w:r w:rsidR="001B6757" w:rsidRPr="009F7662">
        <w:t xml:space="preserve"> reports should re-use the XML format specified in </w:t>
      </w:r>
      <w:r w:rsidRPr="009F7662">
        <w:t xml:space="preserve">TS </w:t>
      </w:r>
      <w:r w:rsidR="001B6757" w:rsidRPr="009F7662">
        <w:t>26.247 clause 10.2.</w:t>
      </w:r>
    </w:p>
    <w:p w:rsidR="001B6757" w:rsidRDefault="00843A89" w:rsidP="00843A89">
      <w:pPr>
        <w:pStyle w:val="B1"/>
        <w:rPr>
          <w:ins w:id="62" w:author="huawei" w:date="2017-01-25T16:22:00Z"/>
          <w:rFonts w:eastAsiaTheme="minorEastAsia"/>
          <w:lang w:eastAsia="zh-CN"/>
        </w:rPr>
      </w:pPr>
      <w:r w:rsidRPr="009F7662">
        <w:t>-</w:t>
      </w:r>
      <w:r w:rsidRPr="009F7662">
        <w:tab/>
      </w:r>
      <w:proofErr w:type="spellStart"/>
      <w:r w:rsidR="001B6757" w:rsidRPr="009F7662">
        <w:t>QoE</w:t>
      </w:r>
      <w:proofErr w:type="spellEnd"/>
      <w:r w:rsidR="001B6757" w:rsidRPr="009F7662">
        <w:t xml:space="preserve"> Client De-registration: Before exiting, a client should de-register from the </w:t>
      </w:r>
      <w:proofErr w:type="spellStart"/>
      <w:r w:rsidR="001B6757" w:rsidRPr="009F7662">
        <w:t>QoE</w:t>
      </w:r>
      <w:proofErr w:type="spellEnd"/>
      <w:r w:rsidR="001B6757" w:rsidRPr="009F7662">
        <w:t xml:space="preserve"> Handler.</w:t>
      </w:r>
    </w:p>
    <w:p w:rsidR="00D240CA" w:rsidRDefault="00D240CA" w:rsidP="00D240CA">
      <w:pPr>
        <w:rPr>
          <w:ins w:id="63" w:author="huawei" w:date="2017-01-25T16:22:00Z"/>
        </w:rPr>
      </w:pPr>
      <w:ins w:id="64" w:author="huawei" w:date="2017-01-25T16:22:00Z">
        <w:r>
          <w:t xml:space="preserve">However, we expect that the data volume and sending frequency will be much higher for the </w:t>
        </w:r>
        <w:proofErr w:type="spellStart"/>
        <w:r>
          <w:t>QoE</w:t>
        </w:r>
        <w:proofErr w:type="spellEnd"/>
        <w:r>
          <w:t xml:space="preserve"> metrics reporting than for the </w:t>
        </w:r>
        <w:proofErr w:type="spellStart"/>
        <w:r>
          <w:t>QoE</w:t>
        </w:r>
        <w:proofErr w:type="spellEnd"/>
        <w:r>
          <w:t xml:space="preserve"> configuration, and in some cases the extra control plane load due to </w:t>
        </w:r>
        <w:proofErr w:type="spellStart"/>
        <w:r>
          <w:t>QoE</w:t>
        </w:r>
        <w:proofErr w:type="spellEnd"/>
        <w:r>
          <w:t xml:space="preserve"> reporting might be large enough to cause potential problems for the network. This is extra problematic as there are few mechanisms for down-prioritizing certain content in the control plane.</w:t>
        </w:r>
      </w:ins>
    </w:p>
    <w:p w:rsidR="00D240CA" w:rsidRDefault="00D240CA" w:rsidP="00D240CA">
      <w:pPr>
        <w:rPr>
          <w:ins w:id="65" w:author="huawei" w:date="2017-01-25T16:22:00Z"/>
        </w:rPr>
      </w:pPr>
      <w:ins w:id="66" w:author="huawei" w:date="2017-01-25T16:22:00Z">
        <w:r>
          <w:t xml:space="preserve">While the </w:t>
        </w:r>
        <w:proofErr w:type="spellStart"/>
        <w:r>
          <w:t>QoE</w:t>
        </w:r>
        <w:proofErr w:type="spellEnd"/>
        <w:r>
          <w:t xml:space="preserve"> configuration does need to use the control plane to allow full operator control, the same restriction does not necessarily apply to the </w:t>
        </w:r>
        <w:proofErr w:type="spellStart"/>
        <w:r>
          <w:t>QoE</w:t>
        </w:r>
        <w:proofErr w:type="spellEnd"/>
        <w:r>
          <w:t xml:space="preserve"> metrics reporting. For instance, </w:t>
        </w:r>
        <w:proofErr w:type="gramStart"/>
        <w:r>
          <w:t>an operator which only use</w:t>
        </w:r>
        <w:proofErr w:type="gramEnd"/>
        <w:r>
          <w:t xml:space="preserve"> the </w:t>
        </w:r>
        <w:proofErr w:type="spellStart"/>
        <w:r>
          <w:t>QoE</w:t>
        </w:r>
        <w:proofErr w:type="spellEnd"/>
        <w:r>
          <w:t xml:space="preserve"> metrics for statistical performance measurements does not really benefit from having the </w:t>
        </w:r>
        <w:proofErr w:type="spellStart"/>
        <w:r>
          <w:t>QoE</w:t>
        </w:r>
        <w:proofErr w:type="spellEnd"/>
        <w:r>
          <w:t xml:space="preserve"> metrics reports sent over the control plane. </w:t>
        </w:r>
      </w:ins>
    </w:p>
    <w:p w:rsidR="00D240CA" w:rsidRDefault="00D240CA" w:rsidP="00D240CA">
      <w:pPr>
        <w:rPr>
          <w:ins w:id="67" w:author="huawei" w:date="2017-01-25T16:22:00Z"/>
        </w:rPr>
      </w:pPr>
      <w:ins w:id="68" w:author="huawei" w:date="2017-01-25T16:22:00Z">
        <w:r>
          <w:t xml:space="preserve">To handle this case, the </w:t>
        </w:r>
        <w:proofErr w:type="spellStart"/>
        <w:r>
          <w:t>QoE</w:t>
        </w:r>
        <w:proofErr w:type="spellEnd"/>
        <w:r>
          <w:t xml:space="preserve"> configuration received over the control plane contains a CP/UP flag. The flag will not change the API towards the DASH clients, but controls in which way the </w:t>
        </w:r>
        <w:proofErr w:type="spellStart"/>
        <w:r>
          <w:t>QoE</w:t>
        </w:r>
        <w:proofErr w:type="spellEnd"/>
        <w:r>
          <w:t xml:space="preserve"> Handler in the UE will send back the </w:t>
        </w:r>
        <w:proofErr w:type="spellStart"/>
        <w:r>
          <w:t>QoE</w:t>
        </w:r>
        <w:proofErr w:type="spellEnd"/>
        <w:r>
          <w:t xml:space="preserve"> metrics. If the flag is set to "UP", the reporting is done via the user plane instead of the control plane. In this case, the flag would also be accompanied by an IP address, which indicates the receiving node for the user-plane reporting. </w:t>
        </w:r>
      </w:ins>
    </w:p>
    <w:p w:rsidR="00D240CA" w:rsidRDefault="00D240CA" w:rsidP="00D240CA">
      <w:pPr>
        <w:rPr>
          <w:ins w:id="69" w:author="huawei" w:date="2017-01-25T16:22:00Z"/>
        </w:rPr>
      </w:pPr>
      <w:ins w:id="70" w:author="huawei" w:date="2017-01-25T16:22:00Z">
        <w:r>
          <w:t>This is illustrated in the figure below:</w:t>
        </w:r>
      </w:ins>
    </w:p>
    <w:p w:rsidR="00D240CA" w:rsidRPr="009F7662" w:rsidRDefault="00E41E55" w:rsidP="00D240CA">
      <w:pPr>
        <w:rPr>
          <w:ins w:id="71" w:author="huawei" w:date="2017-01-25T16:22:00Z"/>
        </w:rPr>
      </w:pPr>
      <w:ins w:id="72" w:author="huawei" w:date="2017-01-25T16:22:00Z">
        <w:r>
          <w:rPr>
            <w:lang w:val="en-US"/>
          </w:rPr>
        </w:r>
        <w:r w:rsidRPr="00E41E55">
          <w:rPr>
            <w:lang w:val="en-US"/>
          </w:rPr>
          <w:pict>
            <v:group id="_x0000_s1026" editas="canvas" style="width:468.6pt;height:269.8pt;mso-position-horizontal-relative:char;mso-position-vertical-relative:line" coordorigin="1140,5875" coordsize="9372,5396">
              <o:lock v:ext="edit" aspectratio="t"/>
              <v:shape id="_x0000_s1027" type="#_x0000_t75" style="position:absolute;left:1140;top:5875;width:9372;height:5396" o:preferrelative="f">
                <v:fill o:detectmouseclick="t"/>
                <v:path o:extrusionok="t" o:connecttype="none"/>
                <o:lock v:ext="edit" text="t"/>
              </v:shape>
              <v:rect id="_x0000_s1028" style="position:absolute;left:1424;top:6159;width:6390;height:4828" fillcolor="#ffc000">
                <v:fill opacity="22282f" color2="fill darken(118)" o:opacity2="47186f" recolor="t" rotate="t" method="linear sigma" focus="100%" type="gradient"/>
                <v:textbox style="mso-next-textbox:#_x0000_s1028">
                  <w:txbxContent>
                    <w:p w:rsidR="00D240CA" w:rsidRPr="00FD2E8C" w:rsidRDefault="00D240CA" w:rsidP="00D240CA">
                      <w:pPr>
                        <w:jc w:val="right"/>
                        <w:rPr>
                          <w:rFonts w:ascii="Arial" w:hAnsi="Arial" w:cs="Arial"/>
                          <w:sz w:val="52"/>
                          <w:szCs w:val="52"/>
                          <w:lang w:val="en-US"/>
                        </w:rPr>
                      </w:pPr>
                      <w:r w:rsidRPr="00FD2E8C">
                        <w:rPr>
                          <w:rFonts w:ascii="Arial" w:hAnsi="Arial" w:cs="Arial"/>
                          <w:sz w:val="52"/>
                          <w:szCs w:val="52"/>
                          <w:lang w:val="en-US"/>
                        </w:rPr>
                        <w:t>UE</w:t>
                      </w:r>
                    </w:p>
                  </w:txbxContent>
                </v:textbox>
              </v:rect>
              <v:rect id="_x0000_s1029" style="position:absolute;left:2986;top:9851;width:2272;height:852">
                <v:textbox style="mso-next-textbox:#_x0000_s1029">
                  <w:txbxContent>
                    <w:p w:rsidR="00D240CA" w:rsidRPr="00FD2E8C" w:rsidRDefault="00D240CA" w:rsidP="00D240CA">
                      <w:pPr>
                        <w:jc w:val="center"/>
                        <w:rPr>
                          <w:rFonts w:ascii="Arial" w:hAnsi="Arial" w:cs="Arial"/>
                          <w:lang w:val="en-US"/>
                        </w:rPr>
                      </w:pPr>
                      <w:r>
                        <w:rPr>
                          <w:rFonts w:ascii="Arial" w:hAnsi="Arial" w:cs="Arial"/>
                          <w:lang w:val="en-US"/>
                        </w:rPr>
                        <w:t>CP Interface</w:t>
                      </w:r>
                    </w:p>
                    <w:p w:rsidR="00D240CA" w:rsidRPr="00FD2E8C" w:rsidRDefault="00D240CA" w:rsidP="00D240CA">
                      <w:pPr>
                        <w:jc w:val="center"/>
                        <w:rPr>
                          <w:rFonts w:ascii="Arial" w:hAnsi="Arial" w:cs="Arial"/>
                          <w:lang w:val="en-US"/>
                        </w:rPr>
                      </w:pPr>
                      <w:proofErr w:type="gramStart"/>
                      <w:r w:rsidRPr="00FD2E8C">
                        <w:rPr>
                          <w:rFonts w:ascii="Arial" w:hAnsi="Arial" w:cs="Arial"/>
                          <w:lang w:val="en-US"/>
                        </w:rPr>
                        <w:t>(RRC etc.)</w:t>
                      </w:r>
                      <w:proofErr w:type="gramEnd"/>
                    </w:p>
                  </w:txbxContent>
                </v:textbox>
              </v:rect>
              <v:rect id="_x0000_s1030" style="position:absolute;left:2986;top:8431;width:2272;height:852">
                <v:textbox style="mso-next-textbox:#_x0000_s1030">
                  <w:txbxContent>
                    <w:p w:rsidR="00D240CA" w:rsidRPr="00FD2E8C" w:rsidRDefault="00D240CA" w:rsidP="00D240CA">
                      <w:pPr>
                        <w:jc w:val="center"/>
                        <w:rPr>
                          <w:rFonts w:ascii="Arial" w:hAnsi="Arial" w:cs="Arial"/>
                          <w:lang w:val="en-US"/>
                        </w:rPr>
                      </w:pPr>
                      <w:r w:rsidRPr="00FD2E8C">
                        <w:rPr>
                          <w:rFonts w:ascii="Arial" w:hAnsi="Arial" w:cs="Arial"/>
                          <w:lang w:val="en-US"/>
                        </w:rPr>
                        <w:t xml:space="preserve">    </w:t>
                      </w:r>
                      <w:proofErr w:type="spellStart"/>
                      <w:r w:rsidRPr="00FD2E8C">
                        <w:rPr>
                          <w:rFonts w:ascii="Arial" w:hAnsi="Arial" w:cs="Arial"/>
                          <w:lang w:val="en-US"/>
                        </w:rPr>
                        <w:t>QoE</w:t>
                      </w:r>
                      <w:proofErr w:type="spellEnd"/>
                    </w:p>
                    <w:p w:rsidR="00D240CA" w:rsidRPr="00FD2E8C" w:rsidRDefault="00D240CA" w:rsidP="00D240CA">
                      <w:pPr>
                        <w:jc w:val="center"/>
                        <w:rPr>
                          <w:rFonts w:ascii="Arial" w:hAnsi="Arial" w:cs="Arial"/>
                          <w:lang w:val="en-US"/>
                        </w:rPr>
                      </w:pPr>
                      <w:r w:rsidRPr="00FD2E8C">
                        <w:rPr>
                          <w:rFonts w:ascii="Arial" w:hAnsi="Arial" w:cs="Arial"/>
                          <w:lang w:val="en-US"/>
                        </w:rPr>
                        <w:t xml:space="preserve">    Handler</w:t>
                      </w:r>
                    </w:p>
                  </w:txbxContent>
                </v:textbox>
              </v:rect>
              <v:rect id="_x0000_s1031" style="position:absolute;left:2986;top:6443;width:1988;height:852">
                <v:textbox style="mso-next-textbox:#_x0000_s1031">
                  <w:txbxContent>
                    <w:p w:rsidR="00D240CA" w:rsidRPr="00FD2E8C" w:rsidRDefault="00D240CA" w:rsidP="00D240CA">
                      <w:pPr>
                        <w:jc w:val="center"/>
                        <w:rPr>
                          <w:rFonts w:ascii="Arial" w:hAnsi="Arial" w:cs="Arial"/>
                          <w:lang w:val="en-US"/>
                        </w:rPr>
                      </w:pPr>
                      <w:r w:rsidRPr="00FD2E8C">
                        <w:rPr>
                          <w:rFonts w:ascii="Arial" w:hAnsi="Arial" w:cs="Arial"/>
                          <w:lang w:val="en-US"/>
                        </w:rPr>
                        <w:t>DASH</w:t>
                      </w:r>
                    </w:p>
                    <w:p w:rsidR="00D240CA" w:rsidRPr="00FD2E8C" w:rsidRDefault="00D240CA" w:rsidP="00D240CA">
                      <w:pPr>
                        <w:jc w:val="center"/>
                        <w:rPr>
                          <w:rFonts w:ascii="Arial" w:hAnsi="Arial" w:cs="Arial"/>
                          <w:lang w:val="en-US"/>
                        </w:rPr>
                      </w:pPr>
                      <w:r w:rsidRPr="00FD2E8C">
                        <w:rPr>
                          <w:rFonts w:ascii="Arial" w:hAnsi="Arial" w:cs="Arial"/>
                          <w:lang w:val="en-US"/>
                        </w:rPr>
                        <w:t>Client</w:t>
                      </w:r>
                    </w:p>
                  </w:txbxContent>
                </v:textbox>
              </v:rect>
              <v:shapetype id="_x0000_t202" coordsize="21600,21600" o:spt="202" path="m,l,21600r21600,l21600,xe">
                <v:stroke joinstyle="miter"/>
                <v:path gradientshapeok="t" o:connecttype="rect"/>
              </v:shapetype>
              <v:shape id="_x0000_s1032" type="#_x0000_t202" style="position:absolute;left:6252;top:7011;width:1278;height:994" strokeweight="1pt">
                <v:stroke dashstyle="dash"/>
                <v:textbox style="mso-next-textbox:#_x0000_s1032">
                  <w:txbxContent>
                    <w:p w:rsidR="00D240CA" w:rsidRPr="00FD2E8C" w:rsidRDefault="00D240CA" w:rsidP="00D240CA">
                      <w:pPr>
                        <w:jc w:val="center"/>
                        <w:rPr>
                          <w:rFonts w:ascii="Arial" w:hAnsi="Arial" w:cs="Arial"/>
                          <w:lang w:val="en-US"/>
                        </w:rPr>
                      </w:pPr>
                      <w:proofErr w:type="spellStart"/>
                      <w:r w:rsidRPr="00FD2E8C">
                        <w:rPr>
                          <w:rFonts w:ascii="Arial" w:hAnsi="Arial" w:cs="Arial"/>
                          <w:lang w:val="en-US"/>
                        </w:rPr>
                        <w:t>QoE</w:t>
                      </w:r>
                      <w:proofErr w:type="spellEnd"/>
                      <w:r w:rsidRPr="00FD2E8C">
                        <w:rPr>
                          <w:rFonts w:ascii="Arial" w:hAnsi="Arial" w:cs="Arial"/>
                          <w:lang w:val="en-US"/>
                        </w:rPr>
                        <w:br/>
                        <w:t>Handler</w:t>
                      </w:r>
                      <w:r w:rsidRPr="00FD2E8C">
                        <w:rPr>
                          <w:rFonts w:ascii="Arial" w:hAnsi="Arial" w:cs="Arial"/>
                          <w:lang w:val="en-US"/>
                        </w:rPr>
                        <w:br/>
                        <w:t>API</w:t>
                      </w:r>
                    </w:p>
                  </w:txbxContent>
                </v:textbox>
              </v:shape>
              <v:shapetype id="_x0000_t32" coordsize="21600,21600" o:spt="32" o:oned="t" path="m,l21600,21600e" filled="f">
                <v:path arrowok="t" fillok="f" o:connecttype="none"/>
                <o:lock v:ext="edit" shapetype="t"/>
              </v:shapetype>
              <v:shape id="_x0000_s1033" type="#_x0000_t32" style="position:absolute;left:5115;top:7579;width:1;height:850;flip:y" o:connectortype="straight" strokeweight="1.5pt">
                <v:stroke endarrow="block"/>
              </v:shape>
              <v:shape id="_x0000_s1034" type="#_x0000_t32" style="position:absolute;left:4831;top:7295;width:1;height:1134;flip:y" o:connectortype="straight" strokeweight="1.5pt">
                <v:stroke endarrow="block"/>
              </v:shape>
              <v:shape id="_x0000_s1035" type="#_x0000_t32" style="position:absolute;left:3411;top:7579;width:1;height:850;flip:y" o:connectortype="straight" strokeweight="1.5pt">
                <v:stroke startarrow="block"/>
              </v:shape>
              <v:shape id="_x0000_s1036" type="#_x0000_t32" style="position:absolute;left:3128;top:7295;width:1;height:1134;flip:y" o:connectortype="straight" strokeweight="1.5pt">
                <v:stroke startarrow="block"/>
              </v:shape>
              <v:rect id="_x0000_s1037" style="position:absolute;left:3270;top:6727;width:1988;height:852">
                <v:textbox style="mso-next-textbox:#_x0000_s1037">
                  <w:txbxContent>
                    <w:p w:rsidR="00D240CA" w:rsidRPr="00FD2E8C" w:rsidRDefault="00D240CA" w:rsidP="00D240CA">
                      <w:pPr>
                        <w:jc w:val="center"/>
                        <w:rPr>
                          <w:rFonts w:ascii="Arial" w:hAnsi="Arial" w:cs="Arial"/>
                          <w:lang w:val="en-US"/>
                        </w:rPr>
                      </w:pPr>
                      <w:r w:rsidRPr="00FD2E8C">
                        <w:rPr>
                          <w:rFonts w:ascii="Arial" w:hAnsi="Arial" w:cs="Arial"/>
                          <w:lang w:val="en-US"/>
                        </w:rPr>
                        <w:t>DASH</w:t>
                      </w:r>
                    </w:p>
                    <w:p w:rsidR="00D240CA" w:rsidRPr="00FD2E8C" w:rsidRDefault="00D240CA" w:rsidP="00D240CA">
                      <w:pPr>
                        <w:jc w:val="center"/>
                        <w:rPr>
                          <w:rFonts w:ascii="Arial" w:hAnsi="Arial" w:cs="Arial"/>
                          <w:lang w:val="en-US"/>
                        </w:rPr>
                      </w:pPr>
                      <w:r w:rsidRPr="00FD2E8C">
                        <w:rPr>
                          <w:rFonts w:ascii="Arial" w:hAnsi="Arial" w:cs="Arial"/>
                          <w:lang w:val="en-US"/>
                        </w:rPr>
                        <w:t>Client</w:t>
                      </w:r>
                    </w:p>
                  </w:txbxContent>
                </v:textbox>
              </v:rect>
              <v:shape id="_x0000_s1038" type="#_x0000_t32" style="position:absolute;left:4974;top:9284;width:1;height:567;flip:y" o:connectortype="straight" strokeweight="1.5pt">
                <v:stroke endarrow="block"/>
              </v:shape>
              <v:shape id="_x0000_s1039" type="#_x0000_t32" style="position:absolute;left:3412;top:9283;width:1;height:567;flip:y" o:connectortype="straight" strokeweight="1.5pt">
                <v:stroke startarrow="block"/>
              </v:shape>
              <v:shape id="_x0000_s1040" type="#_x0000_t32" style="position:absolute;left:3128;top:9283;width:1;height:567;flip:y" o:connectortype="straight" strokeweight="1.5pt">
                <v:stroke startarrow="block"/>
              </v:shape>
              <v:shape id="_x0000_s1041" type="#_x0000_t32" style="position:absolute;left:1850;top:10135;width:1134;height:1;flip:x" o:connectortype="straight" strokeweight="1.5pt">
                <v:stroke endarrow="block"/>
              </v:shape>
              <v:shape id="_x0000_s1042" type="#_x0000_t32" style="position:absolute;left:1850;top:10418;width:1134;height:1;flip:x" o:connectortype="straight" strokeweight="1.5pt">
                <v:stroke startarrow="block"/>
              </v:shape>
              <v:shape id="_x0000_s1043" type="#_x0000_t32" style="position:absolute;left:1850;top:8715;width:1134;height:1;flip:x" o:connectortype="straight" strokeweight="1.5pt">
                <v:stroke endarrow="block"/>
              </v:shape>
              <v:shape id="_x0000_s1044" type="#_x0000_t32" style="position:absolute;left:1850;top:8999;width:1134;height:1;flip:x" o:connectortype="straight" strokeweight="1.5pt">
                <v:stroke endarrow="block"/>
              </v:shape>
              <v:shape id="_x0000_s1045" type="#_x0000_t202" style="position:absolute;left:1896;top:8693;width:1136;height:426" stroked="f">
                <v:fill opacity="0"/>
                <v:textbox style="mso-next-textbox:#_x0000_s1045" inset="1mm,1mm,1mm,1mm">
                  <w:txbxContent>
                    <w:p w:rsidR="00D240CA" w:rsidRPr="00FD2E8C" w:rsidRDefault="00D240CA" w:rsidP="00D240CA">
                      <w:pPr>
                        <w:rPr>
                          <w:rFonts w:ascii="Arial" w:hAnsi="Arial" w:cs="Arial"/>
                          <w:sz w:val="16"/>
                          <w:szCs w:val="16"/>
                          <w:lang w:val="en-US"/>
                        </w:rPr>
                      </w:pPr>
                      <w:r>
                        <w:rPr>
                          <w:rFonts w:ascii="Arial" w:hAnsi="Arial" w:cs="Arial"/>
                          <w:sz w:val="16"/>
                          <w:szCs w:val="16"/>
                          <w:lang w:val="en-US"/>
                        </w:rPr>
                        <w:t>UP Metric</w:t>
                      </w:r>
                      <w:r w:rsidRPr="00FD2E8C">
                        <w:rPr>
                          <w:rFonts w:ascii="Arial" w:hAnsi="Arial" w:cs="Arial"/>
                          <w:sz w:val="16"/>
                          <w:szCs w:val="16"/>
                          <w:lang w:val="en-US"/>
                        </w:rPr>
                        <w:t>s</w:t>
                      </w:r>
                    </w:p>
                  </w:txbxContent>
                </v:textbox>
              </v:shape>
              <v:shape id="_x0000_s1046" type="#_x0000_t202" style="position:absolute;left:1972;top:9635;width:1136;height:426" stroked="f">
                <v:fill opacity="0"/>
                <v:textbox style="mso-next-textbox:#_x0000_s1046" inset="1mm,1mm,1mm,1mm">
                  <w:txbxContent>
                    <w:p w:rsidR="00D240CA" w:rsidRPr="00FD2E8C" w:rsidRDefault="00D240CA" w:rsidP="00D240CA">
                      <w:pPr>
                        <w:rPr>
                          <w:rFonts w:ascii="Arial" w:hAnsi="Arial" w:cs="Arial"/>
                          <w:sz w:val="16"/>
                          <w:szCs w:val="16"/>
                          <w:lang w:val="en-US"/>
                        </w:rPr>
                      </w:pPr>
                      <w:r w:rsidRPr="00FD2E8C">
                        <w:rPr>
                          <w:rFonts w:ascii="Arial" w:hAnsi="Arial" w:cs="Arial"/>
                          <w:sz w:val="16"/>
                          <w:szCs w:val="16"/>
                          <w:lang w:val="en-US"/>
                        </w:rPr>
                        <w:t xml:space="preserve">CP </w:t>
                      </w:r>
                      <w:r>
                        <w:rPr>
                          <w:rFonts w:ascii="Arial" w:hAnsi="Arial" w:cs="Arial"/>
                          <w:sz w:val="16"/>
                          <w:szCs w:val="16"/>
                          <w:lang w:val="en-US"/>
                        </w:rPr>
                        <w:t>Metric</w:t>
                      </w:r>
                      <w:r w:rsidRPr="00FD2E8C">
                        <w:rPr>
                          <w:rFonts w:ascii="Arial" w:hAnsi="Arial" w:cs="Arial"/>
                          <w:sz w:val="16"/>
                          <w:szCs w:val="16"/>
                          <w:lang w:val="en-US"/>
                        </w:rPr>
                        <w:t>s</w:t>
                      </w:r>
                    </w:p>
                  </w:txbxContent>
                </v:textbox>
              </v:shape>
              <v:shape id="_x0000_s1047" type="#_x0000_t32" style="position:absolute;left:1850;top:9993;width:1134;height:1;flip:x" o:connectortype="straight" strokeweight="1.5pt">
                <v:stroke endarrow="block"/>
              </v:shape>
              <v:shape id="_x0000_s1048" type="#_x0000_t202" style="position:absolute;left:1942;top:10451;width:1612;height:536" stroked="f">
                <v:fill opacity="0"/>
                <v:textbox style="mso-next-textbox:#_x0000_s1048" inset="1mm,1mm,1mm,1mm">
                  <w:txbxContent>
                    <w:p w:rsidR="00D240CA" w:rsidRPr="00FD2E8C" w:rsidRDefault="00D240CA" w:rsidP="00D240CA">
                      <w:pPr>
                        <w:rPr>
                          <w:rFonts w:ascii="Arial" w:hAnsi="Arial" w:cs="Arial"/>
                          <w:sz w:val="16"/>
                          <w:szCs w:val="16"/>
                          <w:lang w:val="en-US"/>
                        </w:rPr>
                      </w:pPr>
                      <w:r w:rsidRPr="00FD2E8C">
                        <w:rPr>
                          <w:rFonts w:ascii="Arial" w:hAnsi="Arial" w:cs="Arial"/>
                          <w:sz w:val="16"/>
                          <w:szCs w:val="16"/>
                          <w:lang w:val="en-US"/>
                        </w:rPr>
                        <w:t xml:space="preserve">CP </w:t>
                      </w:r>
                      <w:proofErr w:type="spellStart"/>
                      <w:proofErr w:type="gramStart"/>
                      <w:r w:rsidRPr="00FD2E8C">
                        <w:rPr>
                          <w:rFonts w:ascii="Arial" w:hAnsi="Arial" w:cs="Arial"/>
                          <w:sz w:val="16"/>
                          <w:szCs w:val="16"/>
                          <w:lang w:val="en-US"/>
                        </w:rPr>
                        <w:t>Config</w:t>
                      </w:r>
                      <w:proofErr w:type="spellEnd"/>
                      <w:proofErr w:type="gramEnd"/>
                      <w:r w:rsidRPr="00FD2E8C">
                        <w:rPr>
                          <w:rFonts w:ascii="Arial" w:hAnsi="Arial" w:cs="Arial"/>
                          <w:sz w:val="16"/>
                          <w:szCs w:val="16"/>
                          <w:lang w:val="en-US"/>
                        </w:rPr>
                        <w:br/>
                        <w:t>(with CP/UP flag)</w:t>
                      </w:r>
                    </w:p>
                  </w:txbxContent>
                </v:textbox>
              </v:shape>
              <v:shape id="_x0000_s1049" type="#_x0000_t202" style="position:absolute;left:4968;top:9367;width:2414;height:426" stroked="f">
                <v:fill opacity="0"/>
                <v:textbox style="mso-next-textbox:#_x0000_s1049" inset="1mm,1mm,1mm,1mm">
                  <w:txbxContent>
                    <w:p w:rsidR="00D240CA" w:rsidRPr="00FD2E8C" w:rsidRDefault="00D240CA" w:rsidP="00D240CA">
                      <w:pPr>
                        <w:rPr>
                          <w:rFonts w:ascii="Arial" w:hAnsi="Arial" w:cs="Arial"/>
                          <w:sz w:val="16"/>
                          <w:szCs w:val="16"/>
                          <w:lang w:val="en-US"/>
                        </w:rPr>
                      </w:pPr>
                      <w:proofErr w:type="spellStart"/>
                      <w:r w:rsidRPr="00FD2E8C">
                        <w:rPr>
                          <w:rFonts w:ascii="Arial" w:hAnsi="Arial" w:cs="Arial"/>
                          <w:sz w:val="16"/>
                          <w:szCs w:val="16"/>
                          <w:lang w:val="en-US"/>
                        </w:rPr>
                        <w:t>QoE</w:t>
                      </w:r>
                      <w:proofErr w:type="spellEnd"/>
                      <w:r w:rsidRPr="00FD2E8C">
                        <w:rPr>
                          <w:rFonts w:ascii="Arial" w:hAnsi="Arial" w:cs="Arial"/>
                          <w:sz w:val="16"/>
                          <w:szCs w:val="16"/>
                          <w:lang w:val="en-US"/>
                        </w:rPr>
                        <w:t xml:space="preserve"> </w:t>
                      </w:r>
                      <w:proofErr w:type="spellStart"/>
                      <w:r w:rsidRPr="00FD2E8C">
                        <w:rPr>
                          <w:rFonts w:ascii="Arial" w:hAnsi="Arial" w:cs="Arial"/>
                          <w:sz w:val="16"/>
                          <w:szCs w:val="16"/>
                          <w:lang w:val="en-US"/>
                        </w:rPr>
                        <w:t>Config</w:t>
                      </w:r>
                      <w:proofErr w:type="spellEnd"/>
                      <w:r w:rsidRPr="00FD2E8C">
                        <w:rPr>
                          <w:rFonts w:ascii="Arial" w:hAnsi="Arial" w:cs="Arial"/>
                          <w:sz w:val="16"/>
                          <w:szCs w:val="16"/>
                          <w:lang w:val="en-US"/>
                        </w:rPr>
                        <w:t xml:space="preserve"> (with CP/UP flag)</w:t>
                      </w:r>
                    </w:p>
                  </w:txbxContent>
                </v:textbox>
              </v:shape>
              <v:shape id="_x0000_s1050" type="#_x0000_t202" style="position:absolute;left:5116;top:8005;width:1136;height:426" stroked="f">
                <v:fill opacity="0"/>
                <v:textbox style="mso-next-textbox:#_x0000_s1050" inset="1mm,1mm,1mm,1mm">
                  <w:txbxContent>
                    <w:p w:rsidR="00D240CA" w:rsidRPr="00FD2E8C" w:rsidRDefault="00D240CA" w:rsidP="00D240CA">
                      <w:pPr>
                        <w:rPr>
                          <w:rFonts w:ascii="Arial" w:hAnsi="Arial" w:cs="Arial"/>
                          <w:sz w:val="16"/>
                          <w:szCs w:val="16"/>
                          <w:lang w:val="en-US"/>
                        </w:rPr>
                      </w:pPr>
                      <w:proofErr w:type="spellStart"/>
                      <w:r w:rsidRPr="00FD2E8C">
                        <w:rPr>
                          <w:rFonts w:ascii="Arial" w:hAnsi="Arial" w:cs="Arial"/>
                          <w:sz w:val="16"/>
                          <w:szCs w:val="16"/>
                          <w:lang w:val="en-US"/>
                        </w:rPr>
                        <w:t>QoE</w:t>
                      </w:r>
                      <w:proofErr w:type="spellEnd"/>
                      <w:r w:rsidRPr="00FD2E8C">
                        <w:rPr>
                          <w:rFonts w:ascii="Arial" w:hAnsi="Arial" w:cs="Arial"/>
                          <w:sz w:val="16"/>
                          <w:szCs w:val="16"/>
                          <w:lang w:val="en-US"/>
                        </w:rPr>
                        <w:t xml:space="preserve"> </w:t>
                      </w:r>
                      <w:proofErr w:type="spellStart"/>
                      <w:r w:rsidRPr="00FD2E8C">
                        <w:rPr>
                          <w:rFonts w:ascii="Arial" w:hAnsi="Arial" w:cs="Arial"/>
                          <w:sz w:val="16"/>
                          <w:szCs w:val="16"/>
                          <w:lang w:val="en-US"/>
                        </w:rPr>
                        <w:t>Configs</w:t>
                      </w:r>
                      <w:proofErr w:type="spellEnd"/>
                    </w:p>
                  </w:txbxContent>
                </v:textbox>
              </v:shape>
              <v:shape id="_x0000_s1051" type="#_x0000_t202" style="position:absolute;left:1860;top:7437;width:1380;height:778" stroked="f">
                <v:fill opacity="0"/>
                <v:textbox style="mso-next-textbox:#_x0000_s1051" inset="1mm,1mm,1mm,1mm">
                  <w:txbxContent>
                    <w:p w:rsidR="00D240CA" w:rsidRPr="00FD2E8C" w:rsidRDefault="00D240CA" w:rsidP="00D240CA">
                      <w:pPr>
                        <w:rPr>
                          <w:rFonts w:ascii="Arial" w:hAnsi="Arial" w:cs="Arial"/>
                          <w:sz w:val="16"/>
                          <w:szCs w:val="16"/>
                          <w:lang w:val="en-US"/>
                        </w:rPr>
                      </w:pPr>
                      <w:proofErr w:type="spellStart"/>
                      <w:r w:rsidRPr="00FD2E8C">
                        <w:rPr>
                          <w:rFonts w:ascii="Arial" w:hAnsi="Arial" w:cs="Arial"/>
                          <w:sz w:val="16"/>
                          <w:szCs w:val="16"/>
                          <w:lang w:val="en-US"/>
                        </w:rPr>
                        <w:t>QoE</w:t>
                      </w:r>
                      <w:proofErr w:type="spellEnd"/>
                      <w:r w:rsidRPr="00FD2E8C">
                        <w:rPr>
                          <w:rFonts w:ascii="Arial" w:hAnsi="Arial" w:cs="Arial"/>
                          <w:sz w:val="16"/>
                          <w:szCs w:val="16"/>
                          <w:lang w:val="en-US"/>
                        </w:rPr>
                        <w:t xml:space="preserve"> </w:t>
                      </w:r>
                      <w:r>
                        <w:rPr>
                          <w:rFonts w:ascii="Arial" w:hAnsi="Arial" w:cs="Arial"/>
                          <w:sz w:val="16"/>
                          <w:szCs w:val="16"/>
                          <w:lang w:val="en-US"/>
                        </w:rPr>
                        <w:t>Register</w:t>
                      </w:r>
                      <w:r>
                        <w:rPr>
                          <w:rFonts w:ascii="Arial" w:hAnsi="Arial" w:cs="Arial"/>
                          <w:sz w:val="16"/>
                          <w:szCs w:val="16"/>
                          <w:lang w:val="en-US"/>
                        </w:rPr>
                        <w:br/>
                      </w:r>
                      <w:proofErr w:type="spellStart"/>
                      <w:r>
                        <w:rPr>
                          <w:rFonts w:ascii="Arial" w:hAnsi="Arial" w:cs="Arial"/>
                          <w:sz w:val="16"/>
                          <w:szCs w:val="16"/>
                          <w:lang w:val="en-US"/>
                        </w:rPr>
                        <w:t>QoE</w:t>
                      </w:r>
                      <w:proofErr w:type="spellEnd"/>
                      <w:r>
                        <w:rPr>
                          <w:rFonts w:ascii="Arial" w:hAnsi="Arial" w:cs="Arial"/>
                          <w:sz w:val="16"/>
                          <w:szCs w:val="16"/>
                          <w:lang w:val="en-US"/>
                        </w:rPr>
                        <w:t xml:space="preserve"> Deregister </w:t>
                      </w:r>
                      <w:proofErr w:type="spellStart"/>
                      <w:r>
                        <w:rPr>
                          <w:rFonts w:ascii="Arial" w:hAnsi="Arial" w:cs="Arial"/>
                          <w:sz w:val="16"/>
                          <w:szCs w:val="16"/>
                          <w:lang w:val="en-US"/>
                        </w:rPr>
                        <w:t>QoE</w:t>
                      </w:r>
                      <w:proofErr w:type="spellEnd"/>
                      <w:r>
                        <w:rPr>
                          <w:rFonts w:ascii="Arial" w:hAnsi="Arial" w:cs="Arial"/>
                          <w:sz w:val="16"/>
                          <w:szCs w:val="16"/>
                          <w:lang w:val="en-US"/>
                        </w:rPr>
                        <w:t xml:space="preserve"> Metric</w:t>
                      </w:r>
                      <w:r w:rsidRPr="00FD2E8C">
                        <w:rPr>
                          <w:rFonts w:ascii="Arial" w:hAnsi="Arial" w:cs="Arial"/>
                          <w:sz w:val="16"/>
                          <w:szCs w:val="16"/>
                          <w:lang w:val="en-US"/>
                        </w:rPr>
                        <w:t>s</w:t>
                      </w:r>
                    </w:p>
                  </w:txbxContent>
                </v:textbox>
              </v:shape>
              <v:shape id="_x0000_s1052" type="#_x0000_t202" style="position:absolute;left:3446;top:9305;width:1136;height:756" stroked="f">
                <v:fill opacity="0"/>
                <v:textbox style="mso-next-textbox:#_x0000_s1052" inset="1mm,1mm,1mm,1mm">
                  <w:txbxContent>
                    <w:p w:rsidR="00D240CA" w:rsidRPr="00FD2E8C" w:rsidRDefault="00D240CA" w:rsidP="00D240CA">
                      <w:pPr>
                        <w:rPr>
                          <w:rFonts w:ascii="Arial" w:hAnsi="Arial" w:cs="Arial"/>
                          <w:sz w:val="16"/>
                          <w:szCs w:val="16"/>
                          <w:lang w:val="en-US"/>
                        </w:rPr>
                      </w:pPr>
                      <w:proofErr w:type="spellStart"/>
                      <w:r w:rsidRPr="00FD2E8C">
                        <w:rPr>
                          <w:rFonts w:ascii="Arial" w:hAnsi="Arial" w:cs="Arial"/>
                          <w:sz w:val="16"/>
                          <w:szCs w:val="16"/>
                          <w:lang w:val="en-US"/>
                        </w:rPr>
                        <w:t>Q</w:t>
                      </w:r>
                      <w:r>
                        <w:rPr>
                          <w:rFonts w:ascii="Arial" w:hAnsi="Arial" w:cs="Arial"/>
                          <w:sz w:val="16"/>
                          <w:szCs w:val="16"/>
                          <w:lang w:val="en-US"/>
                        </w:rPr>
                        <w:t>oE</w:t>
                      </w:r>
                      <w:proofErr w:type="spellEnd"/>
                      <w:r>
                        <w:rPr>
                          <w:rFonts w:ascii="Arial" w:hAnsi="Arial" w:cs="Arial"/>
                          <w:sz w:val="16"/>
                          <w:szCs w:val="16"/>
                          <w:lang w:val="en-US"/>
                        </w:rPr>
                        <w:br/>
                        <w:t>Metric</w:t>
                      </w:r>
                      <w:r w:rsidRPr="00FD2E8C">
                        <w:rPr>
                          <w:rFonts w:ascii="Arial" w:hAnsi="Arial" w:cs="Arial"/>
                          <w:sz w:val="16"/>
                          <w:szCs w:val="16"/>
                          <w:lang w:val="en-US"/>
                        </w:rPr>
                        <w:t>s</w:t>
                      </w:r>
                    </w:p>
                  </w:txbxContent>
                </v:textbox>
              </v:shape>
              <v:oval id="_x0000_s1053" style="position:absolute;left:2994;top:7777;width:2272;height:426;rotation:-353011fd" strokeweight="1pt">
                <v:fill opacity="0"/>
                <v:stroke dashstyle="dash"/>
              </v:oval>
              <v:shape id="_x0000_s1054" type="#_x0000_t32" style="position:absolute;left:5260;top:7508;width:992;height:375;flip:y" o:connectortype="straight" strokeweight="1pt">
                <v:stroke dashstyle="dash"/>
              </v:shape>
              <v:group id="_x0000_s1055" style="position:absolute;left:2994;top:8613;width:864;height:442" coordorigin="8796,9125" coordsize="864,442">
                <v:shape id="_x0000_s1056" type="#_x0000_t202" style="position:absolute;left:8808;top:9141;width:852;height:426" stroked="f">
                  <v:fill opacity="0"/>
                  <v:textbox style="mso-next-textbox:#_x0000_s1056" inset="1mm,1mm,1mm,1mm">
                    <w:txbxContent>
                      <w:p w:rsidR="00D240CA" w:rsidRPr="00FD2E8C" w:rsidRDefault="00D240CA" w:rsidP="00D240CA">
                        <w:pPr>
                          <w:rPr>
                            <w:rFonts w:ascii="Arial" w:hAnsi="Arial" w:cs="Arial"/>
                            <w:sz w:val="16"/>
                            <w:szCs w:val="16"/>
                            <w:lang w:val="en-US"/>
                          </w:rPr>
                        </w:pPr>
                        <w:proofErr w:type="gramStart"/>
                        <w:r w:rsidRPr="00FD2E8C">
                          <w:rPr>
                            <w:rFonts w:ascii="Arial" w:hAnsi="Arial" w:cs="Arial"/>
                            <w:sz w:val="16"/>
                            <w:szCs w:val="16"/>
                            <w:lang w:val="en-US"/>
                          </w:rPr>
                          <w:t>CP/UP?</w:t>
                        </w:r>
                        <w:proofErr w:type="gramEnd"/>
                      </w:p>
                    </w:txbxContent>
                  </v:textbox>
                </v:shape>
                <v:oval id="_x0000_s1057" style="position:absolute;left:8796;top:9125;width:710;height:426">
                  <v:fill opacity="0"/>
                  <v:stroke dashstyle="dash"/>
                </v:oval>
              </v:group>
              <w10:wrap type="none"/>
              <w10:anchorlock/>
            </v:group>
          </w:pict>
        </w:r>
      </w:ins>
    </w:p>
    <w:p w:rsidR="00D240CA" w:rsidRPr="00FD2E8C" w:rsidRDefault="00D240CA" w:rsidP="00D240CA">
      <w:pPr>
        <w:rPr>
          <w:ins w:id="73" w:author="huawei" w:date="2017-01-25T16:22:00Z"/>
          <w:b/>
        </w:rPr>
      </w:pPr>
      <w:ins w:id="74" w:author="huawei" w:date="2017-01-25T16:22:00Z">
        <w:r>
          <w:tab/>
        </w:r>
        <w:r>
          <w:tab/>
        </w:r>
        <w:r>
          <w:tab/>
        </w:r>
        <w:r>
          <w:tab/>
        </w:r>
        <w:r>
          <w:tab/>
        </w:r>
        <w:r>
          <w:tab/>
        </w:r>
        <w:r w:rsidRPr="00FD2E8C">
          <w:rPr>
            <w:rFonts w:hint="eastAsia"/>
            <w:b/>
          </w:rPr>
          <w:t xml:space="preserve">Figure </w:t>
        </w:r>
        <w:r w:rsidRPr="00FD2E8C">
          <w:rPr>
            <w:b/>
          </w:rPr>
          <w:t>5.7</w:t>
        </w:r>
        <w:r w:rsidRPr="00FD2E8C">
          <w:rPr>
            <w:rFonts w:hint="eastAsia"/>
            <w:b/>
          </w:rPr>
          <w:t xml:space="preserve">: </w:t>
        </w:r>
        <w:proofErr w:type="spellStart"/>
        <w:r w:rsidRPr="00FD2E8C">
          <w:rPr>
            <w:b/>
          </w:rPr>
          <w:t>QoE</w:t>
        </w:r>
        <w:proofErr w:type="spellEnd"/>
        <w:r w:rsidRPr="00FD2E8C">
          <w:rPr>
            <w:b/>
          </w:rPr>
          <w:t xml:space="preserve"> Handler Concept</w:t>
        </w:r>
      </w:ins>
    </w:p>
    <w:p w:rsidR="00D240CA" w:rsidRPr="00D240CA" w:rsidRDefault="00D240CA" w:rsidP="00D240CA">
      <w:pPr>
        <w:rPr>
          <w:rFonts w:eastAsiaTheme="minorEastAsia"/>
          <w:lang w:eastAsia="zh-CN"/>
        </w:rPr>
      </w:pPr>
      <w:ins w:id="75" w:author="huawei" w:date="2017-01-25T16:22:00Z">
        <w:r>
          <w:t xml:space="preserve">In this way the operator can easily decide which metrics reporting mechanism that shall be used, either globally, for a certain cell area or even for individual </w:t>
        </w:r>
      </w:ins>
      <w:ins w:id="76" w:author="huawei" w:date="2017-01-25T20:19:00Z">
        <w:r w:rsidR="00832413">
          <w:rPr>
            <w:rFonts w:eastAsiaTheme="minorEastAsia" w:hint="eastAsia"/>
            <w:lang w:eastAsia="zh-CN"/>
          </w:rPr>
          <w:t>UEs</w:t>
        </w:r>
      </w:ins>
      <w:ins w:id="77" w:author="huawei" w:date="2017-01-25T16:22:00Z">
        <w:r>
          <w:t xml:space="preserve">. If the operator would like to take RAN actions on the </w:t>
        </w:r>
        <w:proofErr w:type="spellStart"/>
        <w:r>
          <w:t>QoE</w:t>
        </w:r>
        <w:proofErr w:type="spellEnd"/>
        <w:r>
          <w:t xml:space="preserve"> reports, but due to control plane capacity reasons still use UP reporting, the operator would have to relay a copy of the UP </w:t>
        </w:r>
        <w:proofErr w:type="spellStart"/>
        <w:r>
          <w:t>QoE</w:t>
        </w:r>
        <w:proofErr w:type="spellEnd"/>
        <w:r>
          <w:t xml:space="preserve"> reports to relevant RAN node(s). Such relaying could be handled either in a proprietary way, or possibly later be standardized.</w:t>
        </w:r>
      </w:ins>
    </w:p>
    <w:p w:rsidR="00443DF0" w:rsidRDefault="001B6757" w:rsidP="00B40103">
      <w:pPr>
        <w:pStyle w:val="NO"/>
        <w:rPr>
          <w:rFonts w:eastAsiaTheme="minorEastAsia"/>
          <w:lang w:eastAsia="zh-CN"/>
        </w:rPr>
      </w:pPr>
      <w:r w:rsidRPr="009F7662">
        <w:rPr>
          <w:caps/>
        </w:rPr>
        <w:t>Note</w:t>
      </w:r>
      <w:r w:rsidRPr="009F7662">
        <w:t xml:space="preserve">: </w:t>
      </w:r>
      <w:r w:rsidR="00843A89" w:rsidRPr="009F7662">
        <w:tab/>
      </w:r>
      <w:ins w:id="78" w:author="huawei" w:date="2017-01-25T16:22:00Z">
        <w:r w:rsidR="00D240CA">
          <w:rPr>
            <w:rFonts w:eastAsiaTheme="minorEastAsia" w:hint="eastAsia"/>
            <w:lang w:eastAsia="zh-CN"/>
          </w:rPr>
          <w:t xml:space="preserve">The </w:t>
        </w:r>
      </w:ins>
      <w:proofErr w:type="spellStart"/>
      <w:r w:rsidRPr="009F7662">
        <w:t>QoE</w:t>
      </w:r>
      <w:proofErr w:type="spellEnd"/>
      <w:r w:rsidRPr="009F7662">
        <w:t xml:space="preserve"> handler is RAN relevant and RAN investigation is required.</w:t>
      </w:r>
    </w:p>
    <w:p w:rsidR="00342EA5" w:rsidRPr="006C3289" w:rsidRDefault="00844CFD" w:rsidP="006C3289">
      <w:pPr>
        <w:pStyle w:val="2"/>
        <w:rPr>
          <w:ins w:id="79" w:author="huawei" w:date="2017-01-25T00:01:00Z"/>
          <w:rFonts w:eastAsiaTheme="minorEastAsia"/>
          <w:lang w:eastAsia="zh-CN"/>
        </w:rPr>
      </w:pPr>
      <w:ins w:id="80" w:author="huawei" w:date="2017-01-25T00:01:00Z">
        <w:r w:rsidRPr="00844CFD">
          <w:rPr>
            <w:rFonts w:hint="eastAsia"/>
          </w:rPr>
          <w:t xml:space="preserve">5.8 </w:t>
        </w:r>
        <w:r w:rsidRPr="00844CFD">
          <w:rPr>
            <w:rFonts w:hint="eastAsia"/>
          </w:rPr>
          <w:tab/>
          <w:t xml:space="preserve">Privacy </w:t>
        </w:r>
      </w:ins>
      <w:ins w:id="81" w:author="huawei" w:date="2017-01-25T16:23:00Z">
        <w:r w:rsidR="00350D2F">
          <w:rPr>
            <w:rFonts w:eastAsiaTheme="minorEastAsia" w:hint="eastAsia"/>
            <w:lang w:eastAsia="zh-CN"/>
          </w:rPr>
          <w:t xml:space="preserve">issue </w:t>
        </w:r>
      </w:ins>
      <w:ins w:id="82" w:author="huawei" w:date="2017-01-25T00:01:00Z">
        <w:r w:rsidRPr="00844CFD">
          <w:rPr>
            <w:rFonts w:hint="eastAsia"/>
          </w:rPr>
          <w:t xml:space="preserve">on </w:t>
        </w:r>
        <w:proofErr w:type="spellStart"/>
        <w:r w:rsidRPr="00844CFD">
          <w:rPr>
            <w:rFonts w:hint="eastAsia"/>
          </w:rPr>
          <w:t>QoE</w:t>
        </w:r>
        <w:proofErr w:type="spellEnd"/>
        <w:r w:rsidRPr="00844CFD">
          <w:rPr>
            <w:rFonts w:hint="eastAsia"/>
          </w:rPr>
          <w:t xml:space="preserve"> metric collection </w:t>
        </w:r>
      </w:ins>
    </w:p>
    <w:p w:rsidR="00342EA5" w:rsidRPr="00342EA5" w:rsidRDefault="00342EA5" w:rsidP="00342EA5">
      <w:pPr>
        <w:pStyle w:val="3"/>
        <w:rPr>
          <w:ins w:id="83" w:author="huawei" w:date="2017-01-25T17:42:00Z"/>
        </w:rPr>
      </w:pPr>
      <w:ins w:id="84" w:author="huawei" w:date="2017-01-25T17:42:00Z">
        <w:r w:rsidRPr="00342EA5">
          <w:rPr>
            <w:rFonts w:hint="eastAsia"/>
          </w:rPr>
          <w:t xml:space="preserve">5.8.1 </w:t>
        </w:r>
      </w:ins>
      <w:ins w:id="85" w:author="huawei" w:date="2017-01-25T17:43:00Z">
        <w:r>
          <w:rPr>
            <w:rFonts w:eastAsiaTheme="minorEastAsia" w:hint="eastAsia"/>
            <w:lang w:eastAsia="zh-CN"/>
          </w:rPr>
          <w:tab/>
        </w:r>
      </w:ins>
      <w:ins w:id="86" w:author="huawei" w:date="2017-01-25T17:42:00Z">
        <w:r w:rsidRPr="00342EA5">
          <w:rPr>
            <w:rFonts w:hint="eastAsia"/>
          </w:rPr>
          <w:t>Analysis</w:t>
        </w:r>
      </w:ins>
    </w:p>
    <w:p w:rsidR="00844CFD" w:rsidRPr="00BA5CC2" w:rsidRDefault="00844CFD" w:rsidP="00844CFD">
      <w:pPr>
        <w:rPr>
          <w:ins w:id="87" w:author="huawei" w:date="2017-01-25T00:01:00Z"/>
        </w:rPr>
      </w:pPr>
      <w:ins w:id="88" w:author="huawei" w:date="2017-01-25T00:01:00Z">
        <w:r w:rsidRPr="00BA5CC2">
          <w:t xml:space="preserve">The current </w:t>
        </w:r>
        <w:proofErr w:type="spellStart"/>
        <w:r w:rsidRPr="00BA5CC2">
          <w:t>QoE</w:t>
        </w:r>
        <w:proofErr w:type="spellEnd"/>
        <w:r w:rsidRPr="00BA5CC2">
          <w:t xml:space="preserve"> metrics in 26.247 includes the possibility of requesting detailed HTTP information in the </w:t>
        </w:r>
        <w:proofErr w:type="spellStart"/>
        <w:r w:rsidRPr="00844CFD">
          <w:t>HttpList</w:t>
        </w:r>
        <w:proofErr w:type="spellEnd"/>
        <w:r w:rsidRPr="00BA5CC2">
          <w:t xml:space="preserve"> metric. However, as this metric contains the URL to the media, this could be seen as sensitive information, and a possible breach of privacy.</w:t>
        </w:r>
      </w:ins>
    </w:p>
    <w:p w:rsidR="00844CFD" w:rsidRPr="00BA5CC2" w:rsidRDefault="00844CFD" w:rsidP="00844CFD">
      <w:pPr>
        <w:rPr>
          <w:ins w:id="89" w:author="huawei" w:date="2017-01-25T00:01:00Z"/>
        </w:rPr>
      </w:pPr>
      <w:ins w:id="90" w:author="huawei" w:date="2017-01-25T00:01:00Z">
        <w:r w:rsidRPr="00BA5CC2">
          <w:t xml:space="preserve">For almost all relevant </w:t>
        </w:r>
        <w:proofErr w:type="spellStart"/>
        <w:r w:rsidRPr="00BA5CC2">
          <w:t>QoE</w:t>
        </w:r>
        <w:proofErr w:type="spellEnd"/>
        <w:r w:rsidRPr="00BA5CC2">
          <w:t xml:space="preserve">-related use-cases there is no need to request the detailed </w:t>
        </w:r>
        <w:proofErr w:type="spellStart"/>
        <w:r w:rsidRPr="00BA5CC2">
          <w:t>HttpList</w:t>
        </w:r>
        <w:proofErr w:type="spellEnd"/>
        <w:r w:rsidRPr="00BA5CC2">
          <w:t xml:space="preserve"> metric, as this does not help in understanding the end-user quality. It can possibly be somewhat useful for specific trouble-shooting, but such trouble-shooting can probably be handled by other means (specific test clients etc.).</w:t>
        </w:r>
      </w:ins>
    </w:p>
    <w:p w:rsidR="00844CFD" w:rsidRPr="00BA5CC2" w:rsidRDefault="00844CFD" w:rsidP="00844CFD">
      <w:pPr>
        <w:rPr>
          <w:ins w:id="91" w:author="huawei" w:date="2017-01-25T00:01:00Z"/>
        </w:rPr>
      </w:pPr>
      <w:ins w:id="92" w:author="huawei" w:date="2017-01-25T00:01:00Z">
        <w:r w:rsidRPr="00BA5CC2">
          <w:t xml:space="preserve">Activating detailed </w:t>
        </w:r>
        <w:proofErr w:type="spellStart"/>
        <w:r w:rsidRPr="00BA5CC2">
          <w:t>HttpList</w:t>
        </w:r>
        <w:proofErr w:type="spellEnd"/>
        <w:r w:rsidRPr="00BA5CC2">
          <w:t xml:space="preserve"> reporting would also mean that the </w:t>
        </w:r>
        <w:proofErr w:type="spellStart"/>
        <w:r w:rsidRPr="00BA5CC2">
          <w:t>QoE</w:t>
        </w:r>
        <w:proofErr w:type="spellEnd"/>
        <w:r w:rsidRPr="00BA5CC2">
          <w:t xml:space="preserve"> reports from the client would become pretty large, taking valuable capacity in the uplink on either the user-plane or (worse) the control plane.</w:t>
        </w:r>
      </w:ins>
    </w:p>
    <w:p w:rsidR="00844CFD" w:rsidRDefault="00844CFD" w:rsidP="00844CFD">
      <w:pPr>
        <w:rPr>
          <w:ins w:id="93" w:author="huawei" w:date="2017-01-25T00:01:00Z"/>
        </w:rPr>
      </w:pPr>
      <w:ins w:id="94" w:author="huawei" w:date="2017-01-25T00:01:00Z">
        <w:r w:rsidRPr="00BA5CC2">
          <w:t xml:space="preserve">The non-usefulness of detailed HTTP metrics for </w:t>
        </w:r>
        <w:proofErr w:type="spellStart"/>
        <w:r w:rsidRPr="00BA5CC2">
          <w:t>QoE</w:t>
        </w:r>
        <w:proofErr w:type="spellEnd"/>
        <w:r w:rsidRPr="00BA5CC2">
          <w:t xml:space="preserve"> purposes has also been recognized in other </w:t>
        </w:r>
        <w:proofErr w:type="spellStart"/>
        <w:r w:rsidRPr="00BA5CC2">
          <w:t>foras</w:t>
        </w:r>
        <w:proofErr w:type="spellEnd"/>
        <w:r w:rsidRPr="00BA5CC2">
          <w:t xml:space="preserve">, such as DASH-IF in their position paper "Proposed </w:t>
        </w:r>
        <w:proofErr w:type="spellStart"/>
        <w:r w:rsidRPr="00BA5CC2">
          <w:t>QoE</w:t>
        </w:r>
        <w:proofErr w:type="spellEnd"/>
        <w:r w:rsidRPr="00BA5CC2">
          <w:t xml:space="preserve"> Metrics..." (</w:t>
        </w:r>
        <w:proofErr w:type="gramStart"/>
        <w:r w:rsidRPr="00BA5CC2">
          <w:t>see</w:t>
        </w:r>
        <w:proofErr w:type="gramEnd"/>
        <w:r w:rsidRPr="00BA5CC2">
          <w:t xml:space="preserve"> [</w:t>
        </w:r>
      </w:ins>
      <w:ins w:id="95" w:author="huawei" w:date="2017-01-25T17:48:00Z">
        <w:r w:rsidR="00BD0544">
          <w:rPr>
            <w:rFonts w:eastAsiaTheme="minorEastAsia" w:hint="eastAsia"/>
            <w:lang w:eastAsia="zh-CN"/>
          </w:rPr>
          <w:t>9</w:t>
        </w:r>
      </w:ins>
      <w:ins w:id="96" w:author="huawei" w:date="2017-01-25T00:01:00Z">
        <w:r w:rsidRPr="00BA5CC2">
          <w:t>]), where they state that "Low-level metrics, such as HTTP and TCP session-related data, or decoding data, are out of scope."</w:t>
        </w:r>
        <w:r>
          <w:br/>
        </w:r>
      </w:ins>
    </w:p>
    <w:p w:rsidR="009A4B56" w:rsidRPr="009A4B56" w:rsidRDefault="009A4B56" w:rsidP="009A4B56">
      <w:pPr>
        <w:pStyle w:val="3"/>
        <w:rPr>
          <w:ins w:id="97" w:author="huawei" w:date="2017-01-25T00:02:00Z"/>
        </w:rPr>
      </w:pPr>
      <w:ins w:id="98" w:author="huawei" w:date="2017-01-25T00:02:00Z">
        <w:r w:rsidRPr="009A4B56">
          <w:rPr>
            <w:rFonts w:hint="eastAsia"/>
          </w:rPr>
          <w:t>5.8.</w:t>
        </w:r>
      </w:ins>
      <w:ins w:id="99" w:author="huawei" w:date="2017-01-25T17:44:00Z">
        <w:r w:rsidR="00342EA5">
          <w:rPr>
            <w:rFonts w:eastAsiaTheme="minorEastAsia" w:hint="eastAsia"/>
            <w:lang w:eastAsia="zh-CN"/>
          </w:rPr>
          <w:t>2</w:t>
        </w:r>
      </w:ins>
      <w:ins w:id="100" w:author="huawei" w:date="2017-01-25T00:02:00Z">
        <w:r w:rsidRPr="009A4B56">
          <w:rPr>
            <w:rFonts w:hint="eastAsia"/>
          </w:rPr>
          <w:t xml:space="preserve"> </w:t>
        </w:r>
      </w:ins>
      <w:ins w:id="101" w:author="huawei" w:date="2017-01-25T17:42:00Z">
        <w:r w:rsidR="00342EA5">
          <w:rPr>
            <w:rFonts w:eastAsiaTheme="minorEastAsia" w:hint="eastAsia"/>
            <w:lang w:eastAsia="zh-CN"/>
          </w:rPr>
          <w:tab/>
        </w:r>
      </w:ins>
      <w:ins w:id="102" w:author="huawei" w:date="2017-01-25T00:02:00Z">
        <w:r>
          <w:rPr>
            <w:rFonts w:eastAsiaTheme="minorEastAsia" w:hint="eastAsia"/>
            <w:lang w:eastAsia="zh-CN"/>
          </w:rPr>
          <w:t>S</w:t>
        </w:r>
        <w:r w:rsidRPr="009A4B56">
          <w:rPr>
            <w:rFonts w:hint="eastAsia"/>
          </w:rPr>
          <w:t xml:space="preserve">olutions </w:t>
        </w:r>
      </w:ins>
    </w:p>
    <w:p w:rsidR="00844CFD" w:rsidRPr="00BA5CC2" w:rsidRDefault="009A4B56" w:rsidP="00844CFD">
      <w:pPr>
        <w:rPr>
          <w:ins w:id="103" w:author="huawei" w:date="2017-01-25T00:01:00Z"/>
          <w:lang w:val="en-US"/>
        </w:rPr>
      </w:pPr>
      <w:ins w:id="104" w:author="huawei" w:date="2017-01-25T00:02:00Z">
        <w:r>
          <w:rPr>
            <w:rFonts w:eastAsiaTheme="minorEastAsia" w:hint="eastAsia"/>
            <w:lang w:eastAsia="zh-CN"/>
          </w:rPr>
          <w:t xml:space="preserve"> </w:t>
        </w:r>
      </w:ins>
      <w:ins w:id="105" w:author="huawei" w:date="2017-01-25T00:01:00Z">
        <w:r w:rsidR="00844CFD" w:rsidRPr="00BA5CC2">
          <w:rPr>
            <w:lang w:val="en-US"/>
          </w:rPr>
          <w:t>There are several possible different ways of handling this privacy issue:</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06" w:author="huawei" w:date="2017-01-25T00:01:00Z"/>
          <w:lang w:val="en-US"/>
        </w:rPr>
      </w:pPr>
      <w:ins w:id="107" w:author="huawei" w:date="2017-01-25T00:01:00Z">
        <w:r w:rsidRPr="00BA5CC2">
          <w:rPr>
            <w:lang w:val="en-US"/>
          </w:rPr>
          <w:t xml:space="preserve">Each user could be requested to give his active consent before any </w:t>
        </w:r>
        <w:proofErr w:type="spellStart"/>
        <w:r w:rsidRPr="00BA5CC2">
          <w:rPr>
            <w:lang w:val="en-US"/>
          </w:rPr>
          <w:t>QoE</w:t>
        </w:r>
        <w:proofErr w:type="spellEnd"/>
        <w:r w:rsidRPr="00BA5CC2">
          <w:rPr>
            <w:lang w:val="en-US"/>
          </w:rPr>
          <w:t xml:space="preserve"> metrics can be reported.</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08" w:author="huawei" w:date="2017-01-25T00:01:00Z"/>
          <w:lang w:val="en-US"/>
        </w:rPr>
      </w:pPr>
      <w:ins w:id="109" w:author="huawei" w:date="2017-01-25T00:01:00Z">
        <w:r w:rsidRPr="00BA5CC2">
          <w:rPr>
            <w:lang w:val="en-US"/>
          </w:rPr>
          <w:t xml:space="preserve">Each user could be requested to give his active consent before any </w:t>
        </w:r>
        <w:proofErr w:type="spellStart"/>
        <w:r w:rsidRPr="00BA5CC2">
          <w:rPr>
            <w:lang w:val="en-US"/>
          </w:rPr>
          <w:t>HttpList</w:t>
        </w:r>
        <w:proofErr w:type="spellEnd"/>
        <w:r w:rsidRPr="00BA5CC2">
          <w:rPr>
            <w:lang w:val="en-US"/>
          </w:rPr>
          <w:t xml:space="preserve"> metrics can be reported.</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10" w:author="huawei" w:date="2017-01-25T00:01:00Z"/>
          <w:lang w:val="en-US"/>
        </w:rPr>
      </w:pPr>
      <w:ins w:id="111" w:author="huawei" w:date="2017-01-25T00:01:00Z">
        <w:r w:rsidRPr="00BA5CC2">
          <w:rPr>
            <w:lang w:val="en-US"/>
          </w:rPr>
          <w:t>Each user could be requested to give his active consent before any URL entries can be reported.</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12" w:author="huawei" w:date="2017-01-25T00:01:00Z"/>
          <w:lang w:val="en-US"/>
        </w:rPr>
      </w:pPr>
      <w:ins w:id="113" w:author="huawei" w:date="2017-01-25T00:01:00Z">
        <w:r w:rsidRPr="00BA5CC2">
          <w:rPr>
            <w:lang w:val="en-US"/>
          </w:rPr>
          <w:lastRenderedPageBreak/>
          <w:t xml:space="preserve">The URL entries can be hashed by the client (so that access to the same URL will give the same </w:t>
        </w:r>
        <w:proofErr w:type="spellStart"/>
        <w:r w:rsidRPr="00BA5CC2">
          <w:rPr>
            <w:lang w:val="en-US"/>
          </w:rPr>
          <w:t>anonymized</w:t>
        </w:r>
        <w:proofErr w:type="spellEnd"/>
        <w:r w:rsidRPr="00BA5CC2">
          <w:rPr>
            <w:lang w:val="en-US"/>
          </w:rPr>
          <w:t xml:space="preserve"> hash value), and only this hash value is reported (this would at least enable correlation between different requests for the same URL).</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14" w:author="huawei" w:date="2017-01-25T00:01:00Z"/>
          <w:lang w:val="en-US"/>
        </w:rPr>
      </w:pPr>
      <w:ins w:id="115" w:author="huawei" w:date="2017-01-25T00:01:00Z">
        <w:r w:rsidRPr="00BA5CC2">
          <w:rPr>
            <w:lang w:val="en-US"/>
          </w:rPr>
          <w:t xml:space="preserve">The URL entries can be removed from the </w:t>
        </w:r>
        <w:proofErr w:type="spellStart"/>
        <w:r w:rsidRPr="00BA5CC2">
          <w:rPr>
            <w:lang w:val="en-US"/>
          </w:rPr>
          <w:t>HttpList</w:t>
        </w:r>
        <w:proofErr w:type="spellEnd"/>
        <w:r w:rsidRPr="00BA5CC2">
          <w:rPr>
            <w:lang w:val="en-US"/>
          </w:rPr>
          <w:t xml:space="preserve"> report.</w:t>
        </w:r>
      </w:ins>
    </w:p>
    <w:p w:rsidR="00844CFD" w:rsidRPr="00BA5CC2" w:rsidRDefault="00844CFD" w:rsidP="00844CFD">
      <w:pPr>
        <w:widowControl w:val="0"/>
        <w:numPr>
          <w:ilvl w:val="0"/>
          <w:numId w:val="58"/>
        </w:numPr>
        <w:overflowPunct/>
        <w:autoSpaceDE/>
        <w:autoSpaceDN/>
        <w:adjustRightInd/>
        <w:spacing w:after="120" w:line="240" w:lineRule="atLeast"/>
        <w:textAlignment w:val="auto"/>
        <w:rPr>
          <w:ins w:id="116" w:author="huawei" w:date="2017-01-25T00:01:00Z"/>
          <w:lang w:val="en-US"/>
        </w:rPr>
      </w:pPr>
      <w:ins w:id="117" w:author="huawei" w:date="2017-01-25T00:01:00Z">
        <w:r w:rsidRPr="00BA5CC2">
          <w:rPr>
            <w:lang w:val="en-US"/>
          </w:rPr>
          <w:t xml:space="preserve">The total </w:t>
        </w:r>
        <w:proofErr w:type="spellStart"/>
        <w:r w:rsidRPr="00BA5CC2">
          <w:rPr>
            <w:lang w:val="en-US"/>
          </w:rPr>
          <w:t>HttpList</w:t>
        </w:r>
        <w:proofErr w:type="spellEnd"/>
        <w:r w:rsidRPr="00BA5CC2">
          <w:rPr>
            <w:lang w:val="en-US"/>
          </w:rPr>
          <w:t xml:space="preserve"> metric is removed from 26.247.</w:t>
        </w:r>
      </w:ins>
    </w:p>
    <w:p w:rsidR="00844CFD" w:rsidRDefault="00844CFD" w:rsidP="00844CFD">
      <w:pPr>
        <w:rPr>
          <w:ins w:id="118" w:author="huawei" w:date="2017-01-25T17:49:00Z"/>
          <w:rFonts w:eastAsiaTheme="minorEastAsia"/>
          <w:lang w:val="en-US" w:eastAsia="zh-CN"/>
        </w:rPr>
      </w:pPr>
      <w:ins w:id="119" w:author="huawei" w:date="2017-01-25T00:01:00Z">
        <w:r w:rsidRPr="00BA5CC2">
          <w:rPr>
            <w:lang w:val="en-US"/>
          </w:rPr>
          <w:t xml:space="preserve">Adding a requirement for active consent (options 1-3) would mean additional administrative issues, as well as an unnecessary and possibly worrying decision needed by the end-user. It is also likely that many end-users would not give their consent, which at least for option 1 would severely decrease the coverage and usefulness of the complete </w:t>
        </w:r>
        <w:proofErr w:type="spellStart"/>
        <w:r w:rsidRPr="00BA5CC2">
          <w:rPr>
            <w:lang w:val="en-US"/>
          </w:rPr>
          <w:t>QoE</w:t>
        </w:r>
        <w:proofErr w:type="spellEnd"/>
        <w:r w:rsidRPr="00BA5CC2">
          <w:rPr>
            <w:lang w:val="en-US"/>
          </w:rPr>
          <w:t xml:space="preserve"> reporting concept</w:t>
        </w:r>
      </w:ins>
      <w:ins w:id="120" w:author="huawei" w:date="2017-01-25T00:02:00Z">
        <w:r w:rsidR="00DC3EEF">
          <w:rPr>
            <w:rFonts w:eastAsiaTheme="minorEastAsia" w:hint="eastAsia"/>
            <w:lang w:val="en-US" w:eastAsia="zh-CN"/>
          </w:rPr>
          <w:t>.</w:t>
        </w:r>
      </w:ins>
    </w:p>
    <w:p w:rsidR="006C3289" w:rsidRPr="003E0276" w:rsidRDefault="006C3289" w:rsidP="00844CFD">
      <w:pPr>
        <w:rPr>
          <w:ins w:id="121" w:author="huawei" w:date="2017-01-25T00:02:00Z"/>
          <w:rFonts w:eastAsiaTheme="minorEastAsia"/>
          <w:lang w:val="en-US" w:eastAsia="zh-CN"/>
        </w:rPr>
      </w:pPr>
      <w:ins w:id="122" w:author="huawei" w:date="2017-01-25T17:49:00Z">
        <w:r w:rsidRPr="003E0276">
          <w:rPr>
            <w:sz w:val="22"/>
            <w:szCs w:val="22"/>
          </w:rPr>
          <w:t xml:space="preserve">To avoid the need for any type of active consent implies that one of options 4-6 should be chosen. As the practical usage of the </w:t>
        </w:r>
        <w:proofErr w:type="spellStart"/>
        <w:r w:rsidRPr="003E0276">
          <w:rPr>
            <w:sz w:val="22"/>
            <w:szCs w:val="22"/>
          </w:rPr>
          <w:t>HttpList</w:t>
        </w:r>
        <w:proofErr w:type="spellEnd"/>
        <w:r w:rsidRPr="003E0276">
          <w:rPr>
            <w:sz w:val="22"/>
            <w:szCs w:val="22"/>
          </w:rPr>
          <w:t xml:space="preserve"> metrics can be questioned, the </w:t>
        </w:r>
        <w:proofErr w:type="spellStart"/>
        <w:r w:rsidRPr="003E0276">
          <w:rPr>
            <w:sz w:val="22"/>
            <w:szCs w:val="22"/>
          </w:rPr>
          <w:t>simplests</w:t>
        </w:r>
        <w:proofErr w:type="spellEnd"/>
        <w:r w:rsidRPr="003E0276">
          <w:rPr>
            <w:sz w:val="22"/>
            <w:szCs w:val="22"/>
          </w:rPr>
          <w:t xml:space="preserve"> solution would be to totally remove the </w:t>
        </w:r>
        <w:proofErr w:type="spellStart"/>
        <w:r w:rsidRPr="003E0276">
          <w:rPr>
            <w:sz w:val="22"/>
            <w:szCs w:val="22"/>
          </w:rPr>
          <w:t>HttpList</w:t>
        </w:r>
        <w:proofErr w:type="spellEnd"/>
        <w:r w:rsidRPr="003E0276">
          <w:rPr>
            <w:sz w:val="22"/>
            <w:szCs w:val="22"/>
          </w:rPr>
          <w:t xml:space="preserve"> metric from 26.247, as proposed in option 6</w:t>
        </w:r>
        <w:r w:rsidRPr="003E0276">
          <w:rPr>
            <w:rFonts w:eastAsiaTheme="minorEastAsia" w:hint="eastAsia"/>
            <w:sz w:val="22"/>
            <w:szCs w:val="22"/>
            <w:lang w:eastAsia="zh-CN"/>
          </w:rPr>
          <w:t>.</w:t>
        </w:r>
      </w:ins>
    </w:p>
    <w:p w:rsidR="00DC3EEF" w:rsidRPr="00DC3EEF" w:rsidRDefault="00DC3EEF" w:rsidP="00DC3EEF">
      <w:pPr>
        <w:pStyle w:val="1"/>
        <w:rPr>
          <w:ins w:id="123" w:author="huawei" w:date="2017-01-25T00:02:00Z"/>
        </w:rPr>
      </w:pPr>
      <w:ins w:id="124" w:author="huawei" w:date="2017-01-25T00:03:00Z">
        <w:r w:rsidRPr="00DC3EEF">
          <w:rPr>
            <w:rFonts w:hint="eastAsia"/>
          </w:rPr>
          <w:t xml:space="preserve">6 </w:t>
        </w:r>
        <w:r>
          <w:rPr>
            <w:rFonts w:eastAsiaTheme="minorEastAsia" w:hint="eastAsia"/>
            <w:lang w:eastAsia="zh-CN"/>
          </w:rPr>
          <w:tab/>
        </w:r>
        <w:r w:rsidRPr="00DC3EEF">
          <w:rPr>
            <w:rFonts w:hint="eastAsia"/>
          </w:rPr>
          <w:t>Conclusion</w:t>
        </w:r>
      </w:ins>
    </w:p>
    <w:p w:rsidR="006C3289" w:rsidRDefault="006C3289" w:rsidP="006C3289">
      <w:pPr>
        <w:spacing w:after="240"/>
        <w:rPr>
          <w:ins w:id="125" w:author="huawei" w:date="2017-01-25T17:55:00Z"/>
        </w:rPr>
      </w:pPr>
      <w:ins w:id="126" w:author="huawei" w:date="2017-01-25T17:55:00Z">
        <w:r>
          <w:t xml:space="preserve">The gap analysis of PSS </w:t>
        </w:r>
        <w:proofErr w:type="spellStart"/>
        <w:r>
          <w:t>QoE</w:t>
        </w:r>
        <w:proofErr w:type="spellEnd"/>
        <w:r>
          <w:t xml:space="preserve"> metrics for support of ITU-T P.NATS </w:t>
        </w:r>
        <w:proofErr w:type="spellStart"/>
        <w:r>
          <w:t>mode</w:t>
        </w:r>
        <w:proofErr w:type="spellEnd"/>
        <w:r>
          <w:t xml:space="preserve"> 0 is presented in clause 4, and the analysis of enhanced streaming configuration and reporting is presented in clause 5. Based on the studies, the following conclusions can be drawn:</w:t>
        </w:r>
      </w:ins>
    </w:p>
    <w:p w:rsidR="006C3289" w:rsidRDefault="006C3289" w:rsidP="006C3289">
      <w:pPr>
        <w:numPr>
          <w:ilvl w:val="0"/>
          <w:numId w:val="61"/>
        </w:numPr>
        <w:adjustRightInd/>
        <w:textAlignment w:val="auto"/>
        <w:rPr>
          <w:ins w:id="127" w:author="huawei" w:date="2017-01-25T17:55:00Z"/>
        </w:rPr>
      </w:pPr>
      <w:ins w:id="128" w:author="huawei" w:date="2017-01-25T17:55:00Z">
        <w:r>
          <w:t xml:space="preserve">To support calculation of the P.1203 mode 0 </w:t>
        </w:r>
        <w:proofErr w:type="gramStart"/>
        <w:r>
          <w:t>model</w:t>
        </w:r>
        <w:proofErr w:type="gramEnd"/>
        <w:r>
          <w:t xml:space="preserve"> for video streaming, the existing PSS </w:t>
        </w:r>
        <w:proofErr w:type="spellStart"/>
        <w:r>
          <w:t>QoE</w:t>
        </w:r>
        <w:proofErr w:type="spellEnd"/>
        <w:r>
          <w:t xml:space="preserve"> metrics "</w:t>
        </w:r>
        <w:proofErr w:type="spellStart"/>
        <w:r>
          <w:t>MpdInfo</w:t>
        </w:r>
        <w:proofErr w:type="spellEnd"/>
        <w:r>
          <w:t>", "</w:t>
        </w:r>
        <w:proofErr w:type="spellStart"/>
        <w:r>
          <w:t>InitialPlayoutDelay</w:t>
        </w:r>
        <w:proofErr w:type="spellEnd"/>
        <w:r>
          <w:t>" and "</w:t>
        </w:r>
        <w:proofErr w:type="spellStart"/>
        <w:r>
          <w:t>PlayList</w:t>
        </w:r>
        <w:proofErr w:type="spellEnd"/>
        <w:r>
          <w:t>" specified in TS 26.247 should be collected. A new metric "</w:t>
        </w:r>
        <w:proofErr w:type="spellStart"/>
        <w:r>
          <w:t>DeviceInformation</w:t>
        </w:r>
        <w:proofErr w:type="spellEnd"/>
        <w:r>
          <w:t xml:space="preserve">" is also recommended to be added to support the P.1203 model. </w:t>
        </w:r>
      </w:ins>
    </w:p>
    <w:p w:rsidR="006C3289" w:rsidRDefault="006C3289" w:rsidP="006C3289">
      <w:pPr>
        <w:numPr>
          <w:ilvl w:val="0"/>
          <w:numId w:val="61"/>
        </w:numPr>
        <w:adjustRightInd/>
        <w:textAlignment w:val="auto"/>
        <w:rPr>
          <w:ins w:id="129" w:author="huawei" w:date="2017-01-25T17:55:00Z"/>
        </w:rPr>
      </w:pPr>
      <w:ins w:id="130" w:author="huawei" w:date="2017-01-25T17:55:00Z">
        <w:r>
          <w:t xml:space="preserve">To enhance reporting of PSS </w:t>
        </w:r>
        <w:proofErr w:type="spellStart"/>
        <w:r>
          <w:t>QoE</w:t>
        </w:r>
        <w:proofErr w:type="spellEnd"/>
        <w:r>
          <w:t xml:space="preserve"> metrics, the following functionalities are recommended: </w:t>
        </w:r>
      </w:ins>
    </w:p>
    <w:p w:rsidR="006C3289" w:rsidRDefault="006C3289" w:rsidP="006C3289">
      <w:pPr>
        <w:numPr>
          <w:ilvl w:val="1"/>
          <w:numId w:val="62"/>
        </w:numPr>
        <w:adjustRightInd/>
        <w:textAlignment w:val="auto"/>
        <w:rPr>
          <w:ins w:id="131" w:author="huawei" w:date="2017-01-25T17:55:00Z"/>
        </w:rPr>
      </w:pPr>
      <w:ins w:id="132" w:author="huawei" w:date="2017-01-25T17:55:00Z">
        <w:r>
          <w:t>QMC (</w:t>
        </w:r>
        <w:proofErr w:type="spellStart"/>
        <w:r>
          <w:t>QoE</w:t>
        </w:r>
        <w:proofErr w:type="spellEnd"/>
        <w:r>
          <w:t xml:space="preserve"> Measurement Collection) should be used to support control and configuration of </w:t>
        </w:r>
        <w:proofErr w:type="spellStart"/>
        <w:r>
          <w:t>QoE</w:t>
        </w:r>
        <w:proofErr w:type="spellEnd"/>
        <w:r>
          <w:t xml:space="preserve"> reporting. QMC is based on the MDT concept, so </w:t>
        </w:r>
        <w:proofErr w:type="spellStart"/>
        <w:r>
          <w:t>QoE</w:t>
        </w:r>
        <w:proofErr w:type="spellEnd"/>
        <w:r>
          <w:t xml:space="preserve"> Configuration is done over the control plane, and </w:t>
        </w:r>
        <w:proofErr w:type="spellStart"/>
        <w:r>
          <w:t>QoE</w:t>
        </w:r>
        <w:proofErr w:type="spellEnd"/>
        <w:r>
          <w:t xml:space="preserve"> Reporting from the DASH client is also sent back via the control plane, for further forwarding towards the </w:t>
        </w:r>
        <w:proofErr w:type="spellStart"/>
        <w:r>
          <w:t>QoE</w:t>
        </w:r>
        <w:proofErr w:type="spellEnd"/>
        <w:r>
          <w:t xml:space="preserve"> Server.</w:t>
        </w:r>
      </w:ins>
    </w:p>
    <w:p w:rsidR="006C3289" w:rsidRPr="006C3289" w:rsidRDefault="006C3289" w:rsidP="006C3289">
      <w:pPr>
        <w:numPr>
          <w:ilvl w:val="1"/>
          <w:numId w:val="62"/>
        </w:numPr>
        <w:adjustRightInd/>
        <w:textAlignment w:val="auto"/>
      </w:pPr>
      <w:ins w:id="133" w:author="huawei" w:date="2017-01-25T17:55:00Z">
        <w:r>
          <w:t xml:space="preserve">Enable operators to specify collection of </w:t>
        </w:r>
        <w:proofErr w:type="spellStart"/>
        <w:r>
          <w:t>QoE</w:t>
        </w:r>
        <w:proofErr w:type="spellEnd"/>
        <w:r>
          <w:t xml:space="preserve"> metrics only for certain geographic </w:t>
        </w:r>
        <w:proofErr w:type="gramStart"/>
        <w:r>
          <w:t>area ,</w:t>
        </w:r>
        <w:proofErr w:type="gramEnd"/>
        <w:r>
          <w:t xml:space="preserve"> or only for certain streaming services.</w:t>
        </w:r>
      </w:ins>
    </w:p>
    <w:p w:rsidR="00E8629F" w:rsidRPr="009F7662" w:rsidRDefault="00E8629F">
      <w:pPr>
        <w:pStyle w:val="9"/>
      </w:pPr>
      <w:bookmarkStart w:id="134" w:name="historyclause"/>
      <w:r w:rsidRPr="009F7662">
        <w:br w:type="page"/>
      </w:r>
      <w:bookmarkStart w:id="135" w:name="_Toc467108936"/>
      <w:r w:rsidRPr="009F7662">
        <w:lastRenderedPageBreak/>
        <w:t xml:space="preserve">Annex </w:t>
      </w:r>
      <w:r w:rsidR="002063B4" w:rsidRPr="009F7662">
        <w:t>A</w:t>
      </w:r>
      <w:proofErr w:type="gramStart"/>
      <w:r w:rsidRPr="009F7662">
        <w:t>:</w:t>
      </w:r>
      <w:proofErr w:type="gramEnd"/>
      <w:r w:rsidRPr="009F7662">
        <w:br/>
        <w:t>Change history</w:t>
      </w:r>
      <w:bookmarkEnd w:id="13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tblPr>
      <w:tblGrid>
        <w:gridCol w:w="800"/>
        <w:gridCol w:w="800"/>
        <w:gridCol w:w="952"/>
        <w:gridCol w:w="375"/>
        <w:gridCol w:w="428"/>
        <w:gridCol w:w="4867"/>
        <w:gridCol w:w="567"/>
        <w:gridCol w:w="567"/>
      </w:tblGrid>
      <w:tr w:rsidR="00E8629F" w:rsidRPr="009F7662" w:rsidTr="00B40103">
        <w:trPr>
          <w:cantSplit/>
          <w:jc w:val="center"/>
        </w:trPr>
        <w:tc>
          <w:tcPr>
            <w:tcW w:w="9356" w:type="dxa"/>
            <w:gridSpan w:val="8"/>
            <w:tcBorders>
              <w:bottom w:val="nil"/>
            </w:tcBorders>
            <w:shd w:val="solid" w:color="FFFFFF" w:fill="auto"/>
          </w:tcPr>
          <w:p w:rsidR="00E8629F" w:rsidRPr="009F7662" w:rsidRDefault="00E8629F">
            <w:pPr>
              <w:pStyle w:val="TAL"/>
              <w:jc w:val="center"/>
              <w:rPr>
                <w:b/>
                <w:sz w:val="16"/>
              </w:rPr>
            </w:pPr>
            <w:r w:rsidRPr="009F7662">
              <w:rPr>
                <w:b/>
              </w:rPr>
              <w:t>Change history</w:t>
            </w:r>
          </w:p>
        </w:tc>
      </w:tr>
      <w:tr w:rsidR="00E8629F" w:rsidRPr="009F7662" w:rsidTr="00B40103">
        <w:trPr>
          <w:jc w:val="center"/>
        </w:trPr>
        <w:tc>
          <w:tcPr>
            <w:tcW w:w="800" w:type="dxa"/>
            <w:shd w:val="pct10" w:color="auto" w:fill="FFFFFF"/>
          </w:tcPr>
          <w:p w:rsidR="00E8629F" w:rsidRPr="009F7662" w:rsidRDefault="00E8629F">
            <w:pPr>
              <w:pStyle w:val="TAL"/>
              <w:rPr>
                <w:b/>
                <w:sz w:val="16"/>
              </w:rPr>
            </w:pPr>
            <w:r w:rsidRPr="009F7662">
              <w:rPr>
                <w:b/>
                <w:sz w:val="16"/>
              </w:rPr>
              <w:t>Date</w:t>
            </w:r>
          </w:p>
        </w:tc>
        <w:tc>
          <w:tcPr>
            <w:tcW w:w="800" w:type="dxa"/>
            <w:shd w:val="pct10" w:color="auto" w:fill="FFFFFF"/>
          </w:tcPr>
          <w:p w:rsidR="00E8629F" w:rsidRPr="009F7662" w:rsidRDefault="00E8629F">
            <w:pPr>
              <w:pStyle w:val="TAL"/>
              <w:rPr>
                <w:b/>
                <w:sz w:val="16"/>
              </w:rPr>
            </w:pPr>
            <w:r w:rsidRPr="009F7662">
              <w:rPr>
                <w:b/>
                <w:sz w:val="16"/>
              </w:rPr>
              <w:t>TSG #</w:t>
            </w:r>
          </w:p>
        </w:tc>
        <w:tc>
          <w:tcPr>
            <w:tcW w:w="952" w:type="dxa"/>
            <w:shd w:val="pct10" w:color="auto" w:fill="FFFFFF"/>
          </w:tcPr>
          <w:p w:rsidR="00E8629F" w:rsidRPr="009F7662" w:rsidRDefault="00E8629F">
            <w:pPr>
              <w:pStyle w:val="TAL"/>
              <w:rPr>
                <w:b/>
                <w:sz w:val="16"/>
              </w:rPr>
            </w:pPr>
            <w:r w:rsidRPr="009F7662">
              <w:rPr>
                <w:b/>
                <w:sz w:val="16"/>
              </w:rPr>
              <w:t>TSG Doc.</w:t>
            </w:r>
          </w:p>
        </w:tc>
        <w:tc>
          <w:tcPr>
            <w:tcW w:w="375" w:type="dxa"/>
            <w:shd w:val="pct10" w:color="auto" w:fill="FFFFFF"/>
          </w:tcPr>
          <w:p w:rsidR="00E8629F" w:rsidRPr="009F7662" w:rsidRDefault="00E8629F">
            <w:pPr>
              <w:pStyle w:val="TAL"/>
              <w:rPr>
                <w:b/>
                <w:sz w:val="16"/>
              </w:rPr>
            </w:pPr>
            <w:r w:rsidRPr="009F7662">
              <w:rPr>
                <w:b/>
                <w:sz w:val="16"/>
              </w:rPr>
              <w:t>CR</w:t>
            </w:r>
          </w:p>
        </w:tc>
        <w:tc>
          <w:tcPr>
            <w:tcW w:w="428" w:type="dxa"/>
            <w:shd w:val="pct10" w:color="auto" w:fill="FFFFFF"/>
          </w:tcPr>
          <w:p w:rsidR="00E8629F" w:rsidRPr="009F7662" w:rsidRDefault="00E8629F">
            <w:pPr>
              <w:pStyle w:val="TAL"/>
              <w:rPr>
                <w:b/>
                <w:sz w:val="16"/>
              </w:rPr>
            </w:pPr>
            <w:r w:rsidRPr="009F7662">
              <w:rPr>
                <w:b/>
                <w:sz w:val="16"/>
              </w:rPr>
              <w:t>Rev</w:t>
            </w:r>
          </w:p>
        </w:tc>
        <w:tc>
          <w:tcPr>
            <w:tcW w:w="4867" w:type="dxa"/>
            <w:shd w:val="pct10" w:color="auto" w:fill="FFFFFF"/>
          </w:tcPr>
          <w:p w:rsidR="00E8629F" w:rsidRPr="009F7662" w:rsidRDefault="00E8629F">
            <w:pPr>
              <w:pStyle w:val="TAL"/>
              <w:rPr>
                <w:b/>
                <w:sz w:val="16"/>
              </w:rPr>
            </w:pPr>
            <w:r w:rsidRPr="009F7662">
              <w:rPr>
                <w:b/>
                <w:sz w:val="16"/>
              </w:rPr>
              <w:t>Subject/Comment</w:t>
            </w:r>
          </w:p>
        </w:tc>
        <w:tc>
          <w:tcPr>
            <w:tcW w:w="567" w:type="dxa"/>
            <w:shd w:val="pct10" w:color="auto" w:fill="FFFFFF"/>
          </w:tcPr>
          <w:p w:rsidR="00E8629F" w:rsidRPr="009F7662" w:rsidRDefault="00E8629F">
            <w:pPr>
              <w:pStyle w:val="TAL"/>
              <w:rPr>
                <w:b/>
                <w:sz w:val="16"/>
              </w:rPr>
            </w:pPr>
            <w:r w:rsidRPr="009F7662">
              <w:rPr>
                <w:b/>
                <w:sz w:val="16"/>
              </w:rPr>
              <w:t>Old</w:t>
            </w:r>
          </w:p>
        </w:tc>
        <w:tc>
          <w:tcPr>
            <w:tcW w:w="567" w:type="dxa"/>
            <w:shd w:val="pct10" w:color="auto" w:fill="FFFFFF"/>
          </w:tcPr>
          <w:p w:rsidR="00E8629F" w:rsidRPr="009F7662" w:rsidRDefault="00E8629F">
            <w:pPr>
              <w:pStyle w:val="TAL"/>
              <w:rPr>
                <w:b/>
                <w:sz w:val="16"/>
              </w:rPr>
            </w:pPr>
            <w:r w:rsidRPr="009F7662">
              <w:rPr>
                <w:b/>
                <w:sz w:val="16"/>
              </w:rPr>
              <w:t>New</w:t>
            </w:r>
          </w:p>
        </w:tc>
      </w:tr>
      <w:tr w:rsidR="002063B4" w:rsidRPr="009F7662" w:rsidTr="00B40103">
        <w:trPr>
          <w:jc w:val="center"/>
        </w:trPr>
        <w:tc>
          <w:tcPr>
            <w:tcW w:w="800" w:type="dxa"/>
            <w:shd w:val="solid" w:color="FFFFFF" w:fill="auto"/>
          </w:tcPr>
          <w:p w:rsidR="002063B4" w:rsidRPr="009F7662" w:rsidRDefault="002063B4" w:rsidP="002063B4">
            <w:pPr>
              <w:pStyle w:val="TAL"/>
            </w:pPr>
            <w:r w:rsidRPr="009F7662">
              <w:t>2016-12</w:t>
            </w:r>
          </w:p>
        </w:tc>
        <w:tc>
          <w:tcPr>
            <w:tcW w:w="800" w:type="dxa"/>
            <w:shd w:val="solid" w:color="FFFFFF" w:fill="auto"/>
          </w:tcPr>
          <w:p w:rsidR="002063B4" w:rsidRPr="009F7662" w:rsidRDefault="002063B4" w:rsidP="002063B4">
            <w:pPr>
              <w:pStyle w:val="TAL"/>
              <w:jc w:val="center"/>
            </w:pPr>
            <w:r w:rsidRPr="009F7662">
              <w:t>74</w:t>
            </w:r>
          </w:p>
        </w:tc>
        <w:tc>
          <w:tcPr>
            <w:tcW w:w="952" w:type="dxa"/>
            <w:shd w:val="solid" w:color="FFFFFF" w:fill="auto"/>
          </w:tcPr>
          <w:p w:rsidR="002063B4" w:rsidRPr="009F7662" w:rsidRDefault="002063B4" w:rsidP="00D91878">
            <w:pPr>
              <w:pStyle w:val="TAL"/>
            </w:pPr>
            <w:r w:rsidRPr="009F7662">
              <w:t>SP-</w:t>
            </w:r>
            <w:r w:rsidRPr="00D91878">
              <w:t>16</w:t>
            </w:r>
            <w:r w:rsidR="00D91878" w:rsidRPr="00D91878">
              <w:t>0774</w:t>
            </w:r>
          </w:p>
        </w:tc>
        <w:tc>
          <w:tcPr>
            <w:tcW w:w="375" w:type="dxa"/>
            <w:shd w:val="solid" w:color="FFFFFF" w:fill="auto"/>
          </w:tcPr>
          <w:p w:rsidR="002063B4" w:rsidRPr="009F7662" w:rsidRDefault="002063B4" w:rsidP="002063B4">
            <w:pPr>
              <w:pStyle w:val="TAL"/>
            </w:pPr>
          </w:p>
        </w:tc>
        <w:tc>
          <w:tcPr>
            <w:tcW w:w="428" w:type="dxa"/>
            <w:shd w:val="solid" w:color="FFFFFF" w:fill="auto"/>
          </w:tcPr>
          <w:p w:rsidR="002063B4" w:rsidRPr="009F7662" w:rsidRDefault="002063B4" w:rsidP="002063B4">
            <w:pPr>
              <w:pStyle w:val="TAL"/>
            </w:pPr>
          </w:p>
        </w:tc>
        <w:tc>
          <w:tcPr>
            <w:tcW w:w="4867" w:type="dxa"/>
            <w:shd w:val="solid" w:color="FFFFFF" w:fill="auto"/>
          </w:tcPr>
          <w:p w:rsidR="002063B4" w:rsidRPr="009F7662" w:rsidRDefault="002063B4" w:rsidP="002063B4">
            <w:pPr>
              <w:pStyle w:val="TAL"/>
            </w:pPr>
            <w:r w:rsidRPr="009F7662">
              <w:t>Presented to TSG SA#74 (for information)</w:t>
            </w:r>
          </w:p>
        </w:tc>
        <w:tc>
          <w:tcPr>
            <w:tcW w:w="567" w:type="dxa"/>
            <w:shd w:val="solid" w:color="FFFFFF" w:fill="auto"/>
          </w:tcPr>
          <w:p w:rsidR="002063B4" w:rsidRPr="009F7662" w:rsidRDefault="002063B4" w:rsidP="002063B4">
            <w:pPr>
              <w:pStyle w:val="TAL"/>
            </w:pPr>
          </w:p>
        </w:tc>
        <w:tc>
          <w:tcPr>
            <w:tcW w:w="567" w:type="dxa"/>
            <w:shd w:val="solid" w:color="FFFFFF" w:fill="auto"/>
          </w:tcPr>
          <w:p w:rsidR="002063B4" w:rsidRPr="009F7662" w:rsidRDefault="002063B4" w:rsidP="002063B4">
            <w:pPr>
              <w:pStyle w:val="TAL"/>
            </w:pPr>
            <w:r w:rsidRPr="009F7662">
              <w:t>1.0.0</w:t>
            </w:r>
          </w:p>
        </w:tc>
      </w:tr>
      <w:bookmarkEnd w:id="134"/>
    </w:tbl>
    <w:p w:rsidR="00E8629F" w:rsidRPr="009F7662" w:rsidRDefault="00E8629F"/>
    <w:sectPr w:rsidR="00E8629F" w:rsidRPr="009F7662" w:rsidSect="005A3F73">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9D0" w:rsidRDefault="00BE79D0">
      <w:r>
        <w:separator/>
      </w:r>
    </w:p>
  </w:endnote>
  <w:endnote w:type="continuationSeparator" w:id="0">
    <w:p w:rsidR="00BE79D0" w:rsidRDefault="00BE79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508" w:rsidRDefault="008E5508">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9D0" w:rsidRDefault="00BE79D0">
      <w:r>
        <w:separator/>
      </w:r>
    </w:p>
  </w:footnote>
  <w:footnote w:type="continuationSeparator" w:id="0">
    <w:p w:rsidR="00BE79D0" w:rsidRDefault="00BE79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508" w:rsidRDefault="00E41E55">
    <w:pPr>
      <w:pStyle w:val="a3"/>
      <w:framePr w:wrap="auto" w:vAnchor="text" w:hAnchor="margin" w:xAlign="right" w:y="1"/>
      <w:widowControl/>
    </w:pPr>
    <w:fldSimple w:instr=" STYLEREF ZA ">
      <w:r w:rsidR="009835E9">
        <w:t>3GPP TR 26.909 V1.10.0 (20162017-1201)</w:t>
      </w:r>
    </w:fldSimple>
  </w:p>
  <w:p w:rsidR="008E5508" w:rsidRDefault="00E41E55">
    <w:pPr>
      <w:pStyle w:val="a3"/>
      <w:framePr w:wrap="auto" w:vAnchor="text" w:hAnchor="margin" w:xAlign="center" w:y="1"/>
      <w:widowControl/>
    </w:pPr>
    <w:fldSimple w:instr=" PAGE ">
      <w:r w:rsidR="009835E9">
        <w:t>30</w:t>
      </w:r>
    </w:fldSimple>
  </w:p>
  <w:p w:rsidR="008E5508" w:rsidRDefault="00E41E55">
    <w:pPr>
      <w:pStyle w:val="a3"/>
      <w:framePr w:wrap="auto" w:vAnchor="text" w:hAnchor="margin" w:y="1"/>
      <w:widowControl/>
    </w:pPr>
    <w:fldSimple w:instr=" STYLEREF ZGSM ">
      <w:r w:rsidR="009835E9">
        <w:t>Release 14</w:t>
      </w:r>
    </w:fldSimple>
  </w:p>
  <w:p w:rsidR="008E5508" w:rsidRDefault="008E550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1FD04CA"/>
    <w:multiLevelType w:val="hybridMultilevel"/>
    <w:tmpl w:val="E00E1A5E"/>
    <w:lvl w:ilvl="0" w:tplc="92949CE8">
      <w:numFmt w:val="bullet"/>
      <w:lvlText w:val="•"/>
      <w:lvlJc w:val="left"/>
      <w:pPr>
        <w:ind w:left="1560" w:hanging="420"/>
      </w:pPr>
      <w:rPr>
        <w:rFonts w:ascii="Times New Roman" w:eastAsia="宋体"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0">
    <w:nsid w:val="030F17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436360B"/>
    <w:multiLevelType w:val="hybridMultilevel"/>
    <w:tmpl w:val="0A4447A6"/>
    <w:lvl w:ilvl="0" w:tplc="3286C202">
      <w:start w:val="1"/>
      <w:numFmt w:val="bullet"/>
      <w:lvlText w:val="•"/>
      <w:lvlJc w:val="left"/>
      <w:pPr>
        <w:tabs>
          <w:tab w:val="num" w:pos="720"/>
        </w:tabs>
        <w:ind w:left="720" w:hanging="360"/>
      </w:pPr>
      <w:rPr>
        <w:rFonts w:ascii="Arial" w:hAnsi="Arial" w:cs="Times New Roman" w:hint="default"/>
      </w:rPr>
    </w:lvl>
    <w:lvl w:ilvl="1" w:tplc="5274B678">
      <w:start w:val="3042"/>
      <w:numFmt w:val="bullet"/>
      <w:lvlText w:val="–"/>
      <w:lvlJc w:val="left"/>
      <w:pPr>
        <w:tabs>
          <w:tab w:val="num" w:pos="1440"/>
        </w:tabs>
        <w:ind w:left="1440" w:hanging="360"/>
      </w:pPr>
      <w:rPr>
        <w:rFonts w:ascii="Arial" w:hAnsi="Arial" w:cs="Times New Roman" w:hint="default"/>
      </w:rPr>
    </w:lvl>
    <w:lvl w:ilvl="2" w:tplc="8DCAF868">
      <w:start w:val="1"/>
      <w:numFmt w:val="bullet"/>
      <w:lvlText w:val="•"/>
      <w:lvlJc w:val="left"/>
      <w:pPr>
        <w:tabs>
          <w:tab w:val="num" w:pos="2160"/>
        </w:tabs>
        <w:ind w:left="2160" w:hanging="360"/>
      </w:pPr>
      <w:rPr>
        <w:rFonts w:ascii="Arial" w:hAnsi="Arial" w:cs="Times New Roman" w:hint="default"/>
      </w:rPr>
    </w:lvl>
    <w:lvl w:ilvl="3" w:tplc="607A7BB4">
      <w:start w:val="1"/>
      <w:numFmt w:val="bullet"/>
      <w:lvlText w:val="•"/>
      <w:lvlJc w:val="left"/>
      <w:pPr>
        <w:tabs>
          <w:tab w:val="num" w:pos="2880"/>
        </w:tabs>
        <w:ind w:left="2880" w:hanging="360"/>
      </w:pPr>
      <w:rPr>
        <w:rFonts w:ascii="Arial" w:hAnsi="Arial" w:cs="Times New Roman" w:hint="default"/>
      </w:rPr>
    </w:lvl>
    <w:lvl w:ilvl="4" w:tplc="40C63E88">
      <w:start w:val="1"/>
      <w:numFmt w:val="bullet"/>
      <w:lvlText w:val="•"/>
      <w:lvlJc w:val="left"/>
      <w:pPr>
        <w:tabs>
          <w:tab w:val="num" w:pos="3600"/>
        </w:tabs>
        <w:ind w:left="3600" w:hanging="360"/>
      </w:pPr>
      <w:rPr>
        <w:rFonts w:ascii="Arial" w:hAnsi="Arial" w:cs="Times New Roman" w:hint="default"/>
      </w:rPr>
    </w:lvl>
    <w:lvl w:ilvl="5" w:tplc="49AA7CDC">
      <w:start w:val="1"/>
      <w:numFmt w:val="bullet"/>
      <w:lvlText w:val="•"/>
      <w:lvlJc w:val="left"/>
      <w:pPr>
        <w:tabs>
          <w:tab w:val="num" w:pos="4320"/>
        </w:tabs>
        <w:ind w:left="4320" w:hanging="360"/>
      </w:pPr>
      <w:rPr>
        <w:rFonts w:ascii="Arial" w:hAnsi="Arial" w:cs="Times New Roman" w:hint="default"/>
      </w:rPr>
    </w:lvl>
    <w:lvl w:ilvl="6" w:tplc="8A02CE4E">
      <w:start w:val="1"/>
      <w:numFmt w:val="bullet"/>
      <w:lvlText w:val="•"/>
      <w:lvlJc w:val="left"/>
      <w:pPr>
        <w:tabs>
          <w:tab w:val="num" w:pos="5040"/>
        </w:tabs>
        <w:ind w:left="5040" w:hanging="360"/>
      </w:pPr>
      <w:rPr>
        <w:rFonts w:ascii="Arial" w:hAnsi="Arial" w:cs="Times New Roman" w:hint="default"/>
      </w:rPr>
    </w:lvl>
    <w:lvl w:ilvl="7" w:tplc="0E1E01F2">
      <w:start w:val="1"/>
      <w:numFmt w:val="bullet"/>
      <w:lvlText w:val="•"/>
      <w:lvlJc w:val="left"/>
      <w:pPr>
        <w:tabs>
          <w:tab w:val="num" w:pos="5760"/>
        </w:tabs>
        <w:ind w:left="5760" w:hanging="360"/>
      </w:pPr>
      <w:rPr>
        <w:rFonts w:ascii="Arial" w:hAnsi="Arial" w:cs="Times New Roman" w:hint="default"/>
      </w:rPr>
    </w:lvl>
    <w:lvl w:ilvl="8" w:tplc="217C15D4">
      <w:start w:val="1"/>
      <w:numFmt w:val="bullet"/>
      <w:lvlText w:val="•"/>
      <w:lvlJc w:val="left"/>
      <w:pPr>
        <w:tabs>
          <w:tab w:val="num" w:pos="6480"/>
        </w:tabs>
        <w:ind w:left="6480" w:hanging="360"/>
      </w:pPr>
      <w:rPr>
        <w:rFonts w:ascii="Arial" w:hAnsi="Arial" w:cs="Times New Roman" w:hint="default"/>
      </w:rPr>
    </w:lvl>
  </w:abstractNum>
  <w:abstractNum w:abstractNumId="12">
    <w:nsid w:val="08FE2F1A"/>
    <w:multiLevelType w:val="hybridMultilevel"/>
    <w:tmpl w:val="5EDA31C2"/>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09DA2B80"/>
    <w:multiLevelType w:val="hybridMultilevel"/>
    <w:tmpl w:val="123CF5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0AF04890"/>
    <w:multiLevelType w:val="hybridMultilevel"/>
    <w:tmpl w:val="1304E6BC"/>
    <w:lvl w:ilvl="0" w:tplc="04090013">
      <w:start w:val="1"/>
      <w:numFmt w:val="upp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E04D1A"/>
    <w:multiLevelType w:val="hybridMultilevel"/>
    <w:tmpl w:val="5BC2854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nsid w:val="1A987E1C"/>
    <w:multiLevelType w:val="hybridMultilevel"/>
    <w:tmpl w:val="7880668E"/>
    <w:lvl w:ilvl="0" w:tplc="0409000F">
      <w:start w:val="1"/>
      <w:numFmt w:val="decimal"/>
      <w:lvlText w:val="%1."/>
      <w:lvlJc w:val="left"/>
      <w:pPr>
        <w:ind w:left="502" w:hanging="360"/>
      </w:pPr>
      <w:rPr>
        <w:rFonts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nsid w:val="1BE43403"/>
    <w:multiLevelType w:val="hybridMultilevel"/>
    <w:tmpl w:val="95D47F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C2862B8"/>
    <w:multiLevelType w:val="hybridMultilevel"/>
    <w:tmpl w:val="10AE4A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1E096DE4"/>
    <w:multiLevelType w:val="hybridMultilevel"/>
    <w:tmpl w:val="0D34F0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20E47494"/>
    <w:multiLevelType w:val="multilevel"/>
    <w:tmpl w:val="F71C95A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Restart w:val="1"/>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3BD4995"/>
    <w:multiLevelType w:val="hybridMultilevel"/>
    <w:tmpl w:val="1728AD92"/>
    <w:lvl w:ilvl="0" w:tplc="3286C202">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6EC601C"/>
    <w:multiLevelType w:val="hybridMultilevel"/>
    <w:tmpl w:val="5F20E3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0E0D23"/>
    <w:multiLevelType w:val="hybridMultilevel"/>
    <w:tmpl w:val="45AEB5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29502D03"/>
    <w:multiLevelType w:val="hybridMultilevel"/>
    <w:tmpl w:val="181EB3C0"/>
    <w:lvl w:ilvl="0" w:tplc="08090001">
      <w:start w:val="1"/>
      <w:numFmt w:val="bullet"/>
      <w:lvlText w:val=""/>
      <w:lvlJc w:val="left"/>
      <w:pPr>
        <w:ind w:left="705" w:hanging="420"/>
      </w:pPr>
      <w:rPr>
        <w:rFonts w:ascii="Symbol" w:hAnsi="Symbol"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nsid w:val="29876882"/>
    <w:multiLevelType w:val="hybridMultilevel"/>
    <w:tmpl w:val="08B43C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AA53A36"/>
    <w:multiLevelType w:val="hybridMultilevel"/>
    <w:tmpl w:val="55342DE0"/>
    <w:lvl w:ilvl="0" w:tplc="1CFC73E8">
      <w:start w:val="15"/>
      <w:numFmt w:val="bullet"/>
      <w:lvlText w:val="-"/>
      <w:lvlJc w:val="left"/>
      <w:pPr>
        <w:tabs>
          <w:tab w:val="num" w:pos="1191"/>
        </w:tabs>
        <w:ind w:left="1191" w:hanging="454"/>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2FEB1053"/>
    <w:multiLevelType w:val="hybridMultilevel"/>
    <w:tmpl w:val="CF5EF7AA"/>
    <w:lvl w:ilvl="0" w:tplc="E586C5A0">
      <w:start w:val="1"/>
      <w:numFmt w:val="bullet"/>
      <w:lvlText w:val="•"/>
      <w:lvlJc w:val="left"/>
      <w:pPr>
        <w:tabs>
          <w:tab w:val="num" w:pos="720"/>
        </w:tabs>
        <w:ind w:left="720" w:hanging="360"/>
      </w:pPr>
      <w:rPr>
        <w:rFonts w:ascii="Arial" w:hAnsi="Arial" w:hint="default"/>
      </w:rPr>
    </w:lvl>
    <w:lvl w:ilvl="1" w:tplc="15940D24">
      <w:start w:val="1169"/>
      <w:numFmt w:val="bullet"/>
      <w:lvlText w:val="•"/>
      <w:lvlJc w:val="left"/>
      <w:pPr>
        <w:tabs>
          <w:tab w:val="num" w:pos="1440"/>
        </w:tabs>
        <w:ind w:left="1440" w:hanging="360"/>
      </w:pPr>
      <w:rPr>
        <w:rFonts w:ascii="Arial" w:hAnsi="Arial" w:hint="default"/>
      </w:rPr>
    </w:lvl>
    <w:lvl w:ilvl="2" w:tplc="95CAE40A">
      <w:start w:val="1169"/>
      <w:numFmt w:val="bullet"/>
      <w:lvlText w:val="•"/>
      <w:lvlJc w:val="left"/>
      <w:pPr>
        <w:tabs>
          <w:tab w:val="num" w:pos="2160"/>
        </w:tabs>
        <w:ind w:left="2160" w:hanging="360"/>
      </w:pPr>
      <w:rPr>
        <w:rFonts w:ascii="Arial" w:hAnsi="Arial" w:hint="default"/>
      </w:rPr>
    </w:lvl>
    <w:lvl w:ilvl="3" w:tplc="173CAEA0" w:tentative="1">
      <w:start w:val="1"/>
      <w:numFmt w:val="bullet"/>
      <w:lvlText w:val="•"/>
      <w:lvlJc w:val="left"/>
      <w:pPr>
        <w:tabs>
          <w:tab w:val="num" w:pos="2880"/>
        </w:tabs>
        <w:ind w:left="2880" w:hanging="360"/>
      </w:pPr>
      <w:rPr>
        <w:rFonts w:ascii="Arial" w:hAnsi="Arial" w:hint="default"/>
      </w:rPr>
    </w:lvl>
    <w:lvl w:ilvl="4" w:tplc="C0260D66" w:tentative="1">
      <w:start w:val="1"/>
      <w:numFmt w:val="bullet"/>
      <w:lvlText w:val="•"/>
      <w:lvlJc w:val="left"/>
      <w:pPr>
        <w:tabs>
          <w:tab w:val="num" w:pos="3600"/>
        </w:tabs>
        <w:ind w:left="3600" w:hanging="360"/>
      </w:pPr>
      <w:rPr>
        <w:rFonts w:ascii="Arial" w:hAnsi="Arial" w:hint="default"/>
      </w:rPr>
    </w:lvl>
    <w:lvl w:ilvl="5" w:tplc="7196F0AA" w:tentative="1">
      <w:start w:val="1"/>
      <w:numFmt w:val="bullet"/>
      <w:lvlText w:val="•"/>
      <w:lvlJc w:val="left"/>
      <w:pPr>
        <w:tabs>
          <w:tab w:val="num" w:pos="4320"/>
        </w:tabs>
        <w:ind w:left="4320" w:hanging="360"/>
      </w:pPr>
      <w:rPr>
        <w:rFonts w:ascii="Arial" w:hAnsi="Arial" w:hint="default"/>
      </w:rPr>
    </w:lvl>
    <w:lvl w:ilvl="6" w:tplc="3036E212" w:tentative="1">
      <w:start w:val="1"/>
      <w:numFmt w:val="bullet"/>
      <w:lvlText w:val="•"/>
      <w:lvlJc w:val="left"/>
      <w:pPr>
        <w:tabs>
          <w:tab w:val="num" w:pos="5040"/>
        </w:tabs>
        <w:ind w:left="5040" w:hanging="360"/>
      </w:pPr>
      <w:rPr>
        <w:rFonts w:ascii="Arial" w:hAnsi="Arial" w:hint="default"/>
      </w:rPr>
    </w:lvl>
    <w:lvl w:ilvl="7" w:tplc="53DED9B2" w:tentative="1">
      <w:start w:val="1"/>
      <w:numFmt w:val="bullet"/>
      <w:lvlText w:val="•"/>
      <w:lvlJc w:val="left"/>
      <w:pPr>
        <w:tabs>
          <w:tab w:val="num" w:pos="5760"/>
        </w:tabs>
        <w:ind w:left="5760" w:hanging="360"/>
      </w:pPr>
      <w:rPr>
        <w:rFonts w:ascii="Arial" w:hAnsi="Arial" w:hint="default"/>
      </w:rPr>
    </w:lvl>
    <w:lvl w:ilvl="8" w:tplc="425A0478" w:tentative="1">
      <w:start w:val="1"/>
      <w:numFmt w:val="bullet"/>
      <w:lvlText w:val="•"/>
      <w:lvlJc w:val="left"/>
      <w:pPr>
        <w:tabs>
          <w:tab w:val="num" w:pos="6480"/>
        </w:tabs>
        <w:ind w:left="6480" w:hanging="360"/>
      </w:pPr>
      <w:rPr>
        <w:rFonts w:ascii="Arial" w:hAnsi="Arial" w:hint="default"/>
      </w:rPr>
    </w:lvl>
  </w:abstractNum>
  <w:abstractNum w:abstractNumId="28">
    <w:nsid w:val="30C11054"/>
    <w:multiLevelType w:val="hybridMultilevel"/>
    <w:tmpl w:val="8124A512"/>
    <w:lvl w:ilvl="0" w:tplc="1CFC73E8">
      <w:start w:val="15"/>
      <w:numFmt w:val="bullet"/>
      <w:lvlText w:val="-"/>
      <w:lvlJc w:val="left"/>
      <w:pPr>
        <w:tabs>
          <w:tab w:val="num" w:pos="1191"/>
        </w:tabs>
        <w:ind w:left="1191" w:hanging="454"/>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30E15378"/>
    <w:multiLevelType w:val="hybridMultilevel"/>
    <w:tmpl w:val="25A0C37C"/>
    <w:lvl w:ilvl="0" w:tplc="1CFC73E8">
      <w:start w:val="15"/>
      <w:numFmt w:val="bullet"/>
      <w:lvlText w:val="-"/>
      <w:lvlJc w:val="left"/>
      <w:pPr>
        <w:tabs>
          <w:tab w:val="num" w:pos="737"/>
        </w:tabs>
        <w:ind w:left="737" w:hanging="453"/>
      </w:pPr>
      <w:rPr>
        <w:rFonts w:ascii="Times New Roman" w:eastAsia="宋体" w:hAnsi="Times New Roman" w:cs="Times New Roman" w:hint="default"/>
      </w:rPr>
    </w:lvl>
    <w:lvl w:ilvl="1" w:tplc="1CFC73E8">
      <w:start w:val="15"/>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33EC2713"/>
    <w:multiLevelType w:val="hybridMultilevel"/>
    <w:tmpl w:val="97E4945A"/>
    <w:lvl w:ilvl="0" w:tplc="04090017">
      <w:start w:val="1"/>
      <w:numFmt w:val="lowerLetter"/>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nsid w:val="37155319"/>
    <w:multiLevelType w:val="hybridMultilevel"/>
    <w:tmpl w:val="5F10701A"/>
    <w:lvl w:ilvl="0" w:tplc="08090001">
      <w:start w:val="1"/>
      <w:numFmt w:val="bullet"/>
      <w:lvlText w:val=""/>
      <w:lvlJc w:val="left"/>
      <w:pPr>
        <w:ind w:left="705" w:hanging="420"/>
      </w:pPr>
      <w:rPr>
        <w:rFonts w:ascii="Symbol" w:hAnsi="Symbol" w:hint="default"/>
      </w:rPr>
    </w:lvl>
    <w:lvl w:ilvl="1" w:tplc="0409000B">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nsid w:val="394B4113"/>
    <w:multiLevelType w:val="hybridMultilevel"/>
    <w:tmpl w:val="6E70172E"/>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3BD0638F"/>
    <w:multiLevelType w:val="hybridMultilevel"/>
    <w:tmpl w:val="FBD6F59E"/>
    <w:lvl w:ilvl="0" w:tplc="04090001">
      <w:start w:val="1"/>
      <w:numFmt w:val="bullet"/>
      <w:lvlText w:val=""/>
      <w:lvlJc w:val="left"/>
      <w:pPr>
        <w:ind w:left="1004" w:hanging="360"/>
      </w:pPr>
      <w:rPr>
        <w:rFonts w:ascii="Symbol" w:hAnsi="Symbol" w:hint="default"/>
      </w:rPr>
    </w:lvl>
    <w:lvl w:ilvl="1" w:tplc="46ACA842">
      <w:start w:val="15"/>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3E090EA1"/>
    <w:multiLevelType w:val="multilevel"/>
    <w:tmpl w:val="F71C95A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Restart w:val="1"/>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1924E2C"/>
    <w:multiLevelType w:val="hybridMultilevel"/>
    <w:tmpl w:val="6D1C3708"/>
    <w:lvl w:ilvl="0" w:tplc="7F7ADED6">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nsid w:val="419F2F89"/>
    <w:multiLevelType w:val="hybridMultilevel"/>
    <w:tmpl w:val="DD243690"/>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589505B"/>
    <w:multiLevelType w:val="hybridMultilevel"/>
    <w:tmpl w:val="D9D089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0661657"/>
    <w:multiLevelType w:val="hybridMultilevel"/>
    <w:tmpl w:val="60A4EC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55241F20"/>
    <w:multiLevelType w:val="hybridMultilevel"/>
    <w:tmpl w:val="7DF6A3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5B953F05"/>
    <w:multiLevelType w:val="hybridMultilevel"/>
    <w:tmpl w:val="AEA0B68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nsid w:val="5D444713"/>
    <w:multiLevelType w:val="hybridMultilevel"/>
    <w:tmpl w:val="2362CF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608C2F77"/>
    <w:multiLevelType w:val="hybridMultilevel"/>
    <w:tmpl w:val="90EE938A"/>
    <w:lvl w:ilvl="0" w:tplc="04090001">
      <w:start w:val="1"/>
      <w:numFmt w:val="bullet"/>
      <w:lvlText w:val=""/>
      <w:lvlJc w:val="left"/>
      <w:pPr>
        <w:ind w:left="1004" w:hanging="360"/>
      </w:pPr>
      <w:rPr>
        <w:rFonts w:ascii="Symbol" w:hAnsi="Symbol" w:hint="default"/>
      </w:rPr>
    </w:lvl>
    <w:lvl w:ilvl="1" w:tplc="B4628464">
      <w:start w:val="15"/>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65CA38E7"/>
    <w:multiLevelType w:val="hybridMultilevel"/>
    <w:tmpl w:val="8E140C7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nsid w:val="660A5DC5"/>
    <w:multiLevelType w:val="hybridMultilevel"/>
    <w:tmpl w:val="A5EE3F76"/>
    <w:lvl w:ilvl="0" w:tplc="A6EE790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92E507B"/>
    <w:multiLevelType w:val="hybridMultilevel"/>
    <w:tmpl w:val="84E23D4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BEC1820"/>
    <w:multiLevelType w:val="hybridMultilevel"/>
    <w:tmpl w:val="694613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D626EA"/>
    <w:multiLevelType w:val="hybridMultilevel"/>
    <w:tmpl w:val="A0A69D5A"/>
    <w:lvl w:ilvl="0" w:tplc="33A0CB80">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06D44C6"/>
    <w:multiLevelType w:val="hybridMultilevel"/>
    <w:tmpl w:val="5B10F688"/>
    <w:lvl w:ilvl="0" w:tplc="1DD4CA46">
      <w:start w:val="1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nsid w:val="73195084"/>
    <w:multiLevelType w:val="hybridMultilevel"/>
    <w:tmpl w:val="5B64A336"/>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731B321B"/>
    <w:multiLevelType w:val="hybridMultilevel"/>
    <w:tmpl w:val="E70EA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3973593"/>
    <w:multiLevelType w:val="hybridMultilevel"/>
    <w:tmpl w:val="4D424214"/>
    <w:lvl w:ilvl="0" w:tplc="F1A29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74175F3E"/>
    <w:multiLevelType w:val="hybridMultilevel"/>
    <w:tmpl w:val="33885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nsid w:val="74E67DC3"/>
    <w:multiLevelType w:val="multilevel"/>
    <w:tmpl w:val="694613B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6BD0D45"/>
    <w:multiLevelType w:val="hybridMultilevel"/>
    <w:tmpl w:val="A60A5556"/>
    <w:lvl w:ilvl="0" w:tplc="5274B678">
      <w:start w:val="3042"/>
      <w:numFmt w:val="bullet"/>
      <w:lvlText w:val="–"/>
      <w:lvlJc w:val="left"/>
      <w:pPr>
        <w:ind w:left="1120" w:hanging="360"/>
      </w:pPr>
      <w:rPr>
        <w:rFonts w:ascii="Arial" w:hAnsi="Aria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5">
    <w:nsid w:val="77652EE2"/>
    <w:multiLevelType w:val="hybridMultilevel"/>
    <w:tmpl w:val="AD2A974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6">
    <w:nsid w:val="793C55EF"/>
    <w:multiLevelType w:val="hybridMultilevel"/>
    <w:tmpl w:val="0C240C1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nsid w:val="79505113"/>
    <w:multiLevelType w:val="hybridMultilevel"/>
    <w:tmpl w:val="2C0C0D5C"/>
    <w:lvl w:ilvl="0" w:tplc="14206E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DD23ED2"/>
    <w:multiLevelType w:val="hybridMultilevel"/>
    <w:tmpl w:val="68109974"/>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7"/>
  </w:num>
  <w:num w:numId="5">
    <w:abstractNumId w:val="50"/>
  </w:num>
  <w:num w:numId="6">
    <w:abstractNumId w:val="9"/>
  </w:num>
  <w:num w:numId="7">
    <w:abstractNumId w:val="11"/>
  </w:num>
  <w:num w:numId="8">
    <w:abstractNumId w:val="21"/>
  </w:num>
  <w:num w:numId="9">
    <w:abstractNumId w:val="10"/>
  </w:num>
  <w:num w:numId="10">
    <w:abstractNumId w:val="20"/>
  </w:num>
  <w:num w:numId="11">
    <w:abstractNumId w:val="34"/>
  </w:num>
  <w:num w:numId="12">
    <w:abstractNumId w:val="54"/>
  </w:num>
  <w:num w:numId="13">
    <w:abstractNumId w:val="36"/>
  </w:num>
  <w:num w:numId="14">
    <w:abstractNumId w:val="57"/>
  </w:num>
  <w:num w:numId="15">
    <w:abstractNumId w:val="58"/>
  </w:num>
  <w:num w:numId="16">
    <w:abstractNumId w:val="27"/>
  </w:num>
  <w:num w:numId="17">
    <w:abstractNumId w:val="44"/>
  </w:num>
  <w:num w:numId="18">
    <w:abstractNumId w:val="51"/>
  </w:num>
  <w:num w:numId="19">
    <w:abstractNumId w:val="46"/>
  </w:num>
  <w:num w:numId="20">
    <w:abstractNumId w:val="14"/>
  </w:num>
  <w:num w:numId="21">
    <w:abstractNumId w:val="22"/>
  </w:num>
  <w:num w:numId="22">
    <w:abstractNumId w:val="16"/>
  </w:num>
  <w:num w:numId="23">
    <w:abstractNumId w:val="17"/>
  </w:num>
  <w:num w:numId="24">
    <w:abstractNumId w:val="39"/>
  </w:num>
  <w:num w:numId="25">
    <w:abstractNumId w:val="38"/>
  </w:num>
  <w:num w:numId="26">
    <w:abstractNumId w:val="25"/>
  </w:num>
  <w:num w:numId="27">
    <w:abstractNumId w:val="35"/>
  </w:num>
  <w:num w:numId="28">
    <w:abstractNumId w:val="28"/>
  </w:num>
  <w:num w:numId="29">
    <w:abstractNumId w:val="15"/>
  </w:num>
  <w:num w:numId="30">
    <w:abstractNumId w:val="53"/>
  </w:num>
  <w:num w:numId="31">
    <w:abstractNumId w:val="45"/>
  </w:num>
  <w:num w:numId="32">
    <w:abstractNumId w:val="12"/>
  </w:num>
  <w:num w:numId="33">
    <w:abstractNumId w:val="52"/>
  </w:num>
  <w:num w:numId="34">
    <w:abstractNumId w:val="40"/>
  </w:num>
  <w:num w:numId="35">
    <w:abstractNumId w:val="55"/>
  </w:num>
  <w:num w:numId="36">
    <w:abstractNumId w:val="43"/>
  </w:num>
  <w:num w:numId="37">
    <w:abstractNumId w:val="23"/>
  </w:num>
  <w:num w:numId="38">
    <w:abstractNumId w:val="29"/>
  </w:num>
  <w:num w:numId="39">
    <w:abstractNumId w:val="26"/>
  </w:num>
  <w:num w:numId="40">
    <w:abstractNumId w:val="49"/>
  </w:num>
  <w:num w:numId="41">
    <w:abstractNumId w:val="32"/>
  </w:num>
  <w:num w:numId="42">
    <w:abstractNumId w:val="13"/>
  </w:num>
  <w:num w:numId="43">
    <w:abstractNumId w:val="48"/>
  </w:num>
  <w:num w:numId="44">
    <w:abstractNumId w:val="42"/>
  </w:num>
  <w:num w:numId="45">
    <w:abstractNumId w:val="30"/>
  </w:num>
  <w:num w:numId="46">
    <w:abstractNumId w:val="33"/>
  </w:num>
  <w:num w:numId="47">
    <w:abstractNumId w:val="41"/>
  </w:num>
  <w:num w:numId="48">
    <w:abstractNumId w:val="37"/>
  </w:num>
  <w:num w:numId="49">
    <w:abstractNumId w:val="18"/>
  </w:num>
  <w:num w:numId="50">
    <w:abstractNumId w:val="19"/>
  </w:num>
  <w:num w:numId="51">
    <w:abstractNumId w:val="6"/>
  </w:num>
  <w:num w:numId="52">
    <w:abstractNumId w:val="4"/>
  </w:num>
  <w:num w:numId="53">
    <w:abstractNumId w:val="3"/>
  </w:num>
  <w:num w:numId="54">
    <w:abstractNumId w:val="2"/>
  </w:num>
  <w:num w:numId="55">
    <w:abstractNumId w:val="1"/>
  </w:num>
  <w:num w:numId="56">
    <w:abstractNumId w:val="5"/>
  </w:num>
  <w:num w:numId="57">
    <w:abstractNumId w:val="0"/>
  </w:num>
  <w:num w:numId="58">
    <w:abstractNumId w:val="56"/>
  </w:num>
  <w:num w:numId="59">
    <w:abstractNumId w:val="24"/>
  </w:num>
  <w:num w:numId="60">
    <w:abstractNumId w:val="31"/>
  </w:num>
  <w:num w:numId="61">
    <w:abstractNumId w:val="24"/>
  </w:num>
  <w:num w:numId="62">
    <w:abstractNumId w:val="31"/>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hideGrammatical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
  <w:rsids>
    <w:rsidRoot w:val="00282213"/>
    <w:rsid w:val="00014C4F"/>
    <w:rsid w:val="0002191D"/>
    <w:rsid w:val="000266A0"/>
    <w:rsid w:val="00031C1D"/>
    <w:rsid w:val="000352B0"/>
    <w:rsid w:val="00054355"/>
    <w:rsid w:val="00057514"/>
    <w:rsid w:val="000726F8"/>
    <w:rsid w:val="00075BD5"/>
    <w:rsid w:val="0008314F"/>
    <w:rsid w:val="00093E7E"/>
    <w:rsid w:val="000A2A76"/>
    <w:rsid w:val="000D5217"/>
    <w:rsid w:val="000D6CFC"/>
    <w:rsid w:val="000E427F"/>
    <w:rsid w:val="000F0223"/>
    <w:rsid w:val="00112889"/>
    <w:rsid w:val="00126FD0"/>
    <w:rsid w:val="00143413"/>
    <w:rsid w:val="00153528"/>
    <w:rsid w:val="00155641"/>
    <w:rsid w:val="00156C41"/>
    <w:rsid w:val="001735C3"/>
    <w:rsid w:val="00175CFF"/>
    <w:rsid w:val="001765F6"/>
    <w:rsid w:val="0017719D"/>
    <w:rsid w:val="001920EC"/>
    <w:rsid w:val="00194936"/>
    <w:rsid w:val="001A08AA"/>
    <w:rsid w:val="001B5CA2"/>
    <w:rsid w:val="001B6757"/>
    <w:rsid w:val="001C3EF6"/>
    <w:rsid w:val="001E5ACA"/>
    <w:rsid w:val="001F5496"/>
    <w:rsid w:val="002063B4"/>
    <w:rsid w:val="00212373"/>
    <w:rsid w:val="002138EA"/>
    <w:rsid w:val="00214FBD"/>
    <w:rsid w:val="00222897"/>
    <w:rsid w:val="00235394"/>
    <w:rsid w:val="002440FE"/>
    <w:rsid w:val="002462BD"/>
    <w:rsid w:val="0026179F"/>
    <w:rsid w:val="00274E1A"/>
    <w:rsid w:val="00282213"/>
    <w:rsid w:val="00282465"/>
    <w:rsid w:val="00295096"/>
    <w:rsid w:val="002A67C9"/>
    <w:rsid w:val="002C1871"/>
    <w:rsid w:val="002C37C2"/>
    <w:rsid w:val="002D1461"/>
    <w:rsid w:val="002D56D5"/>
    <w:rsid w:val="002E7231"/>
    <w:rsid w:val="002F4093"/>
    <w:rsid w:val="00342EA5"/>
    <w:rsid w:val="00350D2F"/>
    <w:rsid w:val="00362C57"/>
    <w:rsid w:val="00367724"/>
    <w:rsid w:val="00374AF2"/>
    <w:rsid w:val="0037686C"/>
    <w:rsid w:val="003A79FF"/>
    <w:rsid w:val="003C11DC"/>
    <w:rsid w:val="003E0276"/>
    <w:rsid w:val="003E1CB8"/>
    <w:rsid w:val="003E333D"/>
    <w:rsid w:val="004078B8"/>
    <w:rsid w:val="004120AB"/>
    <w:rsid w:val="00416C81"/>
    <w:rsid w:val="00425AF5"/>
    <w:rsid w:val="00425EE4"/>
    <w:rsid w:val="00427BCD"/>
    <w:rsid w:val="00443DF0"/>
    <w:rsid w:val="00444225"/>
    <w:rsid w:val="00483735"/>
    <w:rsid w:val="00484A05"/>
    <w:rsid w:val="004A17C7"/>
    <w:rsid w:val="004E53C3"/>
    <w:rsid w:val="004F72A4"/>
    <w:rsid w:val="00505BFA"/>
    <w:rsid w:val="00525E34"/>
    <w:rsid w:val="0053671A"/>
    <w:rsid w:val="00553EB7"/>
    <w:rsid w:val="005679BB"/>
    <w:rsid w:val="005A3F73"/>
    <w:rsid w:val="005C30EE"/>
    <w:rsid w:val="006014B7"/>
    <w:rsid w:val="0060640B"/>
    <w:rsid w:val="0061093C"/>
    <w:rsid w:val="00633669"/>
    <w:rsid w:val="00635F83"/>
    <w:rsid w:val="006743B8"/>
    <w:rsid w:val="00686EB0"/>
    <w:rsid w:val="006C3289"/>
    <w:rsid w:val="006D18C8"/>
    <w:rsid w:val="006E06F2"/>
    <w:rsid w:val="006E50A3"/>
    <w:rsid w:val="006E6B8B"/>
    <w:rsid w:val="00700D6E"/>
    <w:rsid w:val="00704D3F"/>
    <w:rsid w:val="0070646B"/>
    <w:rsid w:val="00747BA8"/>
    <w:rsid w:val="0075334F"/>
    <w:rsid w:val="0078030A"/>
    <w:rsid w:val="00793934"/>
    <w:rsid w:val="007F0E1E"/>
    <w:rsid w:val="007F62EA"/>
    <w:rsid w:val="00802DAC"/>
    <w:rsid w:val="00806C81"/>
    <w:rsid w:val="008164EE"/>
    <w:rsid w:val="00832413"/>
    <w:rsid w:val="00843A89"/>
    <w:rsid w:val="00844CFD"/>
    <w:rsid w:val="00854802"/>
    <w:rsid w:val="0087019C"/>
    <w:rsid w:val="008707C5"/>
    <w:rsid w:val="00871680"/>
    <w:rsid w:val="00872308"/>
    <w:rsid w:val="0087364E"/>
    <w:rsid w:val="00875FA2"/>
    <w:rsid w:val="008930BF"/>
    <w:rsid w:val="008B0F2D"/>
    <w:rsid w:val="008B4481"/>
    <w:rsid w:val="008C60E9"/>
    <w:rsid w:val="008E5508"/>
    <w:rsid w:val="008F4332"/>
    <w:rsid w:val="008F439D"/>
    <w:rsid w:val="008F6471"/>
    <w:rsid w:val="009026E9"/>
    <w:rsid w:val="00927D24"/>
    <w:rsid w:val="00931AFA"/>
    <w:rsid w:val="0094063F"/>
    <w:rsid w:val="00964DA0"/>
    <w:rsid w:val="009652AB"/>
    <w:rsid w:val="009657C0"/>
    <w:rsid w:val="009751A7"/>
    <w:rsid w:val="009835E9"/>
    <w:rsid w:val="00983910"/>
    <w:rsid w:val="00995474"/>
    <w:rsid w:val="009A18B3"/>
    <w:rsid w:val="009A4B56"/>
    <w:rsid w:val="009C0727"/>
    <w:rsid w:val="009C2038"/>
    <w:rsid w:val="009D11DF"/>
    <w:rsid w:val="009D48AA"/>
    <w:rsid w:val="009E188F"/>
    <w:rsid w:val="009F2DD2"/>
    <w:rsid w:val="009F7662"/>
    <w:rsid w:val="00A04FCA"/>
    <w:rsid w:val="00A05F74"/>
    <w:rsid w:val="00A466AA"/>
    <w:rsid w:val="00A81B15"/>
    <w:rsid w:val="00A85DBC"/>
    <w:rsid w:val="00AC1659"/>
    <w:rsid w:val="00AE4A70"/>
    <w:rsid w:val="00B01E98"/>
    <w:rsid w:val="00B14758"/>
    <w:rsid w:val="00B34E65"/>
    <w:rsid w:val="00B40103"/>
    <w:rsid w:val="00B469BA"/>
    <w:rsid w:val="00B473DE"/>
    <w:rsid w:val="00B63442"/>
    <w:rsid w:val="00B66987"/>
    <w:rsid w:val="00B8446C"/>
    <w:rsid w:val="00BD0544"/>
    <w:rsid w:val="00BE39BB"/>
    <w:rsid w:val="00BE7605"/>
    <w:rsid w:val="00BE79D0"/>
    <w:rsid w:val="00BF29D7"/>
    <w:rsid w:val="00BF772E"/>
    <w:rsid w:val="00C06BE0"/>
    <w:rsid w:val="00C1783B"/>
    <w:rsid w:val="00C221A9"/>
    <w:rsid w:val="00C40015"/>
    <w:rsid w:val="00C42967"/>
    <w:rsid w:val="00C7006D"/>
    <w:rsid w:val="00C72507"/>
    <w:rsid w:val="00CD050D"/>
    <w:rsid w:val="00CD5F4B"/>
    <w:rsid w:val="00CE5697"/>
    <w:rsid w:val="00D000F7"/>
    <w:rsid w:val="00D15717"/>
    <w:rsid w:val="00D240CA"/>
    <w:rsid w:val="00D374CA"/>
    <w:rsid w:val="00D520E4"/>
    <w:rsid w:val="00D57DFA"/>
    <w:rsid w:val="00D60B6E"/>
    <w:rsid w:val="00D6383D"/>
    <w:rsid w:val="00D75E53"/>
    <w:rsid w:val="00D91878"/>
    <w:rsid w:val="00D94BC6"/>
    <w:rsid w:val="00DA6281"/>
    <w:rsid w:val="00DC1380"/>
    <w:rsid w:val="00DC3EEF"/>
    <w:rsid w:val="00DD0C2C"/>
    <w:rsid w:val="00DD2E1A"/>
    <w:rsid w:val="00DD6408"/>
    <w:rsid w:val="00DE1A68"/>
    <w:rsid w:val="00DF4803"/>
    <w:rsid w:val="00E11F57"/>
    <w:rsid w:val="00E20C0A"/>
    <w:rsid w:val="00E25E38"/>
    <w:rsid w:val="00E31413"/>
    <w:rsid w:val="00E3191C"/>
    <w:rsid w:val="00E33653"/>
    <w:rsid w:val="00E33F7C"/>
    <w:rsid w:val="00E41E55"/>
    <w:rsid w:val="00E4423E"/>
    <w:rsid w:val="00E45B79"/>
    <w:rsid w:val="00E55ABC"/>
    <w:rsid w:val="00E57B74"/>
    <w:rsid w:val="00E635E7"/>
    <w:rsid w:val="00E70AA4"/>
    <w:rsid w:val="00E70C90"/>
    <w:rsid w:val="00E8629F"/>
    <w:rsid w:val="00E86CE8"/>
    <w:rsid w:val="00E9587F"/>
    <w:rsid w:val="00EA3C24"/>
    <w:rsid w:val="00EA58A3"/>
    <w:rsid w:val="00F072D8"/>
    <w:rsid w:val="00F22780"/>
    <w:rsid w:val="00F4291A"/>
    <w:rsid w:val="00F43D4D"/>
    <w:rsid w:val="00F45E3D"/>
    <w:rsid w:val="00F93146"/>
    <w:rsid w:val="00F97F9A"/>
    <w:rsid w:val="00FB43FD"/>
    <w:rsid w:val="00FC051F"/>
    <w:rsid w:val="00FF4E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vertical-relative:line" fill="f" fillcolor="white" stroke="f">
      <v:fill color="white" on="f"/>
      <v:stroke on="f"/>
    </o:shapedefaults>
    <o:shapelayout v:ext="edit">
      <o:idmap v:ext="edit" data="1"/>
      <o:rules v:ext="edit">
        <o:r id="V:Rule14" type="connector" idref="#_x0000_s1034"/>
        <o:r id="V:Rule15" type="connector" idref="#_x0000_s1033"/>
        <o:r id="V:Rule16" type="connector" idref="#_x0000_s1038"/>
        <o:r id="V:Rule17" type="connector" idref="#_x0000_s1035"/>
        <o:r id="V:Rule18" type="connector" idref="#_x0000_s1043"/>
        <o:r id="V:Rule19" type="connector" idref="#_x0000_s1039"/>
        <o:r id="V:Rule20" type="connector" idref="#_x0000_s1036"/>
        <o:r id="V:Rule21" type="connector" idref="#_x0000_s1042"/>
        <o:r id="V:Rule22" type="connector" idref="#_x0000_s1040"/>
        <o:r id="V:Rule23" type="connector" idref="#_x0000_s1044"/>
        <o:r id="V:Rule24" type="connector" idref="#_x0000_s1041"/>
        <o:r id="V:Rule25" type="connector" idref="#_x0000_s1047"/>
        <o:r id="V:Rule26" type="connector" idref="#_x0000_s1054">
          <o:proxy start="" idref="#_x0000_s1053" connectloc="6"/>
          <o:proxy end="" idref="#_x0000_s1032" connectloc="1"/>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87F"/>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E95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E9587F"/>
    <w:pPr>
      <w:pBdr>
        <w:top w:val="none" w:sz="0" w:space="0" w:color="auto"/>
      </w:pBdr>
      <w:spacing w:before="180"/>
      <w:outlineLvl w:val="1"/>
    </w:pPr>
    <w:rPr>
      <w:sz w:val="32"/>
    </w:rPr>
  </w:style>
  <w:style w:type="paragraph" w:styleId="3">
    <w:name w:val="heading 3"/>
    <w:basedOn w:val="2"/>
    <w:next w:val="a"/>
    <w:qFormat/>
    <w:rsid w:val="00E9587F"/>
    <w:pPr>
      <w:spacing w:before="120"/>
      <w:outlineLvl w:val="2"/>
    </w:pPr>
    <w:rPr>
      <w:sz w:val="28"/>
    </w:rPr>
  </w:style>
  <w:style w:type="paragraph" w:styleId="4">
    <w:name w:val="heading 4"/>
    <w:basedOn w:val="3"/>
    <w:next w:val="a"/>
    <w:qFormat/>
    <w:rsid w:val="00E9587F"/>
    <w:pPr>
      <w:ind w:left="1418" w:hanging="1418"/>
      <w:outlineLvl w:val="3"/>
    </w:pPr>
    <w:rPr>
      <w:sz w:val="24"/>
    </w:rPr>
  </w:style>
  <w:style w:type="paragraph" w:styleId="5">
    <w:name w:val="heading 5"/>
    <w:basedOn w:val="4"/>
    <w:next w:val="a"/>
    <w:qFormat/>
    <w:rsid w:val="00E9587F"/>
    <w:pPr>
      <w:ind w:left="1701" w:hanging="1701"/>
      <w:outlineLvl w:val="4"/>
    </w:pPr>
    <w:rPr>
      <w:sz w:val="22"/>
    </w:rPr>
  </w:style>
  <w:style w:type="paragraph" w:styleId="6">
    <w:name w:val="heading 6"/>
    <w:basedOn w:val="H6"/>
    <w:next w:val="a"/>
    <w:qFormat/>
    <w:rsid w:val="00E9587F"/>
    <w:pPr>
      <w:outlineLvl w:val="5"/>
    </w:pPr>
  </w:style>
  <w:style w:type="paragraph" w:styleId="7">
    <w:name w:val="heading 7"/>
    <w:basedOn w:val="H6"/>
    <w:next w:val="a"/>
    <w:qFormat/>
    <w:rsid w:val="00E9587F"/>
    <w:pPr>
      <w:outlineLvl w:val="6"/>
    </w:pPr>
  </w:style>
  <w:style w:type="paragraph" w:styleId="8">
    <w:name w:val="heading 8"/>
    <w:basedOn w:val="1"/>
    <w:next w:val="a"/>
    <w:qFormat/>
    <w:rsid w:val="00E9587F"/>
    <w:pPr>
      <w:ind w:left="0" w:firstLine="0"/>
      <w:outlineLvl w:val="7"/>
    </w:pPr>
  </w:style>
  <w:style w:type="paragraph" w:styleId="9">
    <w:name w:val="heading 9"/>
    <w:basedOn w:val="8"/>
    <w:next w:val="a"/>
    <w:qFormat/>
    <w:rsid w:val="00E9587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9587F"/>
    <w:pPr>
      <w:ind w:left="1985" w:hanging="1985"/>
      <w:outlineLvl w:val="9"/>
    </w:pPr>
    <w:rPr>
      <w:sz w:val="20"/>
    </w:rPr>
  </w:style>
  <w:style w:type="paragraph" w:styleId="90">
    <w:name w:val="toc 9"/>
    <w:basedOn w:val="80"/>
    <w:uiPriority w:val="39"/>
    <w:rsid w:val="00E9587F"/>
    <w:pPr>
      <w:ind w:left="1418" w:hanging="1418"/>
    </w:pPr>
  </w:style>
  <w:style w:type="paragraph" w:styleId="80">
    <w:name w:val="toc 8"/>
    <w:basedOn w:val="10"/>
    <w:semiHidden/>
    <w:rsid w:val="00E9587F"/>
    <w:pPr>
      <w:spacing w:before="180"/>
      <w:ind w:left="2693" w:hanging="2693"/>
    </w:pPr>
    <w:rPr>
      <w:b/>
    </w:rPr>
  </w:style>
  <w:style w:type="paragraph" w:styleId="10">
    <w:name w:val="toc 1"/>
    <w:uiPriority w:val="39"/>
    <w:rsid w:val="00E9587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E9587F"/>
    <w:pPr>
      <w:keepLines/>
      <w:tabs>
        <w:tab w:val="center" w:pos="4536"/>
        <w:tab w:val="right" w:pos="9072"/>
      </w:tabs>
    </w:pPr>
    <w:rPr>
      <w:noProof/>
    </w:rPr>
  </w:style>
  <w:style w:type="character" w:customStyle="1" w:styleId="ZGSM">
    <w:name w:val="ZGSM"/>
    <w:rsid w:val="00E9587F"/>
  </w:style>
  <w:style w:type="paragraph" w:styleId="a3">
    <w:name w:val="header"/>
    <w:rsid w:val="00E9587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E95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E9587F"/>
    <w:pPr>
      <w:ind w:left="1701" w:hanging="1701"/>
    </w:pPr>
  </w:style>
  <w:style w:type="paragraph" w:styleId="40">
    <w:name w:val="toc 4"/>
    <w:basedOn w:val="30"/>
    <w:uiPriority w:val="39"/>
    <w:rsid w:val="00E9587F"/>
    <w:pPr>
      <w:ind w:left="1418" w:hanging="1418"/>
    </w:pPr>
  </w:style>
  <w:style w:type="paragraph" w:styleId="30">
    <w:name w:val="toc 3"/>
    <w:basedOn w:val="20"/>
    <w:uiPriority w:val="39"/>
    <w:rsid w:val="00E9587F"/>
    <w:pPr>
      <w:ind w:left="1134" w:hanging="1134"/>
    </w:pPr>
  </w:style>
  <w:style w:type="paragraph" w:styleId="20">
    <w:name w:val="toc 2"/>
    <w:basedOn w:val="10"/>
    <w:uiPriority w:val="39"/>
    <w:rsid w:val="00E9587F"/>
    <w:pPr>
      <w:spacing w:before="0"/>
      <w:ind w:left="851" w:hanging="851"/>
    </w:pPr>
    <w:rPr>
      <w:sz w:val="20"/>
    </w:rPr>
  </w:style>
  <w:style w:type="paragraph" w:styleId="11">
    <w:name w:val="index 1"/>
    <w:basedOn w:val="a"/>
    <w:semiHidden/>
    <w:rsid w:val="00E9587F"/>
    <w:pPr>
      <w:keepLines/>
    </w:pPr>
  </w:style>
  <w:style w:type="paragraph" w:styleId="21">
    <w:name w:val="index 2"/>
    <w:basedOn w:val="11"/>
    <w:semiHidden/>
    <w:rsid w:val="00E9587F"/>
    <w:pPr>
      <w:ind w:left="284"/>
    </w:pPr>
  </w:style>
  <w:style w:type="paragraph" w:customStyle="1" w:styleId="TT">
    <w:name w:val="TT"/>
    <w:basedOn w:val="1"/>
    <w:next w:val="a"/>
    <w:rsid w:val="00E9587F"/>
    <w:pPr>
      <w:outlineLvl w:val="9"/>
    </w:pPr>
  </w:style>
  <w:style w:type="paragraph" w:styleId="a4">
    <w:name w:val="footer"/>
    <w:basedOn w:val="a3"/>
    <w:rsid w:val="00E9587F"/>
    <w:pPr>
      <w:jc w:val="center"/>
    </w:pPr>
    <w:rPr>
      <w:i/>
    </w:rPr>
  </w:style>
  <w:style w:type="character" w:styleId="a5">
    <w:name w:val="footnote reference"/>
    <w:semiHidden/>
    <w:rsid w:val="00E9587F"/>
    <w:rPr>
      <w:b/>
      <w:position w:val="6"/>
      <w:sz w:val="16"/>
    </w:rPr>
  </w:style>
  <w:style w:type="paragraph" w:styleId="a6">
    <w:name w:val="footnote text"/>
    <w:basedOn w:val="a"/>
    <w:semiHidden/>
    <w:rsid w:val="00E9587F"/>
    <w:pPr>
      <w:keepLines/>
      <w:ind w:left="454" w:hanging="454"/>
    </w:pPr>
    <w:rPr>
      <w:sz w:val="16"/>
    </w:rPr>
  </w:style>
  <w:style w:type="paragraph" w:customStyle="1" w:styleId="NF">
    <w:name w:val="NF"/>
    <w:basedOn w:val="NO"/>
    <w:rsid w:val="00E9587F"/>
    <w:pPr>
      <w:keepNext/>
      <w:spacing w:after="0"/>
    </w:pPr>
    <w:rPr>
      <w:rFonts w:ascii="Arial" w:hAnsi="Arial"/>
      <w:sz w:val="18"/>
    </w:rPr>
  </w:style>
  <w:style w:type="paragraph" w:customStyle="1" w:styleId="NO">
    <w:name w:val="NO"/>
    <w:basedOn w:val="a"/>
    <w:rsid w:val="00E9587F"/>
    <w:pPr>
      <w:keepLines/>
      <w:ind w:left="1135" w:hanging="851"/>
    </w:pPr>
  </w:style>
  <w:style w:type="paragraph" w:customStyle="1" w:styleId="PL">
    <w:name w:val="PL"/>
    <w:rsid w:val="00E95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E9587F"/>
    <w:pPr>
      <w:jc w:val="right"/>
    </w:pPr>
  </w:style>
  <w:style w:type="paragraph" w:customStyle="1" w:styleId="TAL">
    <w:name w:val="TAL"/>
    <w:basedOn w:val="a"/>
    <w:rsid w:val="00E9587F"/>
    <w:pPr>
      <w:keepNext/>
      <w:keepLines/>
      <w:spacing w:after="0"/>
    </w:pPr>
    <w:rPr>
      <w:rFonts w:ascii="Arial" w:hAnsi="Arial"/>
      <w:sz w:val="18"/>
    </w:rPr>
  </w:style>
  <w:style w:type="paragraph" w:styleId="22">
    <w:name w:val="List Number 2"/>
    <w:basedOn w:val="a7"/>
    <w:rsid w:val="00E9587F"/>
    <w:pPr>
      <w:ind w:left="851"/>
    </w:pPr>
  </w:style>
  <w:style w:type="paragraph" w:styleId="a7">
    <w:name w:val="List Number"/>
    <w:basedOn w:val="a8"/>
    <w:rsid w:val="00E9587F"/>
  </w:style>
  <w:style w:type="paragraph" w:styleId="a8">
    <w:name w:val="List"/>
    <w:basedOn w:val="a"/>
    <w:rsid w:val="00E9587F"/>
    <w:pPr>
      <w:ind w:left="568" w:hanging="284"/>
    </w:pPr>
  </w:style>
  <w:style w:type="paragraph" w:customStyle="1" w:styleId="TAH">
    <w:name w:val="TAH"/>
    <w:basedOn w:val="TAC"/>
    <w:rsid w:val="00E9587F"/>
    <w:rPr>
      <w:b/>
    </w:rPr>
  </w:style>
  <w:style w:type="paragraph" w:customStyle="1" w:styleId="TAC">
    <w:name w:val="TAC"/>
    <w:basedOn w:val="TAL"/>
    <w:rsid w:val="00E9587F"/>
    <w:pPr>
      <w:jc w:val="center"/>
    </w:pPr>
  </w:style>
  <w:style w:type="paragraph" w:customStyle="1" w:styleId="LD">
    <w:name w:val="LD"/>
    <w:rsid w:val="00E95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har"/>
    <w:rsid w:val="00E9587F"/>
    <w:pPr>
      <w:keepLines/>
      <w:ind w:left="1702" w:hanging="1418"/>
    </w:pPr>
  </w:style>
  <w:style w:type="character" w:customStyle="1" w:styleId="EXChar">
    <w:name w:val="EX Char"/>
    <w:link w:val="EX"/>
    <w:rsid w:val="00806C81"/>
    <w:rPr>
      <w:rFonts w:eastAsia="Times New Roman"/>
      <w:lang w:eastAsia="en-US"/>
    </w:rPr>
  </w:style>
  <w:style w:type="paragraph" w:customStyle="1" w:styleId="FP">
    <w:name w:val="FP"/>
    <w:basedOn w:val="a"/>
    <w:rsid w:val="00E9587F"/>
    <w:pPr>
      <w:spacing w:after="0"/>
    </w:pPr>
  </w:style>
  <w:style w:type="paragraph" w:customStyle="1" w:styleId="NW">
    <w:name w:val="NW"/>
    <w:basedOn w:val="NO"/>
    <w:rsid w:val="00E9587F"/>
    <w:pPr>
      <w:spacing w:after="0"/>
    </w:pPr>
  </w:style>
  <w:style w:type="paragraph" w:customStyle="1" w:styleId="EW">
    <w:name w:val="EW"/>
    <w:basedOn w:val="EX"/>
    <w:rsid w:val="00E9587F"/>
    <w:pPr>
      <w:spacing w:after="0"/>
    </w:pPr>
  </w:style>
  <w:style w:type="paragraph" w:customStyle="1" w:styleId="B1">
    <w:name w:val="B1"/>
    <w:basedOn w:val="a8"/>
    <w:link w:val="B1Char"/>
    <w:rsid w:val="00E9587F"/>
  </w:style>
  <w:style w:type="paragraph" w:styleId="60">
    <w:name w:val="toc 6"/>
    <w:basedOn w:val="50"/>
    <w:next w:val="a"/>
    <w:semiHidden/>
    <w:rsid w:val="00E9587F"/>
    <w:pPr>
      <w:ind w:left="1985" w:hanging="1985"/>
    </w:pPr>
  </w:style>
  <w:style w:type="paragraph" w:styleId="70">
    <w:name w:val="toc 7"/>
    <w:basedOn w:val="60"/>
    <w:next w:val="a"/>
    <w:semiHidden/>
    <w:rsid w:val="00E9587F"/>
    <w:pPr>
      <w:ind w:left="2268" w:hanging="2268"/>
    </w:pPr>
  </w:style>
  <w:style w:type="paragraph" w:styleId="23">
    <w:name w:val="List Bullet 2"/>
    <w:basedOn w:val="a9"/>
    <w:rsid w:val="00E9587F"/>
    <w:pPr>
      <w:ind w:left="851"/>
    </w:pPr>
  </w:style>
  <w:style w:type="paragraph" w:styleId="a9">
    <w:name w:val="List Bullet"/>
    <w:basedOn w:val="a8"/>
    <w:rsid w:val="00E9587F"/>
  </w:style>
  <w:style w:type="paragraph" w:customStyle="1" w:styleId="EditorsNote">
    <w:name w:val="Editor's Note"/>
    <w:basedOn w:val="NO"/>
    <w:rsid w:val="00E9587F"/>
    <w:rPr>
      <w:color w:val="FF0000"/>
    </w:rPr>
  </w:style>
  <w:style w:type="paragraph" w:customStyle="1" w:styleId="TH">
    <w:name w:val="TH"/>
    <w:basedOn w:val="a"/>
    <w:link w:val="THChar"/>
    <w:rsid w:val="00E9587F"/>
    <w:pPr>
      <w:keepNext/>
      <w:keepLines/>
      <w:spacing w:before="60"/>
      <w:jc w:val="center"/>
    </w:pPr>
    <w:rPr>
      <w:rFonts w:ascii="Arial" w:hAnsi="Arial"/>
      <w:b/>
    </w:rPr>
  </w:style>
  <w:style w:type="character" w:customStyle="1" w:styleId="THChar">
    <w:name w:val="TH Char"/>
    <w:link w:val="TH"/>
    <w:locked/>
    <w:rsid w:val="00075BD5"/>
    <w:rPr>
      <w:rFonts w:ascii="Arial" w:eastAsia="Times New Roman" w:hAnsi="Arial"/>
      <w:b/>
      <w:lang w:eastAsia="en-US"/>
    </w:rPr>
  </w:style>
  <w:style w:type="paragraph" w:customStyle="1" w:styleId="ZA">
    <w:name w:val="ZA"/>
    <w:rsid w:val="00E95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E95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E95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95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E9587F"/>
    <w:pPr>
      <w:ind w:left="851" w:hanging="851"/>
    </w:pPr>
  </w:style>
  <w:style w:type="paragraph" w:customStyle="1" w:styleId="ZH">
    <w:name w:val="ZH"/>
    <w:rsid w:val="00E95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E9587F"/>
    <w:pPr>
      <w:keepNext w:val="0"/>
      <w:spacing w:before="0" w:after="240"/>
    </w:pPr>
  </w:style>
  <w:style w:type="paragraph" w:customStyle="1" w:styleId="ZG">
    <w:name w:val="ZG"/>
    <w:rsid w:val="00E95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E9587F"/>
    <w:pPr>
      <w:ind w:left="1135"/>
    </w:pPr>
  </w:style>
  <w:style w:type="paragraph" w:styleId="24">
    <w:name w:val="List 2"/>
    <w:basedOn w:val="a8"/>
    <w:rsid w:val="00E9587F"/>
    <w:pPr>
      <w:ind w:left="851"/>
    </w:pPr>
  </w:style>
  <w:style w:type="paragraph" w:styleId="32">
    <w:name w:val="List 3"/>
    <w:basedOn w:val="24"/>
    <w:rsid w:val="00E9587F"/>
    <w:pPr>
      <w:ind w:left="1135"/>
    </w:pPr>
  </w:style>
  <w:style w:type="paragraph" w:styleId="41">
    <w:name w:val="List 4"/>
    <w:basedOn w:val="32"/>
    <w:rsid w:val="00E9587F"/>
    <w:pPr>
      <w:ind w:left="1418"/>
    </w:pPr>
  </w:style>
  <w:style w:type="paragraph" w:styleId="51">
    <w:name w:val="List 5"/>
    <w:basedOn w:val="41"/>
    <w:rsid w:val="00E9587F"/>
    <w:pPr>
      <w:ind w:left="1702"/>
    </w:pPr>
  </w:style>
  <w:style w:type="paragraph" w:styleId="42">
    <w:name w:val="List Bullet 4"/>
    <w:basedOn w:val="31"/>
    <w:rsid w:val="00E9587F"/>
    <w:pPr>
      <w:ind w:left="1418"/>
    </w:pPr>
  </w:style>
  <w:style w:type="paragraph" w:styleId="52">
    <w:name w:val="List Bullet 5"/>
    <w:basedOn w:val="42"/>
    <w:rsid w:val="00E9587F"/>
    <w:pPr>
      <w:ind w:left="1702"/>
    </w:pPr>
  </w:style>
  <w:style w:type="paragraph" w:customStyle="1" w:styleId="B2">
    <w:name w:val="B2"/>
    <w:basedOn w:val="24"/>
    <w:rsid w:val="00E9587F"/>
  </w:style>
  <w:style w:type="paragraph" w:customStyle="1" w:styleId="B3">
    <w:name w:val="B3"/>
    <w:basedOn w:val="32"/>
    <w:rsid w:val="00E9587F"/>
  </w:style>
  <w:style w:type="paragraph" w:customStyle="1" w:styleId="B4">
    <w:name w:val="B4"/>
    <w:basedOn w:val="41"/>
    <w:rsid w:val="00E9587F"/>
  </w:style>
  <w:style w:type="paragraph" w:customStyle="1" w:styleId="B5">
    <w:name w:val="B5"/>
    <w:basedOn w:val="51"/>
    <w:rsid w:val="00E9587F"/>
  </w:style>
  <w:style w:type="paragraph" w:customStyle="1" w:styleId="ZTD">
    <w:name w:val="ZTD"/>
    <w:basedOn w:val="ZB"/>
    <w:rsid w:val="00E9587F"/>
    <w:pPr>
      <w:framePr w:hRule="auto" w:wrap="notBeside" w:y="852"/>
    </w:pPr>
    <w:rPr>
      <w:i w:val="0"/>
      <w:sz w:val="40"/>
    </w:rPr>
  </w:style>
  <w:style w:type="paragraph" w:customStyle="1" w:styleId="ZV">
    <w:name w:val="ZV"/>
    <w:basedOn w:val="ZU"/>
    <w:rsid w:val="00E9587F"/>
    <w:pPr>
      <w:framePr w:wrap="notBeside" w:y="16161"/>
    </w:pPr>
  </w:style>
  <w:style w:type="paragraph" w:styleId="aa">
    <w:name w:val="index heading"/>
    <w:basedOn w:val="a"/>
    <w:next w:val="a"/>
    <w:semiHidden/>
    <w:rsid w:val="005A3F73"/>
    <w:pPr>
      <w:pBdr>
        <w:top w:val="single" w:sz="12" w:space="0" w:color="auto"/>
      </w:pBdr>
      <w:spacing w:before="360" w:after="240"/>
    </w:pPr>
    <w:rPr>
      <w:b/>
      <w:i/>
      <w:sz w:val="26"/>
    </w:rPr>
  </w:style>
  <w:style w:type="paragraph" w:styleId="ab">
    <w:name w:val="annotation subject"/>
    <w:basedOn w:val="ac"/>
    <w:next w:val="ac"/>
    <w:link w:val="Char"/>
    <w:rsid w:val="00425AF5"/>
    <w:rPr>
      <w:b/>
      <w:bCs/>
    </w:rPr>
  </w:style>
  <w:style w:type="paragraph" w:styleId="ac">
    <w:name w:val="annotation text"/>
    <w:basedOn w:val="a"/>
    <w:link w:val="Char0"/>
    <w:rsid w:val="005A3F73"/>
  </w:style>
  <w:style w:type="character" w:customStyle="1" w:styleId="Char0">
    <w:name w:val="批注文字 Char"/>
    <w:link w:val="ac"/>
    <w:rsid w:val="00425AF5"/>
    <w:rPr>
      <w:rFonts w:eastAsia="Times New Roman"/>
      <w:lang w:eastAsia="en-US"/>
    </w:rPr>
  </w:style>
  <w:style w:type="character" w:customStyle="1" w:styleId="Char">
    <w:name w:val="批注主题 Char"/>
    <w:link w:val="ab"/>
    <w:rsid w:val="00425AF5"/>
    <w:rPr>
      <w:rFonts w:eastAsia="Times New Roman"/>
      <w:b/>
      <w:bCs/>
      <w:lang w:eastAsia="en-US"/>
    </w:rPr>
  </w:style>
  <w:style w:type="paragraph" w:styleId="ad">
    <w:name w:val="caption"/>
    <w:basedOn w:val="a"/>
    <w:next w:val="a"/>
    <w:uiPriority w:val="35"/>
    <w:qFormat/>
    <w:rsid w:val="005A3F73"/>
    <w:pPr>
      <w:spacing w:before="120" w:after="120"/>
    </w:pPr>
    <w:rPr>
      <w:b/>
    </w:rPr>
  </w:style>
  <w:style w:type="character" w:styleId="ae">
    <w:name w:val="Hyperlink"/>
    <w:rsid w:val="005A3F73"/>
    <w:rPr>
      <w:color w:val="0000FF"/>
      <w:u w:val="single"/>
    </w:rPr>
  </w:style>
  <w:style w:type="character" w:styleId="af">
    <w:name w:val="FollowedHyperlink"/>
    <w:rsid w:val="005A3F73"/>
    <w:rPr>
      <w:color w:val="800080"/>
      <w:u w:val="single"/>
    </w:rPr>
  </w:style>
  <w:style w:type="paragraph" w:styleId="af0">
    <w:name w:val="Document Map"/>
    <w:basedOn w:val="a"/>
    <w:semiHidden/>
    <w:rsid w:val="005A3F73"/>
    <w:pPr>
      <w:shd w:val="clear" w:color="auto" w:fill="000080"/>
    </w:pPr>
    <w:rPr>
      <w:rFonts w:ascii="Tahoma" w:hAnsi="Tahoma"/>
    </w:rPr>
  </w:style>
  <w:style w:type="paragraph" w:styleId="af1">
    <w:name w:val="Plain Text"/>
    <w:basedOn w:val="a"/>
    <w:rsid w:val="005A3F73"/>
    <w:rPr>
      <w:rFonts w:ascii="Courier New" w:hAnsi="Courier New"/>
      <w:lang w:val="nb-NO"/>
    </w:rPr>
  </w:style>
  <w:style w:type="paragraph" w:styleId="af2">
    <w:name w:val="Body Text"/>
    <w:basedOn w:val="a"/>
    <w:link w:val="Char1"/>
    <w:rsid w:val="005A3F73"/>
    <w:rPr>
      <w:rFonts w:eastAsia="宋体"/>
    </w:rPr>
  </w:style>
  <w:style w:type="character" w:customStyle="1" w:styleId="Char1">
    <w:name w:val="正文文本 Char"/>
    <w:link w:val="af2"/>
    <w:rsid w:val="00112889"/>
    <w:rPr>
      <w:lang w:val="en-GB" w:eastAsia="en-US"/>
    </w:rPr>
  </w:style>
  <w:style w:type="character" w:styleId="af3">
    <w:name w:val="annotation reference"/>
    <w:semiHidden/>
    <w:rsid w:val="005A3F73"/>
    <w:rPr>
      <w:sz w:val="16"/>
    </w:rPr>
  </w:style>
  <w:style w:type="paragraph" w:styleId="af4">
    <w:name w:val="Balloon Text"/>
    <w:basedOn w:val="a"/>
    <w:link w:val="Char2"/>
    <w:rsid w:val="00E3191C"/>
    <w:pPr>
      <w:spacing w:after="0"/>
    </w:pPr>
    <w:rPr>
      <w:rFonts w:ascii="Tahoma" w:eastAsia="宋体" w:hAnsi="Tahoma"/>
      <w:sz w:val="16"/>
      <w:szCs w:val="16"/>
    </w:rPr>
  </w:style>
  <w:style w:type="character" w:customStyle="1" w:styleId="Char2">
    <w:name w:val="批注框文本 Char"/>
    <w:link w:val="af4"/>
    <w:rsid w:val="00E3191C"/>
    <w:rPr>
      <w:rFonts w:ascii="Tahoma" w:hAnsi="Tahoma" w:cs="Tahoma"/>
      <w:sz w:val="16"/>
      <w:szCs w:val="16"/>
      <w:lang w:val="en-GB" w:eastAsia="en-US"/>
    </w:rPr>
  </w:style>
  <w:style w:type="character" w:styleId="af5">
    <w:name w:val="page number"/>
    <w:basedOn w:val="a0"/>
    <w:rsid w:val="00E70C90"/>
  </w:style>
  <w:style w:type="paragraph" w:customStyle="1" w:styleId="FL">
    <w:name w:val="FL"/>
    <w:basedOn w:val="a"/>
    <w:rsid w:val="00E9587F"/>
    <w:pPr>
      <w:keepNext/>
      <w:keepLines/>
      <w:spacing w:before="60"/>
      <w:jc w:val="center"/>
    </w:pPr>
    <w:rPr>
      <w:rFonts w:ascii="Arial" w:hAnsi="Arial"/>
      <w:b/>
    </w:rPr>
  </w:style>
  <w:style w:type="paragraph" w:styleId="af6">
    <w:name w:val="Revision"/>
    <w:hidden/>
    <w:uiPriority w:val="99"/>
    <w:semiHidden/>
    <w:rsid w:val="00D91878"/>
    <w:rPr>
      <w:rFonts w:eastAsia="Times New Roman"/>
      <w:lang w:val="en-GB" w:eastAsia="en-US"/>
    </w:rPr>
  </w:style>
  <w:style w:type="character" w:customStyle="1" w:styleId="B1Char">
    <w:name w:val="B1 Char"/>
    <w:link w:val="B1"/>
    <w:rsid w:val="00D240CA"/>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14851197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Microsoft_Visio_2003-2010_Drawing2.vsd"/><Relationship Id="rId26"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oleObject" Target="embeddings/Microsoft_Visio_2003-2010_Drawing4.vsd"/><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image" Target="media/image11.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E1A82D-2109-4652-960F-445649824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10250</Words>
  <Characters>55557</Characters>
  <Application>Microsoft Office Word</Application>
  <DocSecurity>0</DocSecurity>
  <Lines>462</Lines>
  <Paragraphs>131</Paragraphs>
  <ScaleCrop>false</ScaleCrop>
  <HeadingPairs>
    <vt:vector size="2" baseType="variant">
      <vt:variant>
        <vt:lpstr>Title</vt:lpstr>
      </vt:variant>
      <vt:variant>
        <vt:i4>1</vt:i4>
      </vt:variant>
    </vt:vector>
  </HeadingPairs>
  <TitlesOfParts>
    <vt:vector size="1" baseType="lpstr">
      <vt:lpstr>3GPP TR 26.909 v. 1.0.0</vt:lpstr>
    </vt:vector>
  </TitlesOfParts>
  <Manager>Paolo Usai</Manager>
  <Company>ETSI - MCC Support</Company>
  <LinksUpToDate>false</LinksUpToDate>
  <CharactersWithSpaces>65676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26.909 v. 1.0.0</dc:title>
  <dc:subject>3GPP TR 26.909 Study on improved streaming Quality of Experience (QoE) reporting in 3GPP services and networks (Release 14)</dc:subject>
  <dc:creator>3GPP TSG SA WG4 Codec</dc:creator>
  <cp:keywords>QoE</cp:keywords>
  <cp:lastModifiedBy>huawei</cp:lastModifiedBy>
  <cp:revision>2</cp:revision>
  <dcterms:created xsi:type="dcterms:W3CDTF">2017-01-25T16:02:00Z</dcterms:created>
  <dcterms:modified xsi:type="dcterms:W3CDTF">2017-01-25T16:02:00Z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(3)CnXqTGoXJ2wa0EKHVGeMB1Nbxlj2vZLG3ijhJHvKDZQf5b6XnquZAyVssBDKG5hUSuRhWAiv
forVEvZlQu+YFDg0iy3gyy0WGSoR5vd8wWknmXfz1hF3CQ+AuWZz2lpIT243ASaHrsYwptvh
xCVW+QHyO3c5MXKPliSdGAHV95v0m9DXguwLyAuQVCZmZ9iJJ+LnaE6oS9UDXuprm13Q3hyx
AiP5vLi6ECFhwbXjnv</vt:lpwstr>
  </property>
  <property fmtid="{D5CDD505-2E9C-101B-9397-08002B2CF9AE}" pid="3" name="_2015_ms_pID_725343_00">
    <vt:lpwstr>_2015_ms_pID_725343</vt:lpwstr>
  </property>
  <property fmtid="{D5CDD505-2E9C-101B-9397-08002B2CF9AE}" pid="4" name="_2015_ms_pID_7253431">
    <vt:lpwstr>AjOhrTGrONq6Q94ZVFn0iKuqWoc4XNdbbzvsXD0/ZIkvDOLaul1sIx
saa2vUNoiUxL4BPXEw3WvHV7tl8HLofvSZt4kRVWC098nLqMUDGnpO4zwVLQOL73EGwwykGr
1BXTEg8FPxP4GmjqMJwHnwsolA+ZYUiwv9xTV7ItOJo69oyhPVCcsBpCsz+s2BJr12goBvvP
TrYVh7UciM+Op/hDclHOUeJy1H8tMp9OZ+a5</vt:lpwstr>
  </property>
  <property fmtid="{D5CDD505-2E9C-101B-9397-08002B2CF9AE}" pid="5" name="_2015_ms_pID_7253431_00">
    <vt:lpwstr>_2015_ms_pID_7253431</vt:lpwstr>
  </property>
  <property fmtid="{D5CDD505-2E9C-101B-9397-08002B2CF9AE}" pid="6" name="_2015_ms_pID_7253432">
    <vt:lpwstr>bfLwjYEDgtNolHVb11QGeagLp7n71o59FhHb
pojT57XB</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1485092865</vt:lpwstr>
  </property>
</Properties>
</file>